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54FA3EA2"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3B4739">
        <w:rPr>
          <w:b/>
          <w:noProof/>
          <w:sz w:val="24"/>
        </w:rPr>
        <w:t>3</w:t>
      </w:r>
      <w:r w:rsidRPr="00E23DE4">
        <w:rPr>
          <w:rFonts w:hint="eastAsia"/>
          <w:b/>
          <w:noProof/>
          <w:sz w:val="24"/>
        </w:rPr>
        <w:t>-e</w:t>
      </w:r>
      <w:r>
        <w:rPr>
          <w:b/>
          <w:i/>
          <w:noProof/>
          <w:sz w:val="28"/>
        </w:rPr>
        <w:tab/>
      </w:r>
      <w:r w:rsidR="00814C59" w:rsidRPr="00814C59">
        <w:rPr>
          <w:b/>
          <w:i/>
          <w:noProof/>
          <w:sz w:val="28"/>
          <w:lang w:eastAsia="zh-CN"/>
        </w:rPr>
        <w:t>R4-2208563</w:t>
      </w:r>
    </w:p>
    <w:p w14:paraId="2A34A8C5" w14:textId="3E0B8D35"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D540C1">
        <w:rPr>
          <w:rFonts w:cs="Arial"/>
          <w:b/>
          <w:sz w:val="24"/>
          <w:szCs w:val="24"/>
        </w:rPr>
        <w:t>May 09 – May 20</w:t>
      </w:r>
      <w:r w:rsidR="00D540C1" w:rsidRPr="004A029C">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77777777" w:rsidR="0085352F" w:rsidRPr="00410371" w:rsidRDefault="0085352F" w:rsidP="0085352F">
            <w:pPr>
              <w:pStyle w:val="CRCoverPage"/>
              <w:spacing w:after="0"/>
              <w:rPr>
                <w:noProof/>
                <w:lang w:eastAsia="zh-CN"/>
              </w:rPr>
            </w:pPr>
            <w:r>
              <w:rPr>
                <w:rFonts w:hint="eastAsia"/>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D389259" w:rsidR="0085352F" w:rsidRPr="00417C35" w:rsidRDefault="0056386C" w:rsidP="0085352F">
            <w:pPr>
              <w:pStyle w:val="CRCoverPage"/>
              <w:spacing w:after="0"/>
              <w:jc w:val="right"/>
              <w:rPr>
                <w:b/>
                <w:noProof/>
                <w:sz w:val="28"/>
              </w:rPr>
            </w:pPr>
            <w:r>
              <w:rPr>
                <w:rFonts w:hint="eastAsia"/>
                <w:b/>
                <w:noProof/>
                <w:sz w:val="28"/>
              </w:rPr>
              <w:t>17.</w:t>
            </w:r>
            <w:r>
              <w:rPr>
                <w:b/>
                <w:noProof/>
                <w:sz w:val="28"/>
              </w:rPr>
              <w:t>5</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2684C03B" w:rsidR="0085352F" w:rsidRDefault="00814C59" w:rsidP="00105318">
            <w:pPr>
              <w:pStyle w:val="CRCoverPage"/>
              <w:spacing w:after="0"/>
              <w:ind w:left="100"/>
              <w:rPr>
                <w:noProof/>
                <w:lang w:eastAsia="zh-CN"/>
              </w:rPr>
            </w:pPr>
            <w:r w:rsidRPr="00814C59">
              <w:t>DraftCR for 38.101-3: BCS1 for CA_n66-n77-n260</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5127D0E2" w:rsidR="0085352F" w:rsidRDefault="0090318C" w:rsidP="0085352F">
            <w:pPr>
              <w:pStyle w:val="CRCoverPage"/>
              <w:spacing w:after="0"/>
              <w:ind w:left="100"/>
              <w:rPr>
                <w:noProof/>
              </w:rPr>
            </w:pPr>
            <w:r>
              <w:rPr>
                <w:noProof/>
              </w:rPr>
              <w:t>Huawei, HiSilicon, Bell Mobility, Telus</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1E233AA7" w:rsidR="0085352F" w:rsidRDefault="00814C59" w:rsidP="0085352F">
            <w:pPr>
              <w:pStyle w:val="CRCoverPage"/>
              <w:spacing w:after="0"/>
              <w:ind w:left="100"/>
              <w:rPr>
                <w:noProof/>
              </w:rPr>
            </w:pPr>
            <w:r w:rsidRPr="00814C59">
              <w:rPr>
                <w:noProof/>
              </w:rPr>
              <w:t>NR_CADC_R17_3BDL_2BUL-Core</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26624855" w:rsidR="0085352F" w:rsidRDefault="003B4739" w:rsidP="0085352F">
            <w:pPr>
              <w:pStyle w:val="CRCoverPage"/>
              <w:spacing w:after="0"/>
              <w:ind w:left="100"/>
              <w:rPr>
                <w:noProof/>
                <w:lang w:eastAsia="zh-CN"/>
              </w:rPr>
            </w:pPr>
            <w:r>
              <w:rPr>
                <w:rFonts w:hint="eastAsia"/>
                <w:lang w:eastAsia="zh-CN"/>
              </w:rPr>
              <w:t>2022-0</w:t>
            </w:r>
            <w:r>
              <w:rPr>
                <w:lang w:eastAsia="zh-CN"/>
              </w:rPr>
              <w:t>4</w:t>
            </w:r>
            <w:r w:rsidR="0085352F">
              <w:rPr>
                <w:rFonts w:hint="eastAsia"/>
                <w:lang w:eastAsia="zh-CN"/>
              </w:rPr>
              <w:t>-</w:t>
            </w:r>
            <w:r w:rsidR="0090318C">
              <w:rPr>
                <w:lang w:eastAsia="zh-CN"/>
              </w:rPr>
              <w:t>2</w:t>
            </w:r>
            <w:r w:rsidR="00814C59">
              <w:rPr>
                <w:lang w:eastAsia="zh-CN"/>
              </w:rPr>
              <w:t>5</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77777777" w:rsidR="0085352F" w:rsidRDefault="0085352F"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250B871C" w:rsidR="0085352F" w:rsidRDefault="0090318C" w:rsidP="00A46508">
            <w:pPr>
              <w:pStyle w:val="CRCoverPage"/>
              <w:spacing w:after="0"/>
              <w:ind w:left="100"/>
              <w:rPr>
                <w:noProof/>
                <w:lang w:eastAsia="zh-CN"/>
              </w:rPr>
            </w:pPr>
            <w:r>
              <w:rPr>
                <w:rFonts w:hint="eastAsia"/>
                <w:noProof/>
                <w:lang w:eastAsia="zh-CN"/>
              </w:rPr>
              <w:t>T</w:t>
            </w:r>
            <w:r>
              <w:rPr>
                <w:noProof/>
                <w:lang w:eastAsia="zh-CN"/>
              </w:rPr>
              <w:t xml:space="preserve">o add </w:t>
            </w:r>
            <w:r>
              <w:t>BCS1 for CA_n66-n77-n260</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0D54764A" w:rsidR="0085352F" w:rsidRPr="00E95819" w:rsidRDefault="0090318C" w:rsidP="007F3825">
            <w:pPr>
              <w:pStyle w:val="CRCoverPage"/>
              <w:spacing w:after="0"/>
              <w:ind w:left="100"/>
              <w:rPr>
                <w:noProof/>
                <w:lang w:eastAsia="zh-CN"/>
              </w:rPr>
            </w:pPr>
            <w:r>
              <w:rPr>
                <w:rFonts w:hint="eastAsia"/>
                <w:noProof/>
                <w:lang w:eastAsia="zh-CN"/>
              </w:rPr>
              <w:t>T</w:t>
            </w:r>
            <w:r>
              <w:rPr>
                <w:noProof/>
                <w:lang w:eastAsia="zh-CN"/>
              </w:rPr>
              <w:t xml:space="preserve">o add </w:t>
            </w:r>
            <w:r>
              <w:t>BCS1 for CA_n66-n77-n260</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0F7F672B" w:rsidR="0085352F" w:rsidRDefault="0090318C" w:rsidP="0085352F">
            <w:pPr>
              <w:pStyle w:val="CRCoverPage"/>
              <w:spacing w:after="0"/>
              <w:ind w:left="100"/>
              <w:rPr>
                <w:noProof/>
                <w:lang w:eastAsia="zh-CN"/>
              </w:rPr>
            </w:pPr>
            <w:r>
              <w:rPr>
                <w:noProof/>
                <w:lang w:eastAsia="zh-CN"/>
              </w:rPr>
              <w:t>BCS1 can not suport</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08EA254D" w:rsidR="0085352F" w:rsidRDefault="0090318C" w:rsidP="0085352F">
            <w:pPr>
              <w:pStyle w:val="CRCoverPage"/>
              <w:spacing w:after="0"/>
              <w:ind w:left="100"/>
              <w:rPr>
                <w:noProof/>
                <w:lang w:eastAsia="zh-CN"/>
              </w:rPr>
            </w:pPr>
            <w:r>
              <w:rPr>
                <w:noProof/>
              </w:rPr>
              <w:t>5.5A.1</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6ED8721C" w:rsidR="00841506" w:rsidRDefault="00841506" w:rsidP="00841506">
      <w:pPr>
        <w:rPr>
          <w:b/>
          <w:color w:val="FF0000"/>
          <w:sz w:val="32"/>
          <w:lang w:eastAsia="zh-CN"/>
        </w:rPr>
      </w:pPr>
      <w:r>
        <w:rPr>
          <w:b/>
          <w:color w:val="FF0000"/>
          <w:sz w:val="32"/>
          <w:lang w:eastAsia="zh-CN"/>
        </w:rPr>
        <w:lastRenderedPageBreak/>
        <w:t>&lt;Start of Change &gt;</w:t>
      </w:r>
    </w:p>
    <w:p w14:paraId="5C1E91BC" w14:textId="77777777" w:rsidR="0090318C" w:rsidRDefault="0090318C" w:rsidP="0090318C">
      <w:pPr>
        <w:pStyle w:val="TH"/>
      </w:pPr>
      <w:r>
        <w:lastRenderedPageBreak/>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12"/>
        <w:gridCol w:w="815"/>
        <w:gridCol w:w="3444"/>
        <w:gridCol w:w="1491"/>
        <w:gridCol w:w="19"/>
      </w:tblGrid>
      <w:tr w:rsidR="0090318C" w14:paraId="1ADD433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C9D333" w14:textId="77777777" w:rsidR="0090318C" w:rsidRDefault="0090318C">
            <w:pPr>
              <w:pStyle w:val="TAH"/>
              <w:rPr>
                <w:lang w:val="zh-CN"/>
              </w:rPr>
            </w:pPr>
            <w:r>
              <w:lastRenderedPageBreak/>
              <w:t>NR CA configuration</w:t>
            </w:r>
          </w:p>
        </w:tc>
        <w:tc>
          <w:tcPr>
            <w:tcW w:w="1912" w:type="dxa"/>
            <w:tcBorders>
              <w:top w:val="single" w:sz="4" w:space="0" w:color="auto"/>
              <w:left w:val="single" w:sz="4" w:space="0" w:color="auto"/>
              <w:bottom w:val="nil"/>
              <w:right w:val="single" w:sz="4" w:space="0" w:color="auto"/>
            </w:tcBorders>
            <w:vAlign w:val="center"/>
            <w:hideMark/>
          </w:tcPr>
          <w:p w14:paraId="28B80406" w14:textId="77777777" w:rsidR="0090318C" w:rsidRDefault="0090318C">
            <w:pPr>
              <w:pStyle w:val="TAH"/>
              <w:rPr>
                <w:rFonts w:cs="Arial"/>
                <w:szCs w:val="18"/>
              </w:rPr>
            </w:pPr>
            <w:r>
              <w:t>Uplink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7F325F" w14:textId="77777777" w:rsidR="0090318C" w:rsidRDefault="0090318C">
            <w:pPr>
              <w:pStyle w:val="TAH"/>
              <w:rPr>
                <w:lang w:val="en-US"/>
              </w:rPr>
            </w:pPr>
            <w:r>
              <w:t>NR Band</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BC3855" w14:textId="77777777" w:rsidR="0090318C" w:rsidRDefault="0090318C">
            <w:pPr>
              <w:pStyle w:val="TAH"/>
              <w:rPr>
                <w:rFonts w:cs="Arial"/>
                <w:color w:val="000000"/>
                <w:szCs w:val="18"/>
                <w:lang w:val="en-US" w:eastAsia="zh-CN" w:bidi="ar"/>
              </w:rPr>
            </w:pPr>
            <w:r>
              <w:t>Channel bandwidth (MHz) (NOTE 1)</w:t>
            </w:r>
          </w:p>
        </w:tc>
        <w:tc>
          <w:tcPr>
            <w:tcW w:w="1510" w:type="dxa"/>
            <w:gridSpan w:val="2"/>
            <w:tcBorders>
              <w:top w:val="single" w:sz="4" w:space="0" w:color="auto"/>
              <w:left w:val="single" w:sz="4" w:space="0" w:color="auto"/>
              <w:bottom w:val="nil"/>
              <w:right w:val="single" w:sz="4" w:space="0" w:color="auto"/>
            </w:tcBorders>
            <w:vAlign w:val="center"/>
            <w:hideMark/>
          </w:tcPr>
          <w:p w14:paraId="77C9FC34" w14:textId="77777777" w:rsidR="0090318C" w:rsidRDefault="0090318C">
            <w:pPr>
              <w:pStyle w:val="TAH"/>
              <w:rPr>
                <w:szCs w:val="18"/>
                <w:lang w:eastAsia="zh-CN"/>
              </w:rPr>
            </w:pPr>
            <w:r>
              <w:t>Bandwidth combination set</w:t>
            </w:r>
          </w:p>
        </w:tc>
      </w:tr>
      <w:tr w:rsidR="0090318C" w14:paraId="104EADD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56947D0" w14:textId="77777777" w:rsidR="0090318C" w:rsidRDefault="0090318C">
            <w:pPr>
              <w:pStyle w:val="TAC"/>
            </w:pPr>
            <w:r>
              <w:rPr>
                <w:lang w:val="zh-CN"/>
              </w:rPr>
              <w:t>CA_n1A-n3A-n257A</w:t>
            </w:r>
          </w:p>
        </w:tc>
        <w:tc>
          <w:tcPr>
            <w:tcW w:w="1912" w:type="dxa"/>
            <w:tcBorders>
              <w:top w:val="single" w:sz="4" w:space="0" w:color="auto"/>
              <w:left w:val="single" w:sz="4" w:space="0" w:color="auto"/>
              <w:bottom w:val="nil"/>
              <w:right w:val="single" w:sz="4" w:space="0" w:color="auto"/>
            </w:tcBorders>
            <w:vAlign w:val="center"/>
            <w:hideMark/>
          </w:tcPr>
          <w:p w14:paraId="22F4C96F" w14:textId="77777777" w:rsidR="0090318C" w:rsidRDefault="0090318C">
            <w:pPr>
              <w:pStyle w:val="TAC"/>
              <w:rPr>
                <w:lang w:val="sv-SE"/>
              </w:rPr>
            </w:pPr>
            <w:r>
              <w:rPr>
                <w:lang w:val="sv-SE"/>
              </w:rPr>
              <w:t>CA_n1A-n3A</w:t>
            </w:r>
          </w:p>
          <w:p w14:paraId="23E07D1F" w14:textId="77777777" w:rsidR="0090318C" w:rsidRDefault="0090318C">
            <w:pPr>
              <w:pStyle w:val="TAC"/>
              <w:rPr>
                <w:lang w:val="sv-SE"/>
              </w:rPr>
            </w:pPr>
            <w:r>
              <w:rPr>
                <w:lang w:val="sv-SE"/>
              </w:rPr>
              <w:t>CA_n1A-n257A</w:t>
            </w:r>
          </w:p>
          <w:p w14:paraId="762CC0E9" w14:textId="77777777" w:rsidR="0090318C" w:rsidRDefault="0090318C">
            <w:pPr>
              <w:pStyle w:val="TAC"/>
            </w:pPr>
            <w:r>
              <w:rPr>
                <w:lang w:val="sv-SE"/>
              </w:rPr>
              <w:t>CA_n3A-n257A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F1A2C2"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FDA68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2EB19F0" w14:textId="77777777" w:rsidR="0090318C" w:rsidRDefault="0090318C">
            <w:pPr>
              <w:pStyle w:val="TAC"/>
              <w:rPr>
                <w:lang w:eastAsia="zh-CN"/>
              </w:rPr>
            </w:pPr>
            <w:r>
              <w:rPr>
                <w:szCs w:val="18"/>
                <w:lang w:eastAsia="zh-CN"/>
              </w:rPr>
              <w:t>0</w:t>
            </w:r>
          </w:p>
        </w:tc>
      </w:tr>
      <w:tr w:rsidR="0090318C" w14:paraId="5027817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56F8D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389306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11B1F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E4F119"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600237E7" w14:textId="77777777" w:rsidR="0090318C" w:rsidRDefault="0090318C">
            <w:pPr>
              <w:pStyle w:val="TAC"/>
              <w:rPr>
                <w:lang w:eastAsia="zh-CN"/>
              </w:rPr>
            </w:pPr>
          </w:p>
        </w:tc>
      </w:tr>
      <w:tr w:rsidR="0090318C" w14:paraId="7F9ADB6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69DB4C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B2DF3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ED7121"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19F167"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3A4EE458" w14:textId="77777777" w:rsidR="0090318C" w:rsidRDefault="0090318C">
            <w:pPr>
              <w:pStyle w:val="TAC"/>
              <w:rPr>
                <w:lang w:eastAsia="zh-CN"/>
              </w:rPr>
            </w:pPr>
          </w:p>
        </w:tc>
      </w:tr>
      <w:tr w:rsidR="0090318C" w14:paraId="0C5F404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E02402" w14:textId="77777777" w:rsidR="0090318C" w:rsidRDefault="0090318C">
            <w:pPr>
              <w:pStyle w:val="TAC"/>
            </w:pPr>
            <w:r>
              <w:rPr>
                <w:lang w:val="zh-CN"/>
              </w:rPr>
              <w:t>CA_n1A-n3A-n257G</w:t>
            </w:r>
          </w:p>
        </w:tc>
        <w:tc>
          <w:tcPr>
            <w:tcW w:w="1912" w:type="dxa"/>
            <w:tcBorders>
              <w:top w:val="single" w:sz="4" w:space="0" w:color="auto"/>
              <w:left w:val="single" w:sz="4" w:space="0" w:color="auto"/>
              <w:bottom w:val="nil"/>
              <w:right w:val="single" w:sz="4" w:space="0" w:color="auto"/>
            </w:tcBorders>
            <w:vAlign w:val="center"/>
            <w:hideMark/>
          </w:tcPr>
          <w:p w14:paraId="1BD24B0D" w14:textId="77777777" w:rsidR="0090318C" w:rsidRDefault="0090318C">
            <w:pPr>
              <w:pStyle w:val="TAC"/>
              <w:rPr>
                <w:lang w:val="sv-SE"/>
              </w:rPr>
            </w:pPr>
            <w:r>
              <w:rPr>
                <w:lang w:val="sv-SE"/>
              </w:rPr>
              <w:t>CA_n1A-n3A</w:t>
            </w:r>
          </w:p>
          <w:p w14:paraId="6D9601F8" w14:textId="77777777" w:rsidR="0090318C" w:rsidRDefault="0090318C">
            <w:pPr>
              <w:pStyle w:val="TAC"/>
              <w:rPr>
                <w:lang w:val="sv-SE"/>
              </w:rPr>
            </w:pPr>
            <w:r>
              <w:rPr>
                <w:lang w:val="sv-SE"/>
              </w:rPr>
              <w:t>CA_n1A-n257A</w:t>
            </w:r>
          </w:p>
          <w:p w14:paraId="2ED6758A" w14:textId="77777777" w:rsidR="0090318C" w:rsidRDefault="0090318C">
            <w:pPr>
              <w:pStyle w:val="TAC"/>
              <w:rPr>
                <w:lang w:val="sv-SE"/>
              </w:rPr>
            </w:pPr>
            <w:r>
              <w:rPr>
                <w:lang w:val="sv-SE"/>
              </w:rPr>
              <w:t>CA_n1A-n257G</w:t>
            </w:r>
          </w:p>
          <w:p w14:paraId="7467FF14" w14:textId="77777777" w:rsidR="0090318C" w:rsidRDefault="0090318C">
            <w:pPr>
              <w:pStyle w:val="TAC"/>
              <w:rPr>
                <w:lang w:val="sv-SE"/>
              </w:rPr>
            </w:pPr>
            <w:r>
              <w:rPr>
                <w:lang w:val="sv-SE"/>
              </w:rPr>
              <w:t>CA_n3A-n257A</w:t>
            </w:r>
          </w:p>
          <w:p w14:paraId="54B19B33" w14:textId="77777777" w:rsidR="0090318C" w:rsidRDefault="0090318C">
            <w:pPr>
              <w:pStyle w:val="TAC"/>
              <w:rPr>
                <w:lang w:val="sv-SE"/>
              </w:rPr>
            </w:pPr>
            <w:r>
              <w:rPr>
                <w:lang w:val="sv-SE"/>
              </w:rPr>
              <w:t>CA_n3A-n257G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C9BD3F6"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1F557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A1D980E" w14:textId="77777777" w:rsidR="0090318C" w:rsidRDefault="0090318C">
            <w:pPr>
              <w:pStyle w:val="TAC"/>
              <w:rPr>
                <w:lang w:eastAsia="zh-CN"/>
              </w:rPr>
            </w:pPr>
            <w:r>
              <w:rPr>
                <w:szCs w:val="18"/>
                <w:lang w:eastAsia="zh-CN"/>
              </w:rPr>
              <w:t>0</w:t>
            </w:r>
          </w:p>
        </w:tc>
      </w:tr>
      <w:tr w:rsidR="0090318C" w14:paraId="6339B57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D31D2E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B751CC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DE8405"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7B7959"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28EB3AC1" w14:textId="77777777" w:rsidR="0090318C" w:rsidRDefault="0090318C">
            <w:pPr>
              <w:pStyle w:val="TAC"/>
              <w:rPr>
                <w:lang w:eastAsia="zh-CN"/>
              </w:rPr>
            </w:pPr>
          </w:p>
        </w:tc>
      </w:tr>
      <w:tr w:rsidR="0090318C" w14:paraId="546CF7E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7F438C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33F9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00F61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EDCB29"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5897D902" w14:textId="77777777" w:rsidR="0090318C" w:rsidRDefault="0090318C">
            <w:pPr>
              <w:pStyle w:val="TAC"/>
              <w:rPr>
                <w:lang w:eastAsia="zh-CN"/>
              </w:rPr>
            </w:pPr>
          </w:p>
        </w:tc>
      </w:tr>
      <w:tr w:rsidR="0090318C" w14:paraId="6365926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6EE1AF" w14:textId="77777777" w:rsidR="0090318C" w:rsidRDefault="0090318C">
            <w:pPr>
              <w:pStyle w:val="TAC"/>
            </w:pPr>
            <w:r>
              <w:rPr>
                <w:lang w:val="zh-CN"/>
              </w:rPr>
              <w:t>CA_n1A-n3A-n257H</w:t>
            </w:r>
          </w:p>
        </w:tc>
        <w:tc>
          <w:tcPr>
            <w:tcW w:w="1912" w:type="dxa"/>
            <w:tcBorders>
              <w:top w:val="single" w:sz="4" w:space="0" w:color="auto"/>
              <w:left w:val="single" w:sz="4" w:space="0" w:color="auto"/>
              <w:bottom w:val="nil"/>
              <w:right w:val="single" w:sz="4" w:space="0" w:color="auto"/>
            </w:tcBorders>
            <w:vAlign w:val="center"/>
            <w:hideMark/>
          </w:tcPr>
          <w:p w14:paraId="7FD4DA13" w14:textId="77777777" w:rsidR="0090318C" w:rsidRDefault="0090318C">
            <w:pPr>
              <w:pStyle w:val="TAC"/>
              <w:rPr>
                <w:lang w:val="sv-SE"/>
              </w:rPr>
            </w:pPr>
            <w:r>
              <w:rPr>
                <w:lang w:val="sv-SE"/>
              </w:rPr>
              <w:t>CA_n1A-n3A</w:t>
            </w:r>
          </w:p>
          <w:p w14:paraId="23BF1380" w14:textId="77777777" w:rsidR="0090318C" w:rsidRDefault="0090318C">
            <w:pPr>
              <w:pStyle w:val="TAC"/>
              <w:rPr>
                <w:lang w:val="sv-SE"/>
              </w:rPr>
            </w:pPr>
            <w:r>
              <w:rPr>
                <w:lang w:val="sv-SE"/>
              </w:rPr>
              <w:t>CA_n1A-n257A</w:t>
            </w:r>
          </w:p>
          <w:p w14:paraId="745BCE11" w14:textId="77777777" w:rsidR="0090318C" w:rsidRDefault="0090318C">
            <w:pPr>
              <w:pStyle w:val="TAC"/>
              <w:rPr>
                <w:lang w:val="sv-SE"/>
              </w:rPr>
            </w:pPr>
            <w:r>
              <w:rPr>
                <w:lang w:val="sv-SE"/>
              </w:rPr>
              <w:t>CA_n1A-n257G</w:t>
            </w:r>
          </w:p>
          <w:p w14:paraId="00FD67B4" w14:textId="77777777" w:rsidR="0090318C" w:rsidRDefault="0090318C">
            <w:pPr>
              <w:pStyle w:val="TAC"/>
              <w:rPr>
                <w:lang w:val="sv-SE"/>
              </w:rPr>
            </w:pPr>
            <w:r>
              <w:rPr>
                <w:lang w:val="sv-SE"/>
              </w:rPr>
              <w:t>CA_n1A-n257H</w:t>
            </w:r>
          </w:p>
          <w:p w14:paraId="14800BE1" w14:textId="77777777" w:rsidR="0090318C" w:rsidRDefault="0090318C">
            <w:pPr>
              <w:pStyle w:val="TAC"/>
              <w:rPr>
                <w:lang w:val="sv-SE"/>
              </w:rPr>
            </w:pPr>
            <w:r>
              <w:rPr>
                <w:lang w:val="sv-SE"/>
              </w:rPr>
              <w:t>CA_n3A-n257A</w:t>
            </w:r>
          </w:p>
          <w:p w14:paraId="0F548604" w14:textId="77777777" w:rsidR="0090318C" w:rsidRDefault="0090318C">
            <w:pPr>
              <w:pStyle w:val="TAC"/>
              <w:rPr>
                <w:lang w:val="sv-SE"/>
              </w:rPr>
            </w:pPr>
            <w:r>
              <w:rPr>
                <w:lang w:val="sv-SE"/>
              </w:rPr>
              <w:t>CA_n3A-n257G</w:t>
            </w:r>
          </w:p>
          <w:p w14:paraId="38A60D2D" w14:textId="77777777" w:rsidR="0090318C" w:rsidRDefault="0090318C">
            <w:pPr>
              <w:pStyle w:val="TAC"/>
              <w:rPr>
                <w:lang w:val="sv-SE"/>
              </w:rPr>
            </w:pPr>
            <w:r>
              <w:rPr>
                <w:lang w:val="sv-SE"/>
              </w:rPr>
              <w:t>CA_n3A-n257H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543EA4"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F40015"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AB3EBAF" w14:textId="77777777" w:rsidR="0090318C" w:rsidRDefault="0090318C">
            <w:pPr>
              <w:pStyle w:val="TAC"/>
              <w:rPr>
                <w:lang w:eastAsia="zh-CN"/>
              </w:rPr>
            </w:pPr>
            <w:r>
              <w:rPr>
                <w:szCs w:val="18"/>
                <w:lang w:eastAsia="zh-CN"/>
              </w:rPr>
              <w:t>0</w:t>
            </w:r>
          </w:p>
        </w:tc>
      </w:tr>
      <w:tr w:rsidR="0090318C" w14:paraId="132C5C5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AAE871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82032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BFE209"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4F3835"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602C00ED" w14:textId="77777777" w:rsidR="0090318C" w:rsidRDefault="0090318C">
            <w:pPr>
              <w:pStyle w:val="TAC"/>
              <w:rPr>
                <w:lang w:eastAsia="zh-CN"/>
              </w:rPr>
            </w:pPr>
          </w:p>
        </w:tc>
      </w:tr>
      <w:tr w:rsidR="0090318C" w14:paraId="0C7771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7E0349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4DCE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FBFD0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26E4E3"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0B27AF29" w14:textId="77777777" w:rsidR="0090318C" w:rsidRDefault="0090318C">
            <w:pPr>
              <w:pStyle w:val="TAC"/>
              <w:rPr>
                <w:lang w:eastAsia="zh-CN"/>
              </w:rPr>
            </w:pPr>
          </w:p>
        </w:tc>
      </w:tr>
      <w:tr w:rsidR="0090318C" w14:paraId="3B21F4E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D47C2B5" w14:textId="77777777" w:rsidR="0090318C" w:rsidRDefault="0090318C">
            <w:pPr>
              <w:pStyle w:val="TAC"/>
            </w:pPr>
            <w:r>
              <w:rPr>
                <w:lang w:val="zh-CN"/>
              </w:rPr>
              <w:t>CA_n1A-n3A-n257I</w:t>
            </w:r>
          </w:p>
        </w:tc>
        <w:tc>
          <w:tcPr>
            <w:tcW w:w="1912" w:type="dxa"/>
            <w:tcBorders>
              <w:top w:val="single" w:sz="4" w:space="0" w:color="auto"/>
              <w:left w:val="single" w:sz="4" w:space="0" w:color="auto"/>
              <w:bottom w:val="nil"/>
              <w:right w:val="single" w:sz="4" w:space="0" w:color="auto"/>
            </w:tcBorders>
            <w:vAlign w:val="center"/>
            <w:hideMark/>
          </w:tcPr>
          <w:p w14:paraId="25057E9C" w14:textId="77777777" w:rsidR="0090318C" w:rsidRDefault="0090318C">
            <w:pPr>
              <w:pStyle w:val="TAC"/>
              <w:rPr>
                <w:lang w:val="sv-SE"/>
              </w:rPr>
            </w:pPr>
            <w:r>
              <w:rPr>
                <w:lang w:val="sv-SE"/>
              </w:rPr>
              <w:t>CA_n1A-n3A</w:t>
            </w:r>
          </w:p>
          <w:p w14:paraId="5ED6ECE1" w14:textId="77777777" w:rsidR="0090318C" w:rsidRDefault="0090318C">
            <w:pPr>
              <w:pStyle w:val="TAC"/>
              <w:rPr>
                <w:lang w:val="sv-SE"/>
              </w:rPr>
            </w:pPr>
            <w:r>
              <w:rPr>
                <w:lang w:val="sv-SE"/>
              </w:rPr>
              <w:t>CA_n1A-n257A</w:t>
            </w:r>
          </w:p>
          <w:p w14:paraId="764A5524" w14:textId="77777777" w:rsidR="0090318C" w:rsidRDefault="0090318C">
            <w:pPr>
              <w:pStyle w:val="TAC"/>
              <w:rPr>
                <w:lang w:val="sv-SE"/>
              </w:rPr>
            </w:pPr>
            <w:r>
              <w:rPr>
                <w:lang w:val="sv-SE"/>
              </w:rPr>
              <w:t>CA_n1A-n257G</w:t>
            </w:r>
          </w:p>
          <w:p w14:paraId="1CB14B61" w14:textId="77777777" w:rsidR="0090318C" w:rsidRDefault="0090318C">
            <w:pPr>
              <w:pStyle w:val="TAC"/>
              <w:rPr>
                <w:lang w:val="sv-SE"/>
              </w:rPr>
            </w:pPr>
            <w:r>
              <w:rPr>
                <w:lang w:val="sv-SE"/>
              </w:rPr>
              <w:t>CA_n1A-n257H</w:t>
            </w:r>
          </w:p>
          <w:p w14:paraId="58A5811C" w14:textId="77777777" w:rsidR="0090318C" w:rsidRDefault="0090318C">
            <w:pPr>
              <w:pStyle w:val="TAC"/>
              <w:rPr>
                <w:lang w:val="sv-SE"/>
              </w:rPr>
            </w:pPr>
            <w:r>
              <w:rPr>
                <w:lang w:val="sv-SE"/>
              </w:rPr>
              <w:t>CA_n1A-n257I</w:t>
            </w:r>
          </w:p>
          <w:p w14:paraId="6056E3D7" w14:textId="77777777" w:rsidR="0090318C" w:rsidRDefault="0090318C">
            <w:pPr>
              <w:pStyle w:val="TAC"/>
              <w:rPr>
                <w:lang w:val="sv-SE"/>
              </w:rPr>
            </w:pPr>
            <w:r>
              <w:rPr>
                <w:lang w:val="sv-SE"/>
              </w:rPr>
              <w:t>CA_n3A-n257A</w:t>
            </w:r>
          </w:p>
          <w:p w14:paraId="006F92B0" w14:textId="77777777" w:rsidR="0090318C" w:rsidRDefault="0090318C">
            <w:pPr>
              <w:pStyle w:val="TAC"/>
              <w:rPr>
                <w:lang w:val="sv-SE"/>
              </w:rPr>
            </w:pPr>
            <w:r>
              <w:rPr>
                <w:lang w:val="sv-SE"/>
              </w:rPr>
              <w:t>CA_n3A-n257G</w:t>
            </w:r>
          </w:p>
          <w:p w14:paraId="535B2CC6" w14:textId="77777777" w:rsidR="0090318C" w:rsidRDefault="0090318C">
            <w:pPr>
              <w:pStyle w:val="TAC"/>
              <w:rPr>
                <w:lang w:val="sv-SE"/>
              </w:rPr>
            </w:pPr>
            <w:r>
              <w:rPr>
                <w:lang w:val="sv-SE"/>
              </w:rPr>
              <w:t>CA_n3A-n257H</w:t>
            </w:r>
          </w:p>
          <w:p w14:paraId="6BD182AB" w14:textId="77777777" w:rsidR="0090318C" w:rsidRDefault="0090318C">
            <w:pPr>
              <w:pStyle w:val="TAC"/>
              <w:rPr>
                <w:lang w:val="sv-SE"/>
              </w:rPr>
            </w:pPr>
            <w:r>
              <w:rPr>
                <w:lang w:val="sv-SE"/>
              </w:rPr>
              <w:t>CA_n3A-n257I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8EBE26"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21A488"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FB19806" w14:textId="77777777" w:rsidR="0090318C" w:rsidRDefault="0090318C">
            <w:pPr>
              <w:pStyle w:val="TAC"/>
              <w:rPr>
                <w:lang w:eastAsia="zh-CN"/>
              </w:rPr>
            </w:pPr>
            <w:r>
              <w:rPr>
                <w:szCs w:val="18"/>
                <w:lang w:eastAsia="zh-CN"/>
              </w:rPr>
              <w:t>0</w:t>
            </w:r>
          </w:p>
        </w:tc>
      </w:tr>
      <w:tr w:rsidR="0090318C" w14:paraId="037C069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0BC05E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83C12B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A5CF9D"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1AA687"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787389D7" w14:textId="77777777" w:rsidR="0090318C" w:rsidRDefault="0090318C">
            <w:pPr>
              <w:pStyle w:val="TAC"/>
              <w:rPr>
                <w:lang w:eastAsia="zh-CN"/>
              </w:rPr>
            </w:pPr>
          </w:p>
        </w:tc>
      </w:tr>
      <w:tr w:rsidR="0090318C" w14:paraId="353D4B0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816016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F40ED3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D9292D"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0D8727"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7806BAE8" w14:textId="77777777" w:rsidR="0090318C" w:rsidRDefault="0090318C">
            <w:pPr>
              <w:pStyle w:val="TAC"/>
              <w:rPr>
                <w:lang w:eastAsia="zh-CN"/>
              </w:rPr>
            </w:pPr>
          </w:p>
        </w:tc>
      </w:tr>
      <w:tr w:rsidR="0090318C" w14:paraId="632D526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B73D8A9" w14:textId="77777777" w:rsidR="0090318C" w:rsidRDefault="0090318C">
            <w:pPr>
              <w:pStyle w:val="TAC"/>
            </w:pPr>
            <w:r>
              <w:rPr>
                <w:lang w:val="zh-CN"/>
              </w:rPr>
              <w:t>CA_n1A-n3A-n257J</w:t>
            </w:r>
          </w:p>
        </w:tc>
        <w:tc>
          <w:tcPr>
            <w:tcW w:w="1912" w:type="dxa"/>
            <w:tcBorders>
              <w:top w:val="single" w:sz="4" w:space="0" w:color="auto"/>
              <w:left w:val="single" w:sz="4" w:space="0" w:color="auto"/>
              <w:bottom w:val="nil"/>
              <w:right w:val="single" w:sz="4" w:space="0" w:color="auto"/>
            </w:tcBorders>
            <w:vAlign w:val="center"/>
            <w:hideMark/>
          </w:tcPr>
          <w:p w14:paraId="764B76B3"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15B0C8"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2BB6F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F16A7BA" w14:textId="77777777" w:rsidR="0090318C" w:rsidRDefault="0090318C">
            <w:pPr>
              <w:pStyle w:val="TAC"/>
              <w:rPr>
                <w:lang w:eastAsia="zh-CN"/>
              </w:rPr>
            </w:pPr>
            <w:r>
              <w:rPr>
                <w:szCs w:val="18"/>
                <w:lang w:eastAsia="zh-CN"/>
              </w:rPr>
              <w:t>0</w:t>
            </w:r>
          </w:p>
        </w:tc>
      </w:tr>
      <w:tr w:rsidR="0090318C" w14:paraId="02923DB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C017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601AD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F3056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23CD1D"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7F8092F2" w14:textId="77777777" w:rsidR="0090318C" w:rsidRDefault="0090318C">
            <w:pPr>
              <w:pStyle w:val="TAC"/>
              <w:rPr>
                <w:lang w:eastAsia="zh-CN"/>
              </w:rPr>
            </w:pPr>
          </w:p>
        </w:tc>
      </w:tr>
      <w:tr w:rsidR="0090318C" w14:paraId="72EED59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F5622E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8572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81ACC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E61AE"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35860EB4" w14:textId="77777777" w:rsidR="0090318C" w:rsidRDefault="0090318C">
            <w:pPr>
              <w:pStyle w:val="TAC"/>
              <w:rPr>
                <w:lang w:eastAsia="zh-CN"/>
              </w:rPr>
            </w:pPr>
          </w:p>
        </w:tc>
      </w:tr>
      <w:tr w:rsidR="0090318C" w14:paraId="3B12168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852FFD" w14:textId="77777777" w:rsidR="0090318C" w:rsidRDefault="0090318C">
            <w:pPr>
              <w:pStyle w:val="TAC"/>
            </w:pPr>
            <w:r>
              <w:rPr>
                <w:lang w:val="zh-CN"/>
              </w:rPr>
              <w:t>CA_n1A-n3A-n257K</w:t>
            </w:r>
          </w:p>
        </w:tc>
        <w:tc>
          <w:tcPr>
            <w:tcW w:w="1912" w:type="dxa"/>
            <w:tcBorders>
              <w:top w:val="single" w:sz="4" w:space="0" w:color="auto"/>
              <w:left w:val="single" w:sz="4" w:space="0" w:color="auto"/>
              <w:bottom w:val="nil"/>
              <w:right w:val="single" w:sz="4" w:space="0" w:color="auto"/>
            </w:tcBorders>
            <w:vAlign w:val="center"/>
            <w:hideMark/>
          </w:tcPr>
          <w:p w14:paraId="438EDBD8"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94CCA0"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7B0A3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2042BB24" w14:textId="77777777" w:rsidR="0090318C" w:rsidRDefault="0090318C">
            <w:pPr>
              <w:pStyle w:val="TAC"/>
              <w:rPr>
                <w:lang w:eastAsia="zh-CN"/>
              </w:rPr>
            </w:pPr>
            <w:r>
              <w:rPr>
                <w:szCs w:val="18"/>
                <w:lang w:eastAsia="zh-CN"/>
              </w:rPr>
              <w:t>0</w:t>
            </w:r>
          </w:p>
        </w:tc>
      </w:tr>
      <w:tr w:rsidR="0090318C" w14:paraId="53B5440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FF78A6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850B8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16F9EE"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7EDD6D"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0B0180C2" w14:textId="77777777" w:rsidR="0090318C" w:rsidRDefault="0090318C">
            <w:pPr>
              <w:pStyle w:val="TAC"/>
              <w:rPr>
                <w:lang w:eastAsia="zh-CN"/>
              </w:rPr>
            </w:pPr>
          </w:p>
        </w:tc>
      </w:tr>
      <w:tr w:rsidR="0090318C" w14:paraId="6C51E94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FEB6A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5B2DC4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BA142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A4972D"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F488639" w14:textId="77777777" w:rsidR="0090318C" w:rsidRDefault="0090318C">
            <w:pPr>
              <w:pStyle w:val="TAC"/>
              <w:rPr>
                <w:lang w:eastAsia="zh-CN"/>
              </w:rPr>
            </w:pPr>
          </w:p>
        </w:tc>
      </w:tr>
      <w:tr w:rsidR="0090318C" w14:paraId="3E9BDA2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D6E7DCB" w14:textId="77777777" w:rsidR="0090318C" w:rsidRDefault="0090318C">
            <w:pPr>
              <w:pStyle w:val="TAC"/>
            </w:pPr>
            <w:r>
              <w:rPr>
                <w:lang w:val="zh-CN"/>
              </w:rPr>
              <w:t>CA_n1A-n3A-n257L</w:t>
            </w:r>
          </w:p>
        </w:tc>
        <w:tc>
          <w:tcPr>
            <w:tcW w:w="1912" w:type="dxa"/>
            <w:tcBorders>
              <w:top w:val="single" w:sz="4" w:space="0" w:color="auto"/>
              <w:left w:val="single" w:sz="4" w:space="0" w:color="auto"/>
              <w:bottom w:val="nil"/>
              <w:right w:val="single" w:sz="4" w:space="0" w:color="auto"/>
            </w:tcBorders>
            <w:vAlign w:val="center"/>
            <w:hideMark/>
          </w:tcPr>
          <w:p w14:paraId="32DC8F1E"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6B387B"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62A49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1503F5E" w14:textId="77777777" w:rsidR="0090318C" w:rsidRDefault="0090318C">
            <w:pPr>
              <w:pStyle w:val="TAC"/>
              <w:rPr>
                <w:lang w:eastAsia="zh-CN"/>
              </w:rPr>
            </w:pPr>
            <w:r>
              <w:rPr>
                <w:szCs w:val="18"/>
                <w:lang w:eastAsia="zh-CN"/>
              </w:rPr>
              <w:t>0</w:t>
            </w:r>
          </w:p>
        </w:tc>
      </w:tr>
      <w:tr w:rsidR="0090318C" w14:paraId="48FD91F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C0DF92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1CB40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31615"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E2FD8C"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7C259622" w14:textId="77777777" w:rsidR="0090318C" w:rsidRDefault="0090318C">
            <w:pPr>
              <w:pStyle w:val="TAC"/>
              <w:rPr>
                <w:lang w:eastAsia="zh-CN"/>
              </w:rPr>
            </w:pPr>
          </w:p>
        </w:tc>
      </w:tr>
      <w:tr w:rsidR="0090318C" w14:paraId="7DC6E8D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2D6563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3B6B5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526655"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2C8793"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659CAD3" w14:textId="77777777" w:rsidR="0090318C" w:rsidRDefault="0090318C">
            <w:pPr>
              <w:pStyle w:val="TAC"/>
              <w:rPr>
                <w:lang w:eastAsia="zh-CN"/>
              </w:rPr>
            </w:pPr>
          </w:p>
        </w:tc>
      </w:tr>
      <w:tr w:rsidR="0090318C" w14:paraId="038399D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E0709A" w14:textId="77777777" w:rsidR="0090318C" w:rsidRDefault="0090318C">
            <w:pPr>
              <w:pStyle w:val="TAC"/>
            </w:pPr>
            <w:r>
              <w:rPr>
                <w:lang w:val="zh-CN"/>
              </w:rPr>
              <w:t>CA_n1A-n3A-n257M</w:t>
            </w:r>
          </w:p>
        </w:tc>
        <w:tc>
          <w:tcPr>
            <w:tcW w:w="1912" w:type="dxa"/>
            <w:tcBorders>
              <w:top w:val="single" w:sz="4" w:space="0" w:color="auto"/>
              <w:left w:val="single" w:sz="4" w:space="0" w:color="auto"/>
              <w:bottom w:val="nil"/>
              <w:right w:val="single" w:sz="4" w:space="0" w:color="auto"/>
            </w:tcBorders>
            <w:vAlign w:val="center"/>
            <w:hideMark/>
          </w:tcPr>
          <w:p w14:paraId="074CA9C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319E500"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730333"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E4E78F8" w14:textId="77777777" w:rsidR="0090318C" w:rsidRDefault="0090318C">
            <w:pPr>
              <w:pStyle w:val="TAC"/>
              <w:rPr>
                <w:lang w:eastAsia="zh-CN"/>
              </w:rPr>
            </w:pPr>
            <w:r>
              <w:rPr>
                <w:szCs w:val="18"/>
                <w:lang w:eastAsia="zh-CN"/>
              </w:rPr>
              <w:t>0</w:t>
            </w:r>
          </w:p>
        </w:tc>
      </w:tr>
      <w:tr w:rsidR="0090318C" w14:paraId="73456E4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AB1751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4E6D9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36399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4C377D"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04F983E4" w14:textId="77777777" w:rsidR="0090318C" w:rsidRDefault="0090318C">
            <w:pPr>
              <w:pStyle w:val="TAC"/>
              <w:rPr>
                <w:lang w:eastAsia="zh-CN"/>
              </w:rPr>
            </w:pPr>
          </w:p>
        </w:tc>
      </w:tr>
      <w:tr w:rsidR="0090318C" w14:paraId="44D52E3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9A3CF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4F5B6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72030F"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EC60B1"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0A464517" w14:textId="77777777" w:rsidR="0090318C" w:rsidRDefault="0090318C">
            <w:pPr>
              <w:pStyle w:val="TAC"/>
              <w:rPr>
                <w:lang w:eastAsia="zh-CN"/>
              </w:rPr>
            </w:pPr>
          </w:p>
        </w:tc>
      </w:tr>
      <w:tr w:rsidR="0090318C" w14:paraId="0F89214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5AC9EC" w14:textId="77777777" w:rsidR="0090318C" w:rsidRDefault="0090318C">
            <w:pPr>
              <w:pStyle w:val="TAC"/>
            </w:pPr>
            <w:r>
              <w:rPr>
                <w:lang w:val="zh-CN"/>
              </w:rPr>
              <w:t>CA_n1A-n8A-n257A</w:t>
            </w:r>
          </w:p>
        </w:tc>
        <w:tc>
          <w:tcPr>
            <w:tcW w:w="1912" w:type="dxa"/>
            <w:tcBorders>
              <w:top w:val="single" w:sz="4" w:space="0" w:color="auto"/>
              <w:left w:val="single" w:sz="4" w:space="0" w:color="auto"/>
              <w:bottom w:val="nil"/>
              <w:right w:val="single" w:sz="4" w:space="0" w:color="auto"/>
            </w:tcBorders>
            <w:vAlign w:val="center"/>
            <w:hideMark/>
          </w:tcPr>
          <w:p w14:paraId="530149A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74AE70"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550628"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EDA15F4" w14:textId="77777777" w:rsidR="0090318C" w:rsidRDefault="0090318C">
            <w:pPr>
              <w:pStyle w:val="TAC"/>
              <w:rPr>
                <w:lang w:eastAsia="zh-CN"/>
              </w:rPr>
            </w:pPr>
            <w:r>
              <w:rPr>
                <w:szCs w:val="18"/>
                <w:lang w:eastAsia="zh-CN"/>
              </w:rPr>
              <w:t>0</w:t>
            </w:r>
          </w:p>
        </w:tc>
      </w:tr>
      <w:tr w:rsidR="0090318C" w14:paraId="7DD30A0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ACEB9E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7BD7D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7F8BCB"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229BE6"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5C3A663" w14:textId="77777777" w:rsidR="0090318C" w:rsidRDefault="0090318C">
            <w:pPr>
              <w:pStyle w:val="TAC"/>
              <w:rPr>
                <w:lang w:eastAsia="zh-CN"/>
              </w:rPr>
            </w:pPr>
          </w:p>
        </w:tc>
      </w:tr>
      <w:tr w:rsidR="0090318C" w14:paraId="4C8261E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434246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F6655D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9118C"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22F0EA"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38811EAB" w14:textId="77777777" w:rsidR="0090318C" w:rsidRDefault="0090318C">
            <w:pPr>
              <w:pStyle w:val="TAC"/>
              <w:rPr>
                <w:lang w:eastAsia="zh-CN"/>
              </w:rPr>
            </w:pPr>
          </w:p>
        </w:tc>
      </w:tr>
      <w:tr w:rsidR="0090318C" w14:paraId="756FCB4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F2EEAD" w14:textId="77777777" w:rsidR="0090318C" w:rsidRDefault="0090318C">
            <w:pPr>
              <w:pStyle w:val="TAC"/>
            </w:pPr>
            <w:r>
              <w:rPr>
                <w:lang w:val="zh-CN"/>
              </w:rPr>
              <w:t>CA_n1A-n8A-n257D</w:t>
            </w:r>
          </w:p>
        </w:tc>
        <w:tc>
          <w:tcPr>
            <w:tcW w:w="1912" w:type="dxa"/>
            <w:tcBorders>
              <w:top w:val="single" w:sz="4" w:space="0" w:color="auto"/>
              <w:left w:val="single" w:sz="4" w:space="0" w:color="auto"/>
              <w:bottom w:val="nil"/>
              <w:right w:val="single" w:sz="4" w:space="0" w:color="auto"/>
            </w:tcBorders>
            <w:vAlign w:val="center"/>
            <w:hideMark/>
          </w:tcPr>
          <w:p w14:paraId="42BB442E"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3370AE"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76802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A1E3F50" w14:textId="77777777" w:rsidR="0090318C" w:rsidRDefault="0090318C">
            <w:pPr>
              <w:pStyle w:val="TAC"/>
              <w:rPr>
                <w:lang w:eastAsia="zh-CN"/>
              </w:rPr>
            </w:pPr>
            <w:r>
              <w:rPr>
                <w:szCs w:val="18"/>
                <w:lang w:eastAsia="zh-CN"/>
              </w:rPr>
              <w:t>0</w:t>
            </w:r>
          </w:p>
        </w:tc>
      </w:tr>
      <w:tr w:rsidR="0090318C" w14:paraId="6DA01DE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D686A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CF8E4D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6F4DE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0CECFD"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AEC7DBA" w14:textId="77777777" w:rsidR="0090318C" w:rsidRDefault="0090318C">
            <w:pPr>
              <w:pStyle w:val="TAC"/>
              <w:rPr>
                <w:lang w:eastAsia="zh-CN"/>
              </w:rPr>
            </w:pPr>
          </w:p>
        </w:tc>
      </w:tr>
      <w:tr w:rsidR="0090318C" w14:paraId="40CFD24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2A86F9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CD450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DDE33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62FF11" w14:textId="77777777" w:rsidR="0090318C" w:rsidRDefault="0090318C">
            <w:pPr>
              <w:pStyle w:val="TAC"/>
              <w:rPr>
                <w:lang w:val="en-US"/>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0EDFF53D" w14:textId="77777777" w:rsidR="0090318C" w:rsidRDefault="0090318C">
            <w:pPr>
              <w:pStyle w:val="TAC"/>
              <w:rPr>
                <w:lang w:eastAsia="zh-CN"/>
              </w:rPr>
            </w:pPr>
          </w:p>
        </w:tc>
      </w:tr>
      <w:tr w:rsidR="0090318C" w14:paraId="72EED30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FC261E0" w14:textId="77777777" w:rsidR="0090318C" w:rsidRDefault="0090318C">
            <w:pPr>
              <w:pStyle w:val="TAC"/>
            </w:pPr>
            <w:r>
              <w:rPr>
                <w:lang w:val="zh-CN"/>
              </w:rPr>
              <w:t>CA_n1A-n8A-n257E</w:t>
            </w:r>
          </w:p>
        </w:tc>
        <w:tc>
          <w:tcPr>
            <w:tcW w:w="1912" w:type="dxa"/>
            <w:tcBorders>
              <w:top w:val="single" w:sz="4" w:space="0" w:color="auto"/>
              <w:left w:val="single" w:sz="4" w:space="0" w:color="auto"/>
              <w:bottom w:val="nil"/>
              <w:right w:val="single" w:sz="4" w:space="0" w:color="auto"/>
            </w:tcBorders>
            <w:vAlign w:val="center"/>
            <w:hideMark/>
          </w:tcPr>
          <w:p w14:paraId="5F31D32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7E2D8D"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63E69"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8B500DD" w14:textId="77777777" w:rsidR="0090318C" w:rsidRDefault="0090318C">
            <w:pPr>
              <w:pStyle w:val="TAC"/>
              <w:rPr>
                <w:lang w:eastAsia="zh-CN"/>
              </w:rPr>
            </w:pPr>
            <w:r>
              <w:rPr>
                <w:szCs w:val="18"/>
                <w:lang w:eastAsia="zh-CN"/>
              </w:rPr>
              <w:t>0</w:t>
            </w:r>
          </w:p>
        </w:tc>
      </w:tr>
      <w:tr w:rsidR="0090318C" w14:paraId="00E48E4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F22D55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5E3E3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84DFB9"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87BB0F"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E201C26" w14:textId="77777777" w:rsidR="0090318C" w:rsidRDefault="0090318C">
            <w:pPr>
              <w:pStyle w:val="TAC"/>
              <w:rPr>
                <w:lang w:eastAsia="zh-CN"/>
              </w:rPr>
            </w:pPr>
          </w:p>
        </w:tc>
      </w:tr>
      <w:tr w:rsidR="0090318C" w14:paraId="0FF5A12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B334E0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443A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8FD55D"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F907EE" w14:textId="77777777" w:rsidR="0090318C" w:rsidRDefault="0090318C">
            <w:pPr>
              <w:pStyle w:val="TAC"/>
              <w:rPr>
                <w:lang w:val="en-US"/>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2AB229AD" w14:textId="77777777" w:rsidR="0090318C" w:rsidRDefault="0090318C">
            <w:pPr>
              <w:pStyle w:val="TAC"/>
              <w:rPr>
                <w:lang w:eastAsia="zh-CN"/>
              </w:rPr>
            </w:pPr>
          </w:p>
        </w:tc>
      </w:tr>
      <w:tr w:rsidR="0090318C" w14:paraId="7E51F6A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D3302D8" w14:textId="77777777" w:rsidR="0090318C" w:rsidRDefault="0090318C">
            <w:pPr>
              <w:pStyle w:val="TAC"/>
            </w:pPr>
            <w:r>
              <w:rPr>
                <w:lang w:val="zh-CN"/>
              </w:rPr>
              <w:t>CA_n1A-n8A-n257F</w:t>
            </w:r>
          </w:p>
        </w:tc>
        <w:tc>
          <w:tcPr>
            <w:tcW w:w="1912" w:type="dxa"/>
            <w:tcBorders>
              <w:top w:val="single" w:sz="4" w:space="0" w:color="auto"/>
              <w:left w:val="single" w:sz="4" w:space="0" w:color="auto"/>
              <w:bottom w:val="nil"/>
              <w:right w:val="single" w:sz="4" w:space="0" w:color="auto"/>
            </w:tcBorders>
            <w:vAlign w:val="center"/>
            <w:hideMark/>
          </w:tcPr>
          <w:p w14:paraId="0900F77B"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22E974"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62AA5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F2E4D23" w14:textId="77777777" w:rsidR="0090318C" w:rsidRDefault="0090318C">
            <w:pPr>
              <w:pStyle w:val="TAC"/>
              <w:rPr>
                <w:lang w:eastAsia="zh-CN"/>
              </w:rPr>
            </w:pPr>
            <w:r>
              <w:rPr>
                <w:szCs w:val="18"/>
                <w:lang w:eastAsia="zh-CN"/>
              </w:rPr>
              <w:t>0</w:t>
            </w:r>
          </w:p>
        </w:tc>
      </w:tr>
      <w:tr w:rsidR="0090318C" w14:paraId="636A5EE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97054B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6DACB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86EA73"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DD2A0D"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CA2FA56" w14:textId="77777777" w:rsidR="0090318C" w:rsidRDefault="0090318C">
            <w:pPr>
              <w:pStyle w:val="TAC"/>
              <w:rPr>
                <w:lang w:eastAsia="zh-CN"/>
              </w:rPr>
            </w:pPr>
          </w:p>
        </w:tc>
      </w:tr>
      <w:tr w:rsidR="0090318C" w14:paraId="20B76A6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2C79D7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EF06DA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ABFCA3"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07B694" w14:textId="77777777" w:rsidR="0090318C" w:rsidRDefault="0090318C">
            <w:pPr>
              <w:pStyle w:val="TAC"/>
              <w:rPr>
                <w:lang w:val="en-US"/>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67F442E6" w14:textId="77777777" w:rsidR="0090318C" w:rsidRDefault="0090318C">
            <w:pPr>
              <w:pStyle w:val="TAC"/>
              <w:rPr>
                <w:lang w:eastAsia="zh-CN"/>
              </w:rPr>
            </w:pPr>
          </w:p>
        </w:tc>
      </w:tr>
      <w:tr w:rsidR="0090318C" w14:paraId="7E03350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77A3DD3" w14:textId="77777777" w:rsidR="0090318C" w:rsidRDefault="0090318C">
            <w:pPr>
              <w:pStyle w:val="TAC"/>
            </w:pPr>
            <w:r>
              <w:rPr>
                <w:lang w:val="zh-CN"/>
              </w:rPr>
              <w:t>CA_n1A-n8A-n257G</w:t>
            </w:r>
          </w:p>
        </w:tc>
        <w:tc>
          <w:tcPr>
            <w:tcW w:w="1912" w:type="dxa"/>
            <w:tcBorders>
              <w:top w:val="single" w:sz="4" w:space="0" w:color="auto"/>
              <w:left w:val="single" w:sz="4" w:space="0" w:color="auto"/>
              <w:bottom w:val="nil"/>
              <w:right w:val="single" w:sz="4" w:space="0" w:color="auto"/>
            </w:tcBorders>
            <w:vAlign w:val="center"/>
            <w:hideMark/>
          </w:tcPr>
          <w:p w14:paraId="67A28EE8"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515084"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8AC9E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B7120C7" w14:textId="77777777" w:rsidR="0090318C" w:rsidRDefault="0090318C">
            <w:pPr>
              <w:pStyle w:val="TAC"/>
              <w:rPr>
                <w:lang w:eastAsia="zh-CN"/>
              </w:rPr>
            </w:pPr>
            <w:r>
              <w:rPr>
                <w:szCs w:val="18"/>
                <w:lang w:eastAsia="zh-CN"/>
              </w:rPr>
              <w:t>0</w:t>
            </w:r>
          </w:p>
        </w:tc>
      </w:tr>
      <w:tr w:rsidR="0090318C" w14:paraId="481D7DE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172D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047076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F3898E"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F0DA96"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EFE9817" w14:textId="77777777" w:rsidR="0090318C" w:rsidRDefault="0090318C">
            <w:pPr>
              <w:pStyle w:val="TAC"/>
              <w:rPr>
                <w:lang w:eastAsia="zh-CN"/>
              </w:rPr>
            </w:pPr>
          </w:p>
        </w:tc>
      </w:tr>
      <w:tr w:rsidR="0090318C" w14:paraId="5548842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73CEB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BCD835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338F8C"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16AE87"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8321B28" w14:textId="77777777" w:rsidR="0090318C" w:rsidRDefault="0090318C">
            <w:pPr>
              <w:pStyle w:val="TAC"/>
              <w:rPr>
                <w:lang w:eastAsia="zh-CN"/>
              </w:rPr>
            </w:pPr>
          </w:p>
        </w:tc>
      </w:tr>
      <w:tr w:rsidR="0090318C" w14:paraId="0ACD043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A02CCF8" w14:textId="77777777" w:rsidR="0090318C" w:rsidRDefault="0090318C">
            <w:pPr>
              <w:pStyle w:val="TAC"/>
            </w:pPr>
            <w:r>
              <w:rPr>
                <w:lang w:val="zh-CN"/>
              </w:rPr>
              <w:t>CA_n1A-n8A-n257H</w:t>
            </w:r>
          </w:p>
        </w:tc>
        <w:tc>
          <w:tcPr>
            <w:tcW w:w="1912" w:type="dxa"/>
            <w:tcBorders>
              <w:top w:val="single" w:sz="4" w:space="0" w:color="auto"/>
              <w:left w:val="single" w:sz="4" w:space="0" w:color="auto"/>
              <w:bottom w:val="nil"/>
              <w:right w:val="single" w:sz="4" w:space="0" w:color="auto"/>
            </w:tcBorders>
            <w:vAlign w:val="center"/>
            <w:hideMark/>
          </w:tcPr>
          <w:p w14:paraId="387E292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FD7596"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94F314"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53E1C36" w14:textId="77777777" w:rsidR="0090318C" w:rsidRDefault="0090318C">
            <w:pPr>
              <w:pStyle w:val="TAC"/>
              <w:rPr>
                <w:lang w:eastAsia="zh-CN"/>
              </w:rPr>
            </w:pPr>
            <w:r>
              <w:rPr>
                <w:szCs w:val="18"/>
                <w:lang w:eastAsia="zh-CN"/>
              </w:rPr>
              <w:t>0</w:t>
            </w:r>
          </w:p>
        </w:tc>
      </w:tr>
      <w:tr w:rsidR="0090318C" w14:paraId="6542049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6272EC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39A99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2BA28E"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07EADE"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6ACA12D9" w14:textId="77777777" w:rsidR="0090318C" w:rsidRDefault="0090318C">
            <w:pPr>
              <w:pStyle w:val="TAC"/>
              <w:rPr>
                <w:lang w:eastAsia="zh-CN"/>
              </w:rPr>
            </w:pPr>
          </w:p>
        </w:tc>
      </w:tr>
      <w:tr w:rsidR="0090318C" w14:paraId="62E67AA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0B80FE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047812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32029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9A43C2"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50262857" w14:textId="77777777" w:rsidR="0090318C" w:rsidRDefault="0090318C">
            <w:pPr>
              <w:pStyle w:val="TAC"/>
              <w:rPr>
                <w:lang w:eastAsia="zh-CN"/>
              </w:rPr>
            </w:pPr>
          </w:p>
        </w:tc>
      </w:tr>
      <w:tr w:rsidR="0090318C" w14:paraId="3D94EFA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EFC4BD5" w14:textId="77777777" w:rsidR="0090318C" w:rsidRDefault="0090318C">
            <w:pPr>
              <w:pStyle w:val="TAC"/>
            </w:pPr>
            <w:r>
              <w:rPr>
                <w:lang w:val="zh-CN"/>
              </w:rPr>
              <w:t>CA_n1A-n8A-n257I</w:t>
            </w:r>
          </w:p>
        </w:tc>
        <w:tc>
          <w:tcPr>
            <w:tcW w:w="1912" w:type="dxa"/>
            <w:tcBorders>
              <w:top w:val="single" w:sz="4" w:space="0" w:color="auto"/>
              <w:left w:val="single" w:sz="4" w:space="0" w:color="auto"/>
              <w:bottom w:val="nil"/>
              <w:right w:val="single" w:sz="4" w:space="0" w:color="auto"/>
            </w:tcBorders>
            <w:vAlign w:val="center"/>
            <w:hideMark/>
          </w:tcPr>
          <w:p w14:paraId="6FF60B2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17FDFD"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77ACC0"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62B136D" w14:textId="77777777" w:rsidR="0090318C" w:rsidRDefault="0090318C">
            <w:pPr>
              <w:pStyle w:val="TAC"/>
              <w:rPr>
                <w:lang w:eastAsia="zh-CN"/>
              </w:rPr>
            </w:pPr>
            <w:r>
              <w:rPr>
                <w:szCs w:val="18"/>
                <w:lang w:eastAsia="zh-CN"/>
              </w:rPr>
              <w:t>0</w:t>
            </w:r>
          </w:p>
        </w:tc>
      </w:tr>
      <w:tr w:rsidR="0090318C" w14:paraId="2DD0692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5B99B5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C89977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83E2C2"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9EE6FE"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E109929" w14:textId="77777777" w:rsidR="0090318C" w:rsidRDefault="0090318C">
            <w:pPr>
              <w:pStyle w:val="TAC"/>
              <w:rPr>
                <w:lang w:eastAsia="zh-CN"/>
              </w:rPr>
            </w:pPr>
          </w:p>
        </w:tc>
      </w:tr>
      <w:tr w:rsidR="0090318C" w14:paraId="17DEBDB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F5FAE6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4B365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4D0B1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AFB598"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76D65744" w14:textId="77777777" w:rsidR="0090318C" w:rsidRDefault="0090318C">
            <w:pPr>
              <w:pStyle w:val="TAC"/>
              <w:rPr>
                <w:lang w:eastAsia="zh-CN"/>
              </w:rPr>
            </w:pPr>
          </w:p>
        </w:tc>
      </w:tr>
      <w:tr w:rsidR="0090318C" w14:paraId="08441A8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7220D8B" w14:textId="77777777" w:rsidR="0090318C" w:rsidRDefault="0090318C">
            <w:pPr>
              <w:pStyle w:val="TAC"/>
            </w:pPr>
            <w:r>
              <w:rPr>
                <w:lang w:val="zh-CN"/>
              </w:rPr>
              <w:t>CA_n1A-n8A-n257J</w:t>
            </w:r>
          </w:p>
        </w:tc>
        <w:tc>
          <w:tcPr>
            <w:tcW w:w="1912" w:type="dxa"/>
            <w:tcBorders>
              <w:top w:val="single" w:sz="4" w:space="0" w:color="auto"/>
              <w:left w:val="single" w:sz="4" w:space="0" w:color="auto"/>
              <w:bottom w:val="nil"/>
              <w:right w:val="single" w:sz="4" w:space="0" w:color="auto"/>
            </w:tcBorders>
            <w:vAlign w:val="center"/>
            <w:hideMark/>
          </w:tcPr>
          <w:p w14:paraId="506E806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421497"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1CBEC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2DCF6435" w14:textId="77777777" w:rsidR="0090318C" w:rsidRDefault="0090318C">
            <w:pPr>
              <w:pStyle w:val="TAC"/>
              <w:rPr>
                <w:lang w:eastAsia="zh-CN"/>
              </w:rPr>
            </w:pPr>
            <w:r>
              <w:rPr>
                <w:szCs w:val="18"/>
                <w:lang w:eastAsia="zh-CN"/>
              </w:rPr>
              <w:t>0</w:t>
            </w:r>
          </w:p>
        </w:tc>
      </w:tr>
      <w:tr w:rsidR="0090318C" w14:paraId="4AB6407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7BA554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66736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657AB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2107C9"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53483F0" w14:textId="77777777" w:rsidR="0090318C" w:rsidRDefault="0090318C">
            <w:pPr>
              <w:pStyle w:val="TAC"/>
              <w:rPr>
                <w:lang w:eastAsia="zh-CN"/>
              </w:rPr>
            </w:pPr>
          </w:p>
        </w:tc>
      </w:tr>
      <w:tr w:rsidR="0090318C" w14:paraId="70FF8F6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CD3EA8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8D7FF1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6250AE"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BDDA96"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57768E3" w14:textId="77777777" w:rsidR="0090318C" w:rsidRDefault="0090318C">
            <w:pPr>
              <w:pStyle w:val="TAC"/>
              <w:rPr>
                <w:lang w:eastAsia="zh-CN"/>
              </w:rPr>
            </w:pPr>
          </w:p>
        </w:tc>
      </w:tr>
      <w:tr w:rsidR="0090318C" w14:paraId="5BA1F69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72C3796" w14:textId="77777777" w:rsidR="0090318C" w:rsidRDefault="0090318C">
            <w:pPr>
              <w:pStyle w:val="TAC"/>
            </w:pPr>
            <w:r>
              <w:rPr>
                <w:lang w:val="zh-CN"/>
              </w:rPr>
              <w:t>CA_n1A-n8A-n257K</w:t>
            </w:r>
          </w:p>
        </w:tc>
        <w:tc>
          <w:tcPr>
            <w:tcW w:w="1912" w:type="dxa"/>
            <w:tcBorders>
              <w:top w:val="single" w:sz="4" w:space="0" w:color="auto"/>
              <w:left w:val="single" w:sz="4" w:space="0" w:color="auto"/>
              <w:bottom w:val="nil"/>
              <w:right w:val="single" w:sz="4" w:space="0" w:color="auto"/>
            </w:tcBorders>
            <w:vAlign w:val="center"/>
            <w:hideMark/>
          </w:tcPr>
          <w:p w14:paraId="165D2393"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2A8D15"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730778"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4F239D9" w14:textId="77777777" w:rsidR="0090318C" w:rsidRDefault="0090318C">
            <w:pPr>
              <w:pStyle w:val="TAC"/>
              <w:rPr>
                <w:lang w:eastAsia="zh-CN"/>
              </w:rPr>
            </w:pPr>
            <w:r>
              <w:rPr>
                <w:szCs w:val="18"/>
                <w:lang w:eastAsia="zh-CN"/>
              </w:rPr>
              <w:t>0</w:t>
            </w:r>
          </w:p>
        </w:tc>
      </w:tr>
      <w:tr w:rsidR="0090318C" w14:paraId="0ED7C85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F7E315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7377D5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D06F5D"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4D06D3"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770B7D6D" w14:textId="77777777" w:rsidR="0090318C" w:rsidRDefault="0090318C">
            <w:pPr>
              <w:pStyle w:val="TAC"/>
              <w:rPr>
                <w:lang w:eastAsia="zh-CN"/>
              </w:rPr>
            </w:pPr>
          </w:p>
        </w:tc>
      </w:tr>
      <w:tr w:rsidR="0090318C" w14:paraId="068413B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72C9FE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5FDFC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3BB24"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BF0754"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3F8904A5" w14:textId="77777777" w:rsidR="0090318C" w:rsidRDefault="0090318C">
            <w:pPr>
              <w:pStyle w:val="TAC"/>
              <w:rPr>
                <w:lang w:eastAsia="zh-CN"/>
              </w:rPr>
            </w:pPr>
          </w:p>
        </w:tc>
      </w:tr>
      <w:tr w:rsidR="0090318C" w14:paraId="71DB631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F460C5" w14:textId="77777777" w:rsidR="0090318C" w:rsidRDefault="0090318C">
            <w:pPr>
              <w:pStyle w:val="TAC"/>
            </w:pPr>
            <w:r>
              <w:rPr>
                <w:lang w:val="zh-CN"/>
              </w:rPr>
              <w:t>CA_n1A-n8A-n257L</w:t>
            </w:r>
          </w:p>
        </w:tc>
        <w:tc>
          <w:tcPr>
            <w:tcW w:w="1912" w:type="dxa"/>
            <w:tcBorders>
              <w:top w:val="single" w:sz="4" w:space="0" w:color="auto"/>
              <w:left w:val="single" w:sz="4" w:space="0" w:color="auto"/>
              <w:bottom w:val="nil"/>
              <w:right w:val="single" w:sz="4" w:space="0" w:color="auto"/>
            </w:tcBorders>
            <w:vAlign w:val="center"/>
            <w:hideMark/>
          </w:tcPr>
          <w:p w14:paraId="2131158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1372BE"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25E4A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4C1976F" w14:textId="77777777" w:rsidR="0090318C" w:rsidRDefault="0090318C">
            <w:pPr>
              <w:pStyle w:val="TAC"/>
              <w:rPr>
                <w:lang w:eastAsia="zh-CN"/>
              </w:rPr>
            </w:pPr>
            <w:r>
              <w:rPr>
                <w:szCs w:val="18"/>
                <w:lang w:eastAsia="zh-CN"/>
              </w:rPr>
              <w:t>0</w:t>
            </w:r>
          </w:p>
        </w:tc>
      </w:tr>
      <w:tr w:rsidR="0090318C" w14:paraId="3DD9539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874C35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77C38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956F88"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E48B8D"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CCA7438" w14:textId="77777777" w:rsidR="0090318C" w:rsidRDefault="0090318C">
            <w:pPr>
              <w:pStyle w:val="TAC"/>
              <w:rPr>
                <w:lang w:eastAsia="zh-CN"/>
              </w:rPr>
            </w:pPr>
          </w:p>
        </w:tc>
      </w:tr>
      <w:tr w:rsidR="0090318C" w14:paraId="0B7070B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567EFF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F6DAE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BCC6F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2A531D"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8C367C3" w14:textId="77777777" w:rsidR="0090318C" w:rsidRDefault="0090318C">
            <w:pPr>
              <w:pStyle w:val="TAC"/>
              <w:rPr>
                <w:lang w:eastAsia="zh-CN"/>
              </w:rPr>
            </w:pPr>
          </w:p>
        </w:tc>
      </w:tr>
      <w:tr w:rsidR="0090318C" w14:paraId="79C22BA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A10441" w14:textId="77777777" w:rsidR="0090318C" w:rsidRDefault="0090318C">
            <w:pPr>
              <w:pStyle w:val="TAC"/>
            </w:pPr>
            <w:r>
              <w:rPr>
                <w:lang w:val="zh-CN"/>
              </w:rPr>
              <w:t>CA_n1A-n8A-n257M</w:t>
            </w:r>
          </w:p>
        </w:tc>
        <w:tc>
          <w:tcPr>
            <w:tcW w:w="1912" w:type="dxa"/>
            <w:tcBorders>
              <w:top w:val="single" w:sz="4" w:space="0" w:color="auto"/>
              <w:left w:val="single" w:sz="4" w:space="0" w:color="auto"/>
              <w:bottom w:val="nil"/>
              <w:right w:val="single" w:sz="4" w:space="0" w:color="auto"/>
            </w:tcBorders>
            <w:vAlign w:val="center"/>
            <w:hideMark/>
          </w:tcPr>
          <w:p w14:paraId="032D2169"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676CEB"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CA60E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DF4F75B" w14:textId="77777777" w:rsidR="0090318C" w:rsidRDefault="0090318C">
            <w:pPr>
              <w:pStyle w:val="TAC"/>
              <w:rPr>
                <w:lang w:eastAsia="zh-CN"/>
              </w:rPr>
            </w:pPr>
            <w:r>
              <w:rPr>
                <w:szCs w:val="18"/>
                <w:lang w:eastAsia="zh-CN"/>
              </w:rPr>
              <w:t>0</w:t>
            </w:r>
          </w:p>
        </w:tc>
      </w:tr>
      <w:tr w:rsidR="0090318C" w14:paraId="581DDBE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912B94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E5BD25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A1D1E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FEC437"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5BA5364" w14:textId="77777777" w:rsidR="0090318C" w:rsidRDefault="0090318C">
            <w:pPr>
              <w:pStyle w:val="TAC"/>
              <w:rPr>
                <w:lang w:eastAsia="zh-CN"/>
              </w:rPr>
            </w:pPr>
          </w:p>
        </w:tc>
      </w:tr>
      <w:tr w:rsidR="0090318C" w14:paraId="77D04CB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C89E5B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13E6B2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A2AB6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96C3F8"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63E8DF6D" w14:textId="77777777" w:rsidR="0090318C" w:rsidRDefault="0090318C">
            <w:pPr>
              <w:pStyle w:val="TAC"/>
              <w:rPr>
                <w:lang w:eastAsia="zh-CN"/>
              </w:rPr>
            </w:pPr>
          </w:p>
        </w:tc>
      </w:tr>
      <w:tr w:rsidR="0090318C" w14:paraId="6DECD00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1CB6F8" w14:textId="77777777" w:rsidR="0090318C" w:rsidRDefault="0090318C">
            <w:pPr>
              <w:pStyle w:val="TAC"/>
              <w:rPr>
                <w:rFonts w:eastAsia="MS Mincho"/>
              </w:rPr>
            </w:pPr>
            <w:r>
              <w:t>CA_n1</w:t>
            </w:r>
            <w:r>
              <w:rPr>
                <w:lang w:val="sv-SE"/>
              </w:rPr>
              <w:t>A-</w:t>
            </w:r>
            <w:r>
              <w:t>n28</w:t>
            </w:r>
            <w:r>
              <w:rPr>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21A40683" w14:textId="77777777" w:rsidR="0090318C" w:rsidRDefault="0090318C">
            <w:pPr>
              <w:pStyle w:val="TAC"/>
              <w:rPr>
                <w:rFonts w:eastAsia="宋体"/>
              </w:rPr>
            </w:pPr>
            <w:r>
              <w:t>CA_n1A-n28A</w:t>
            </w:r>
          </w:p>
          <w:p w14:paraId="2C9A8ED5" w14:textId="77777777" w:rsidR="0090318C" w:rsidRDefault="0090318C">
            <w:pPr>
              <w:pStyle w:val="TAC"/>
            </w:pPr>
            <w:r>
              <w:t>CA_n1A-n257A</w:t>
            </w:r>
          </w:p>
          <w:p w14:paraId="4066408B" w14:textId="77777777" w:rsidR="0090318C" w:rsidRDefault="0090318C">
            <w:pPr>
              <w:keepNext/>
              <w:keepLines/>
              <w:spacing w:after="0"/>
              <w:jc w:val="center"/>
              <w:rPr>
                <w:rFonts w:ascii="Arial" w:hAnsi="Arial"/>
                <w:sz w:val="18"/>
              </w:rPr>
            </w:pPr>
            <w:r>
              <w:rPr>
                <w:rFonts w:ascii="Arial" w:hAnsi="Arial"/>
                <w:sz w:val="18"/>
              </w:rPr>
              <w:t>CA_n28A-n257A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C6F30F"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6742C4"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8793B82" w14:textId="77777777" w:rsidR="0090318C" w:rsidRDefault="0090318C">
            <w:pPr>
              <w:pStyle w:val="TAC"/>
              <w:rPr>
                <w:rFonts w:eastAsia="MS Mincho"/>
              </w:rPr>
            </w:pPr>
            <w:r>
              <w:t>0</w:t>
            </w:r>
          </w:p>
        </w:tc>
      </w:tr>
      <w:tr w:rsidR="0090318C" w14:paraId="06DB992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0F67D2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2C39E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B5381D"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36A68C"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5CA025EB" w14:textId="77777777" w:rsidR="0090318C" w:rsidRDefault="0090318C">
            <w:pPr>
              <w:pStyle w:val="TAC"/>
              <w:rPr>
                <w:rFonts w:eastAsia="MS Mincho"/>
              </w:rPr>
            </w:pPr>
          </w:p>
        </w:tc>
      </w:tr>
      <w:tr w:rsidR="0090318C" w14:paraId="7DEA4EC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8EBBB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BC439D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EAD4B4"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EEC5B2" w14:textId="77777777" w:rsidR="0090318C" w:rsidRDefault="0090318C">
            <w:pPr>
              <w:pStyle w:val="TAC"/>
              <w:rPr>
                <w:rFonts w:eastAsia="宋体"/>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B23225F" w14:textId="77777777" w:rsidR="0090318C" w:rsidRDefault="0090318C">
            <w:pPr>
              <w:pStyle w:val="TAC"/>
              <w:rPr>
                <w:rFonts w:eastAsia="MS Mincho"/>
              </w:rPr>
            </w:pPr>
          </w:p>
        </w:tc>
      </w:tr>
      <w:tr w:rsidR="0090318C" w14:paraId="7CED973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0DD384F" w14:textId="77777777" w:rsidR="0090318C" w:rsidRDefault="0090318C">
            <w:pPr>
              <w:pStyle w:val="TAC"/>
              <w:rPr>
                <w:rFonts w:eastAsia="MS Mincho"/>
              </w:rPr>
            </w:pPr>
            <w:r>
              <w:t>CA_n1</w:t>
            </w:r>
            <w:r>
              <w:rPr>
                <w:lang w:val="sv-SE"/>
              </w:rPr>
              <w:t>A-</w:t>
            </w:r>
            <w:r>
              <w:t>n28</w:t>
            </w:r>
            <w:r>
              <w:rPr>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61C5E6AB" w14:textId="77777777" w:rsidR="0090318C" w:rsidRDefault="0090318C">
            <w:pPr>
              <w:pStyle w:val="TAC"/>
              <w:rPr>
                <w:rFonts w:eastAsia="宋体"/>
              </w:rPr>
            </w:pPr>
            <w:r>
              <w:t>CA_n257G</w:t>
            </w:r>
          </w:p>
          <w:p w14:paraId="002F2244" w14:textId="77777777" w:rsidR="0090318C" w:rsidRDefault="0090318C">
            <w:pPr>
              <w:pStyle w:val="TAC"/>
              <w:rPr>
                <w:lang w:val="sv-SE"/>
              </w:rPr>
            </w:pPr>
            <w:r>
              <w:rPr>
                <w:lang w:val="sv-SE"/>
              </w:rPr>
              <w:t>CA_n1A-n28A</w:t>
            </w:r>
          </w:p>
          <w:p w14:paraId="2B422CA6" w14:textId="77777777" w:rsidR="0090318C" w:rsidRDefault="0090318C">
            <w:pPr>
              <w:pStyle w:val="TAC"/>
              <w:rPr>
                <w:lang w:val="sv-SE"/>
              </w:rPr>
            </w:pPr>
            <w:r>
              <w:rPr>
                <w:lang w:val="sv-SE"/>
              </w:rPr>
              <w:t>CA_n1A-n257A</w:t>
            </w:r>
          </w:p>
          <w:p w14:paraId="24B79AA6" w14:textId="77777777" w:rsidR="0090318C" w:rsidRDefault="0090318C">
            <w:pPr>
              <w:pStyle w:val="TAC"/>
              <w:rPr>
                <w:lang w:val="sv-SE"/>
              </w:rPr>
            </w:pPr>
            <w:r>
              <w:rPr>
                <w:lang w:val="sv-SE"/>
              </w:rPr>
              <w:t>CA_n1A-n257G</w:t>
            </w:r>
          </w:p>
          <w:p w14:paraId="32B498F7" w14:textId="77777777" w:rsidR="0090318C" w:rsidRDefault="0090318C">
            <w:pPr>
              <w:pStyle w:val="TAC"/>
              <w:rPr>
                <w:lang w:val="sv-SE"/>
              </w:rPr>
            </w:pPr>
            <w:r>
              <w:rPr>
                <w:lang w:val="sv-SE"/>
              </w:rPr>
              <w:t>CA_n28A-n257A</w:t>
            </w:r>
          </w:p>
          <w:p w14:paraId="555CFA38" w14:textId="77777777" w:rsidR="0090318C" w:rsidRDefault="0090318C">
            <w:pPr>
              <w:pStyle w:val="TAC"/>
              <w:rPr>
                <w:rFonts w:eastAsia="MS Mincho"/>
              </w:rPr>
            </w:pPr>
            <w:r>
              <w:rPr>
                <w:lang w:val="sv-SE"/>
              </w:rPr>
              <w:t>CA_n28A-n257G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F822EA"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604C6A"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5605D72" w14:textId="77777777" w:rsidR="0090318C" w:rsidRDefault="0090318C">
            <w:pPr>
              <w:pStyle w:val="TAC"/>
              <w:rPr>
                <w:rFonts w:eastAsia="MS Mincho"/>
              </w:rPr>
            </w:pPr>
            <w:r>
              <w:t>0</w:t>
            </w:r>
          </w:p>
        </w:tc>
      </w:tr>
      <w:tr w:rsidR="0090318C" w14:paraId="0A65A9D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1CEC051"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33B4CB34"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E45352"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5D4AEE"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211053A5" w14:textId="77777777" w:rsidR="0090318C" w:rsidRDefault="0090318C">
            <w:pPr>
              <w:pStyle w:val="TAC"/>
              <w:rPr>
                <w:rFonts w:eastAsia="MS Mincho"/>
              </w:rPr>
            </w:pPr>
          </w:p>
        </w:tc>
      </w:tr>
      <w:tr w:rsidR="0090318C" w14:paraId="1C6D32D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31B98D"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03A8609F"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8F53C1"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8D0275" w14:textId="77777777" w:rsidR="0090318C" w:rsidRDefault="0090318C">
            <w:pPr>
              <w:pStyle w:val="TAC"/>
              <w:rPr>
                <w:rFonts w:eastAsia="宋体"/>
              </w:rPr>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72A41958" w14:textId="77777777" w:rsidR="0090318C" w:rsidRDefault="0090318C">
            <w:pPr>
              <w:pStyle w:val="TAC"/>
              <w:rPr>
                <w:rFonts w:eastAsia="MS Mincho"/>
              </w:rPr>
            </w:pPr>
          </w:p>
        </w:tc>
      </w:tr>
      <w:tr w:rsidR="0090318C" w14:paraId="0815289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4433A7E" w14:textId="77777777" w:rsidR="0090318C" w:rsidRDefault="0090318C">
            <w:pPr>
              <w:pStyle w:val="TAC"/>
              <w:rPr>
                <w:rFonts w:eastAsia="MS Mincho"/>
              </w:rPr>
            </w:pPr>
            <w:r>
              <w:t>CA_n1</w:t>
            </w:r>
            <w:r>
              <w:rPr>
                <w:lang w:val="sv-SE"/>
              </w:rPr>
              <w:t>A-</w:t>
            </w:r>
            <w:r>
              <w:t>n28</w:t>
            </w:r>
            <w:r>
              <w:rPr>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4227C0F3" w14:textId="77777777" w:rsidR="0090318C" w:rsidRDefault="0090318C">
            <w:pPr>
              <w:pStyle w:val="TAC"/>
              <w:rPr>
                <w:rFonts w:cstheme="minorBidi"/>
                <w:kern w:val="2"/>
              </w:rPr>
            </w:pPr>
            <w:r>
              <w:t>CA_n257G</w:t>
            </w:r>
          </w:p>
          <w:p w14:paraId="0A220791" w14:textId="77777777" w:rsidR="0090318C" w:rsidRDefault="0090318C">
            <w:pPr>
              <w:pStyle w:val="TAC"/>
              <w:rPr>
                <w:rFonts w:eastAsia="宋体"/>
              </w:rPr>
            </w:pPr>
            <w:r>
              <w:t>CA_n257H</w:t>
            </w:r>
          </w:p>
          <w:p w14:paraId="5688FE9F" w14:textId="77777777" w:rsidR="0090318C" w:rsidRDefault="0090318C">
            <w:pPr>
              <w:pStyle w:val="TAC"/>
              <w:rPr>
                <w:lang w:val="sv-SE"/>
              </w:rPr>
            </w:pPr>
            <w:r>
              <w:rPr>
                <w:lang w:val="sv-SE"/>
              </w:rPr>
              <w:t>CA_n1A-n28A</w:t>
            </w:r>
          </w:p>
          <w:p w14:paraId="609CF566" w14:textId="77777777" w:rsidR="0090318C" w:rsidRDefault="0090318C">
            <w:pPr>
              <w:pStyle w:val="TAC"/>
              <w:rPr>
                <w:lang w:val="sv-SE"/>
              </w:rPr>
            </w:pPr>
            <w:r>
              <w:rPr>
                <w:lang w:val="sv-SE"/>
              </w:rPr>
              <w:t>CA_n1A-n257A</w:t>
            </w:r>
          </w:p>
          <w:p w14:paraId="007F2984" w14:textId="77777777" w:rsidR="0090318C" w:rsidRDefault="0090318C">
            <w:pPr>
              <w:pStyle w:val="TAC"/>
              <w:rPr>
                <w:lang w:val="sv-SE"/>
              </w:rPr>
            </w:pPr>
            <w:r>
              <w:rPr>
                <w:lang w:val="sv-SE"/>
              </w:rPr>
              <w:t>CA_n1A-n257G</w:t>
            </w:r>
          </w:p>
          <w:p w14:paraId="2968702A" w14:textId="77777777" w:rsidR="0090318C" w:rsidRDefault="0090318C">
            <w:pPr>
              <w:pStyle w:val="TAC"/>
              <w:rPr>
                <w:lang w:val="sv-SE"/>
              </w:rPr>
            </w:pPr>
            <w:r>
              <w:rPr>
                <w:lang w:val="sv-SE"/>
              </w:rPr>
              <w:t>CA_n1A-n257H</w:t>
            </w:r>
          </w:p>
          <w:p w14:paraId="26A3D27A" w14:textId="77777777" w:rsidR="0090318C" w:rsidRDefault="0090318C">
            <w:pPr>
              <w:pStyle w:val="TAC"/>
              <w:rPr>
                <w:lang w:val="sv-SE"/>
              </w:rPr>
            </w:pPr>
            <w:r>
              <w:rPr>
                <w:lang w:val="sv-SE"/>
              </w:rPr>
              <w:t>CA_n28A-n257A</w:t>
            </w:r>
          </w:p>
          <w:p w14:paraId="75CE61C7" w14:textId="77777777" w:rsidR="0090318C" w:rsidRDefault="0090318C">
            <w:pPr>
              <w:pStyle w:val="TAC"/>
              <w:rPr>
                <w:lang w:val="sv-SE"/>
              </w:rPr>
            </w:pPr>
            <w:r>
              <w:rPr>
                <w:lang w:val="sv-SE"/>
              </w:rPr>
              <w:t>CA_n28A-n257G</w:t>
            </w:r>
          </w:p>
          <w:p w14:paraId="098A147B" w14:textId="77777777" w:rsidR="0090318C" w:rsidRDefault="0090318C">
            <w:pPr>
              <w:pStyle w:val="TAC"/>
              <w:rPr>
                <w:rFonts w:eastAsia="MS Mincho"/>
              </w:rPr>
            </w:pPr>
            <w:r>
              <w:rPr>
                <w:lang w:val="sv-SE"/>
              </w:rPr>
              <w:t>CA_n28A-n257H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407440"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B86C40"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E1DCB82" w14:textId="77777777" w:rsidR="0090318C" w:rsidRDefault="0090318C">
            <w:pPr>
              <w:pStyle w:val="TAC"/>
              <w:rPr>
                <w:rFonts w:eastAsia="MS Mincho"/>
              </w:rPr>
            </w:pPr>
            <w:r>
              <w:t>0</w:t>
            </w:r>
          </w:p>
        </w:tc>
      </w:tr>
      <w:tr w:rsidR="0090318C" w14:paraId="13A0BB3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EC33E7D"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13411123"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3B2962"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AF5AE2"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4C3E787A" w14:textId="77777777" w:rsidR="0090318C" w:rsidRDefault="0090318C">
            <w:pPr>
              <w:pStyle w:val="TAC"/>
              <w:rPr>
                <w:rFonts w:eastAsia="MS Mincho"/>
              </w:rPr>
            </w:pPr>
          </w:p>
        </w:tc>
      </w:tr>
      <w:tr w:rsidR="0090318C" w14:paraId="4C36086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83AC6C2"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21E7C689"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B8493D"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DE9056" w14:textId="77777777" w:rsidR="0090318C" w:rsidRDefault="0090318C">
            <w:pPr>
              <w:pStyle w:val="TAC"/>
              <w:rPr>
                <w:rFonts w:eastAsia="宋体"/>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785411A6" w14:textId="77777777" w:rsidR="0090318C" w:rsidRDefault="0090318C">
            <w:pPr>
              <w:pStyle w:val="TAC"/>
              <w:rPr>
                <w:rFonts w:eastAsia="MS Mincho"/>
              </w:rPr>
            </w:pPr>
          </w:p>
        </w:tc>
      </w:tr>
      <w:tr w:rsidR="0090318C" w14:paraId="3A18277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ED8EC4" w14:textId="77777777" w:rsidR="0090318C" w:rsidRDefault="0090318C">
            <w:pPr>
              <w:pStyle w:val="TAC"/>
              <w:rPr>
                <w:rFonts w:eastAsia="MS Mincho"/>
              </w:rPr>
            </w:pPr>
            <w:r>
              <w:t>CA_n1</w:t>
            </w:r>
            <w:r>
              <w:rPr>
                <w:lang w:val="sv-SE"/>
              </w:rPr>
              <w:t>A-</w:t>
            </w:r>
            <w:r>
              <w:t>n28</w:t>
            </w:r>
            <w:r>
              <w:rPr>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678AE13F" w14:textId="77777777" w:rsidR="0090318C" w:rsidRDefault="0090318C">
            <w:pPr>
              <w:pStyle w:val="TAC"/>
              <w:rPr>
                <w:rFonts w:cstheme="minorBidi"/>
                <w:kern w:val="2"/>
              </w:rPr>
            </w:pPr>
            <w:r>
              <w:t>CA_n257G</w:t>
            </w:r>
          </w:p>
          <w:p w14:paraId="55F02B3E" w14:textId="77777777" w:rsidR="0090318C" w:rsidRDefault="0090318C">
            <w:pPr>
              <w:pStyle w:val="TAC"/>
              <w:rPr>
                <w:rFonts w:eastAsia="宋体"/>
              </w:rPr>
            </w:pPr>
            <w:r>
              <w:t>CA_n257H</w:t>
            </w:r>
          </w:p>
          <w:p w14:paraId="79B7BEF0" w14:textId="77777777" w:rsidR="0090318C" w:rsidRDefault="0090318C">
            <w:pPr>
              <w:pStyle w:val="TAC"/>
            </w:pPr>
            <w:r>
              <w:t>CA_n257I</w:t>
            </w:r>
          </w:p>
          <w:p w14:paraId="19250017" w14:textId="77777777" w:rsidR="0090318C" w:rsidRDefault="0090318C">
            <w:pPr>
              <w:pStyle w:val="TAC"/>
              <w:rPr>
                <w:lang w:val="sv-SE"/>
              </w:rPr>
            </w:pPr>
            <w:r>
              <w:rPr>
                <w:lang w:val="sv-SE"/>
              </w:rPr>
              <w:t>CA_n1A-n28A</w:t>
            </w:r>
          </w:p>
          <w:p w14:paraId="3B81326B" w14:textId="77777777" w:rsidR="0090318C" w:rsidRDefault="0090318C">
            <w:pPr>
              <w:pStyle w:val="TAC"/>
              <w:rPr>
                <w:lang w:val="sv-SE"/>
              </w:rPr>
            </w:pPr>
            <w:r>
              <w:rPr>
                <w:lang w:val="sv-SE"/>
              </w:rPr>
              <w:t>CA_n1A-n257A</w:t>
            </w:r>
          </w:p>
          <w:p w14:paraId="66781852" w14:textId="77777777" w:rsidR="0090318C" w:rsidRDefault="0090318C">
            <w:pPr>
              <w:pStyle w:val="TAC"/>
              <w:rPr>
                <w:lang w:val="sv-SE"/>
              </w:rPr>
            </w:pPr>
            <w:r>
              <w:rPr>
                <w:lang w:val="sv-SE"/>
              </w:rPr>
              <w:t>CA_n1A-n257G</w:t>
            </w:r>
          </w:p>
          <w:p w14:paraId="2849FFBF" w14:textId="77777777" w:rsidR="0090318C" w:rsidRDefault="0090318C">
            <w:pPr>
              <w:pStyle w:val="TAC"/>
              <w:rPr>
                <w:lang w:val="sv-SE"/>
              </w:rPr>
            </w:pPr>
            <w:r>
              <w:rPr>
                <w:lang w:val="sv-SE"/>
              </w:rPr>
              <w:t>CA_n1A-n257H</w:t>
            </w:r>
          </w:p>
          <w:p w14:paraId="39E502D3" w14:textId="77777777" w:rsidR="0090318C" w:rsidRDefault="0090318C">
            <w:pPr>
              <w:pStyle w:val="TAC"/>
              <w:rPr>
                <w:lang w:val="sv-SE"/>
              </w:rPr>
            </w:pPr>
            <w:r>
              <w:rPr>
                <w:lang w:val="sv-SE"/>
              </w:rPr>
              <w:t>CA_n1A-n257I</w:t>
            </w:r>
          </w:p>
          <w:p w14:paraId="21AA3A96" w14:textId="77777777" w:rsidR="0090318C" w:rsidRDefault="0090318C">
            <w:pPr>
              <w:pStyle w:val="TAC"/>
              <w:rPr>
                <w:lang w:val="sv-SE"/>
              </w:rPr>
            </w:pPr>
            <w:r>
              <w:rPr>
                <w:lang w:val="sv-SE"/>
              </w:rPr>
              <w:t>CA_n28A-n257A</w:t>
            </w:r>
          </w:p>
          <w:p w14:paraId="1A964F7B" w14:textId="77777777" w:rsidR="0090318C" w:rsidRDefault="0090318C">
            <w:pPr>
              <w:pStyle w:val="TAC"/>
              <w:rPr>
                <w:lang w:val="sv-SE"/>
              </w:rPr>
            </w:pPr>
            <w:r>
              <w:rPr>
                <w:lang w:val="sv-SE"/>
              </w:rPr>
              <w:t>CA_n28A-n257G</w:t>
            </w:r>
          </w:p>
          <w:p w14:paraId="1373E400" w14:textId="77777777" w:rsidR="0090318C" w:rsidRDefault="0090318C">
            <w:pPr>
              <w:pStyle w:val="TAC"/>
              <w:rPr>
                <w:lang w:val="sv-SE"/>
              </w:rPr>
            </w:pPr>
            <w:r>
              <w:rPr>
                <w:lang w:val="sv-SE"/>
              </w:rPr>
              <w:t>CA_n28A-n257H</w:t>
            </w:r>
          </w:p>
          <w:p w14:paraId="5FFE7DF5" w14:textId="77777777" w:rsidR="0090318C" w:rsidRDefault="0090318C">
            <w:pPr>
              <w:pStyle w:val="TAC"/>
              <w:rPr>
                <w:rFonts w:eastAsia="MS Mincho"/>
              </w:rPr>
            </w:pPr>
            <w:r>
              <w:rPr>
                <w:lang w:val="sv-SE"/>
              </w:rPr>
              <w:t>CA_n28A-n257I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33156B"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C9758C"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EAF673B" w14:textId="77777777" w:rsidR="0090318C" w:rsidRDefault="0090318C">
            <w:pPr>
              <w:pStyle w:val="TAC"/>
              <w:rPr>
                <w:rFonts w:eastAsia="MS Mincho"/>
              </w:rPr>
            </w:pPr>
            <w:r>
              <w:t>0</w:t>
            </w:r>
          </w:p>
        </w:tc>
      </w:tr>
      <w:tr w:rsidR="0090318C" w14:paraId="0A98821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BADC7D5"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64D80F8B"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9272E"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C0E7D3"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7B8A7ADE" w14:textId="77777777" w:rsidR="0090318C" w:rsidRDefault="0090318C">
            <w:pPr>
              <w:pStyle w:val="TAC"/>
              <w:rPr>
                <w:rFonts w:eastAsia="MS Mincho"/>
              </w:rPr>
            </w:pPr>
          </w:p>
        </w:tc>
      </w:tr>
      <w:tr w:rsidR="0090318C" w14:paraId="29E57E9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C3BED8"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4B7D1C11"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AA897A"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68C3DE" w14:textId="77777777" w:rsidR="0090318C" w:rsidRDefault="0090318C">
            <w:pPr>
              <w:pStyle w:val="TAC"/>
              <w:rPr>
                <w:rFonts w:eastAsia="宋体"/>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42EFE7A" w14:textId="77777777" w:rsidR="0090318C" w:rsidRDefault="0090318C">
            <w:pPr>
              <w:pStyle w:val="TAC"/>
              <w:rPr>
                <w:rFonts w:eastAsia="MS Mincho"/>
              </w:rPr>
            </w:pPr>
          </w:p>
        </w:tc>
      </w:tr>
      <w:tr w:rsidR="0090318C" w14:paraId="3264FDE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43537E5" w14:textId="77777777" w:rsidR="0090318C" w:rsidRDefault="0090318C">
            <w:pPr>
              <w:pStyle w:val="TAC"/>
            </w:pPr>
            <w:r>
              <w:t>CA_n1A-n40A-n258A</w:t>
            </w:r>
          </w:p>
        </w:tc>
        <w:tc>
          <w:tcPr>
            <w:tcW w:w="1912" w:type="dxa"/>
            <w:tcBorders>
              <w:top w:val="single" w:sz="4" w:space="0" w:color="auto"/>
              <w:left w:val="single" w:sz="4" w:space="0" w:color="auto"/>
              <w:bottom w:val="nil"/>
              <w:right w:val="single" w:sz="4" w:space="0" w:color="auto"/>
            </w:tcBorders>
            <w:vAlign w:val="center"/>
            <w:hideMark/>
          </w:tcPr>
          <w:p w14:paraId="68AE475F"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F4F908"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02628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389A3FD" w14:textId="77777777" w:rsidR="0090318C" w:rsidRDefault="0090318C">
            <w:pPr>
              <w:pStyle w:val="TAC"/>
              <w:rPr>
                <w:lang w:eastAsia="zh-CN"/>
              </w:rPr>
            </w:pPr>
            <w:r>
              <w:rPr>
                <w:szCs w:val="18"/>
                <w:lang w:eastAsia="zh-CN"/>
              </w:rPr>
              <w:t>0</w:t>
            </w:r>
          </w:p>
        </w:tc>
      </w:tr>
      <w:tr w:rsidR="0090318C" w14:paraId="1A95EB5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6D23F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10A8D0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D149DD"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0B9AF2"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3C4412E7" w14:textId="77777777" w:rsidR="0090318C" w:rsidRDefault="0090318C">
            <w:pPr>
              <w:pStyle w:val="TAC"/>
              <w:rPr>
                <w:lang w:eastAsia="zh-CN"/>
              </w:rPr>
            </w:pPr>
          </w:p>
        </w:tc>
      </w:tr>
      <w:tr w:rsidR="0090318C" w14:paraId="6674660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72C7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687AE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3F27C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E540C0"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7F1E896" w14:textId="77777777" w:rsidR="0090318C" w:rsidRDefault="0090318C">
            <w:pPr>
              <w:pStyle w:val="TAC"/>
              <w:rPr>
                <w:lang w:eastAsia="zh-CN"/>
              </w:rPr>
            </w:pPr>
          </w:p>
        </w:tc>
      </w:tr>
      <w:tr w:rsidR="0090318C" w14:paraId="4EA5EC4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A7A3851" w14:textId="77777777" w:rsidR="0090318C" w:rsidRDefault="0090318C">
            <w:pPr>
              <w:pStyle w:val="TAC"/>
            </w:pPr>
            <w:r>
              <w:rPr>
                <w:rFonts w:cs="Arial"/>
                <w:color w:val="000000"/>
                <w:szCs w:val="18"/>
              </w:rPr>
              <w:t>CA_n1A-n40A-n258D</w:t>
            </w:r>
          </w:p>
        </w:tc>
        <w:tc>
          <w:tcPr>
            <w:tcW w:w="1912" w:type="dxa"/>
            <w:tcBorders>
              <w:top w:val="single" w:sz="4" w:space="0" w:color="auto"/>
              <w:left w:val="single" w:sz="4" w:space="0" w:color="auto"/>
              <w:bottom w:val="nil"/>
              <w:right w:val="single" w:sz="4" w:space="0" w:color="auto"/>
            </w:tcBorders>
            <w:vAlign w:val="center"/>
            <w:hideMark/>
          </w:tcPr>
          <w:p w14:paraId="5DCF29E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868E41"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0C349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749A0AE" w14:textId="77777777" w:rsidR="0090318C" w:rsidRDefault="0090318C">
            <w:pPr>
              <w:pStyle w:val="TAC"/>
              <w:rPr>
                <w:lang w:eastAsia="zh-CN"/>
              </w:rPr>
            </w:pPr>
            <w:r>
              <w:rPr>
                <w:szCs w:val="18"/>
                <w:lang w:eastAsia="zh-CN"/>
              </w:rPr>
              <w:t>0</w:t>
            </w:r>
          </w:p>
        </w:tc>
      </w:tr>
      <w:tr w:rsidR="0090318C" w14:paraId="3C4044E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E6755E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57A2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0FBC3E"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B58D23"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33F43FCC" w14:textId="77777777" w:rsidR="0090318C" w:rsidRDefault="0090318C">
            <w:pPr>
              <w:pStyle w:val="TAC"/>
              <w:rPr>
                <w:lang w:eastAsia="zh-CN"/>
              </w:rPr>
            </w:pPr>
          </w:p>
        </w:tc>
      </w:tr>
      <w:tr w:rsidR="0090318C" w14:paraId="09A5792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8A0634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0D83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73A32C"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7CCA3"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55827A95" w14:textId="77777777" w:rsidR="0090318C" w:rsidRDefault="0090318C">
            <w:pPr>
              <w:pStyle w:val="TAC"/>
              <w:rPr>
                <w:lang w:eastAsia="zh-CN"/>
              </w:rPr>
            </w:pPr>
          </w:p>
        </w:tc>
      </w:tr>
      <w:tr w:rsidR="0090318C" w14:paraId="706DB97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258A89" w14:textId="77777777" w:rsidR="0090318C" w:rsidRDefault="0090318C">
            <w:pPr>
              <w:pStyle w:val="TAC"/>
            </w:pPr>
            <w:r>
              <w:t>CA_n1A-n40A-n258E</w:t>
            </w:r>
          </w:p>
        </w:tc>
        <w:tc>
          <w:tcPr>
            <w:tcW w:w="1912" w:type="dxa"/>
            <w:tcBorders>
              <w:top w:val="single" w:sz="4" w:space="0" w:color="auto"/>
              <w:left w:val="single" w:sz="4" w:space="0" w:color="auto"/>
              <w:bottom w:val="nil"/>
              <w:right w:val="single" w:sz="4" w:space="0" w:color="auto"/>
            </w:tcBorders>
            <w:vAlign w:val="center"/>
            <w:hideMark/>
          </w:tcPr>
          <w:p w14:paraId="37407A8B"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A9F8FE"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C2019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BC3C51E" w14:textId="77777777" w:rsidR="0090318C" w:rsidRDefault="0090318C">
            <w:pPr>
              <w:pStyle w:val="TAC"/>
              <w:rPr>
                <w:lang w:eastAsia="zh-CN"/>
              </w:rPr>
            </w:pPr>
            <w:r>
              <w:rPr>
                <w:lang w:eastAsia="zh-CN"/>
              </w:rPr>
              <w:t>0</w:t>
            </w:r>
          </w:p>
        </w:tc>
      </w:tr>
      <w:tr w:rsidR="0090318C" w14:paraId="49448AC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719C9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9239D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C17174"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2A374C" w14:textId="77777777" w:rsidR="0090318C" w:rsidRDefault="0090318C">
            <w:pPr>
              <w:pStyle w:val="TAC"/>
            </w:pPr>
            <w:r>
              <w:rPr>
                <w:lang w:val="en-US" w:bidi="ar"/>
              </w:rPr>
              <w:t>5, 10, 15, 20, 25, 30, 40, 50,60</w:t>
            </w:r>
          </w:p>
        </w:tc>
        <w:tc>
          <w:tcPr>
            <w:tcW w:w="1491" w:type="dxa"/>
            <w:tcBorders>
              <w:top w:val="nil"/>
              <w:left w:val="single" w:sz="4" w:space="0" w:color="auto"/>
              <w:bottom w:val="nil"/>
              <w:right w:val="single" w:sz="4" w:space="0" w:color="auto"/>
            </w:tcBorders>
            <w:vAlign w:val="center"/>
          </w:tcPr>
          <w:p w14:paraId="6B983560" w14:textId="77777777" w:rsidR="0090318C" w:rsidRDefault="0090318C">
            <w:pPr>
              <w:pStyle w:val="TAC"/>
              <w:rPr>
                <w:lang w:eastAsia="zh-CN"/>
              </w:rPr>
            </w:pPr>
          </w:p>
        </w:tc>
      </w:tr>
      <w:tr w:rsidR="0090318C" w14:paraId="0E3BDCE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8BD0B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FD3356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B4955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D24482"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239B0C84" w14:textId="77777777" w:rsidR="0090318C" w:rsidRDefault="0090318C">
            <w:pPr>
              <w:pStyle w:val="TAC"/>
              <w:rPr>
                <w:lang w:eastAsia="zh-CN"/>
              </w:rPr>
            </w:pPr>
          </w:p>
        </w:tc>
      </w:tr>
      <w:tr w:rsidR="0090318C" w14:paraId="5BC53D4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963F32" w14:textId="77777777" w:rsidR="0090318C" w:rsidRDefault="0090318C">
            <w:pPr>
              <w:pStyle w:val="TAC"/>
            </w:pPr>
            <w:r>
              <w:t>CA_n1A-n40A-n258F</w:t>
            </w:r>
          </w:p>
        </w:tc>
        <w:tc>
          <w:tcPr>
            <w:tcW w:w="1912" w:type="dxa"/>
            <w:tcBorders>
              <w:top w:val="single" w:sz="4" w:space="0" w:color="auto"/>
              <w:left w:val="single" w:sz="4" w:space="0" w:color="auto"/>
              <w:bottom w:val="nil"/>
              <w:right w:val="single" w:sz="4" w:space="0" w:color="auto"/>
            </w:tcBorders>
            <w:vAlign w:val="center"/>
            <w:hideMark/>
          </w:tcPr>
          <w:p w14:paraId="04031A43"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133F8E"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79DB7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CE44202" w14:textId="77777777" w:rsidR="0090318C" w:rsidRDefault="0090318C">
            <w:pPr>
              <w:pStyle w:val="TAC"/>
              <w:rPr>
                <w:lang w:eastAsia="zh-CN"/>
              </w:rPr>
            </w:pPr>
            <w:r>
              <w:rPr>
                <w:lang w:eastAsia="zh-CN"/>
              </w:rPr>
              <w:t>0</w:t>
            </w:r>
          </w:p>
        </w:tc>
      </w:tr>
      <w:tr w:rsidR="0090318C" w14:paraId="78B6075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8CC1A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93357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3F7E0"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3912CF"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68935F25" w14:textId="77777777" w:rsidR="0090318C" w:rsidRDefault="0090318C">
            <w:pPr>
              <w:pStyle w:val="TAC"/>
              <w:rPr>
                <w:lang w:eastAsia="zh-CN"/>
              </w:rPr>
            </w:pPr>
          </w:p>
        </w:tc>
      </w:tr>
      <w:tr w:rsidR="0090318C" w14:paraId="6049DF0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45CE2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302BE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43E91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52555F"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2CA20FEE" w14:textId="77777777" w:rsidR="0090318C" w:rsidRDefault="0090318C">
            <w:pPr>
              <w:pStyle w:val="TAC"/>
              <w:rPr>
                <w:lang w:eastAsia="zh-CN"/>
              </w:rPr>
            </w:pPr>
          </w:p>
        </w:tc>
      </w:tr>
      <w:tr w:rsidR="0090318C" w14:paraId="3CB88CB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CFDC08D" w14:textId="77777777" w:rsidR="0090318C" w:rsidRDefault="0090318C">
            <w:pPr>
              <w:pStyle w:val="TAC"/>
            </w:pPr>
            <w:r>
              <w:rPr>
                <w:rFonts w:cs="Arial"/>
                <w:color w:val="000000"/>
                <w:szCs w:val="18"/>
              </w:rPr>
              <w:t>CA_n1A-n40A-n258G</w:t>
            </w:r>
          </w:p>
        </w:tc>
        <w:tc>
          <w:tcPr>
            <w:tcW w:w="1912" w:type="dxa"/>
            <w:tcBorders>
              <w:top w:val="single" w:sz="4" w:space="0" w:color="auto"/>
              <w:left w:val="single" w:sz="4" w:space="0" w:color="auto"/>
              <w:bottom w:val="nil"/>
              <w:right w:val="single" w:sz="4" w:space="0" w:color="auto"/>
            </w:tcBorders>
            <w:vAlign w:val="center"/>
            <w:hideMark/>
          </w:tcPr>
          <w:p w14:paraId="7DD08CC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B4B668"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C69C0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55BC59A" w14:textId="77777777" w:rsidR="0090318C" w:rsidRDefault="0090318C">
            <w:pPr>
              <w:pStyle w:val="TAC"/>
              <w:rPr>
                <w:lang w:eastAsia="zh-CN"/>
              </w:rPr>
            </w:pPr>
            <w:r>
              <w:rPr>
                <w:lang w:eastAsia="zh-CN"/>
              </w:rPr>
              <w:t>0</w:t>
            </w:r>
          </w:p>
        </w:tc>
      </w:tr>
      <w:tr w:rsidR="0090318C" w14:paraId="785E36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EFB5EA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C6A6D5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F2033D"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732A6E"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612F8DC2" w14:textId="77777777" w:rsidR="0090318C" w:rsidRDefault="0090318C">
            <w:pPr>
              <w:pStyle w:val="TAC"/>
              <w:rPr>
                <w:lang w:eastAsia="zh-CN"/>
              </w:rPr>
            </w:pPr>
          </w:p>
        </w:tc>
      </w:tr>
      <w:tr w:rsidR="0090318C" w14:paraId="7A9C37E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15CA87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AB85F8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34DC7D"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FB6E39"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24C026C6" w14:textId="77777777" w:rsidR="0090318C" w:rsidRDefault="0090318C">
            <w:pPr>
              <w:pStyle w:val="TAC"/>
              <w:rPr>
                <w:lang w:eastAsia="zh-CN"/>
              </w:rPr>
            </w:pPr>
          </w:p>
        </w:tc>
      </w:tr>
      <w:tr w:rsidR="0090318C" w14:paraId="5D9ABB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6192E59" w14:textId="77777777" w:rsidR="0090318C" w:rsidRDefault="0090318C">
            <w:pPr>
              <w:pStyle w:val="TAC"/>
            </w:pPr>
            <w:r>
              <w:t>CA_n1A-n40A-n258H</w:t>
            </w:r>
          </w:p>
        </w:tc>
        <w:tc>
          <w:tcPr>
            <w:tcW w:w="1912" w:type="dxa"/>
            <w:tcBorders>
              <w:top w:val="single" w:sz="4" w:space="0" w:color="auto"/>
              <w:left w:val="single" w:sz="4" w:space="0" w:color="auto"/>
              <w:bottom w:val="nil"/>
              <w:right w:val="single" w:sz="4" w:space="0" w:color="auto"/>
            </w:tcBorders>
            <w:vAlign w:val="center"/>
            <w:hideMark/>
          </w:tcPr>
          <w:p w14:paraId="1F13E46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2CFAC2"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9CD40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47F9597" w14:textId="77777777" w:rsidR="0090318C" w:rsidRDefault="0090318C">
            <w:pPr>
              <w:pStyle w:val="TAC"/>
              <w:rPr>
                <w:lang w:eastAsia="zh-CN"/>
              </w:rPr>
            </w:pPr>
            <w:r>
              <w:rPr>
                <w:lang w:eastAsia="zh-CN"/>
              </w:rPr>
              <w:t>0</w:t>
            </w:r>
          </w:p>
        </w:tc>
      </w:tr>
      <w:tr w:rsidR="0090318C" w14:paraId="2744CB8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22161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B51E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67D6C1"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66B3A"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266C63FE" w14:textId="77777777" w:rsidR="0090318C" w:rsidRDefault="0090318C">
            <w:pPr>
              <w:pStyle w:val="TAC"/>
              <w:rPr>
                <w:lang w:eastAsia="zh-CN"/>
              </w:rPr>
            </w:pPr>
          </w:p>
        </w:tc>
      </w:tr>
      <w:tr w:rsidR="0090318C" w14:paraId="112D679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410C7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87952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710EC6"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50781A"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391C63CC" w14:textId="77777777" w:rsidR="0090318C" w:rsidRDefault="0090318C">
            <w:pPr>
              <w:pStyle w:val="TAC"/>
              <w:rPr>
                <w:lang w:eastAsia="zh-CN"/>
              </w:rPr>
            </w:pPr>
          </w:p>
        </w:tc>
      </w:tr>
      <w:tr w:rsidR="0090318C" w14:paraId="14ECAB8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5EC0DEF" w14:textId="77777777" w:rsidR="0090318C" w:rsidRDefault="0090318C">
            <w:pPr>
              <w:pStyle w:val="TAC"/>
            </w:pPr>
            <w:r>
              <w:rPr>
                <w:rFonts w:cs="Arial"/>
                <w:color w:val="000000"/>
                <w:szCs w:val="18"/>
              </w:rPr>
              <w:t>CA_n1A-n40A-n258I</w:t>
            </w:r>
          </w:p>
        </w:tc>
        <w:tc>
          <w:tcPr>
            <w:tcW w:w="1912" w:type="dxa"/>
            <w:tcBorders>
              <w:top w:val="single" w:sz="4" w:space="0" w:color="auto"/>
              <w:left w:val="single" w:sz="4" w:space="0" w:color="auto"/>
              <w:bottom w:val="nil"/>
              <w:right w:val="single" w:sz="4" w:space="0" w:color="auto"/>
            </w:tcBorders>
            <w:vAlign w:val="center"/>
            <w:hideMark/>
          </w:tcPr>
          <w:p w14:paraId="1BDF49E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226EEB"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0604F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5F9382C" w14:textId="77777777" w:rsidR="0090318C" w:rsidRDefault="0090318C">
            <w:pPr>
              <w:pStyle w:val="TAC"/>
              <w:rPr>
                <w:lang w:eastAsia="zh-CN"/>
              </w:rPr>
            </w:pPr>
            <w:r>
              <w:rPr>
                <w:lang w:eastAsia="zh-CN"/>
              </w:rPr>
              <w:t>0</w:t>
            </w:r>
          </w:p>
        </w:tc>
      </w:tr>
      <w:tr w:rsidR="0090318C" w14:paraId="5CCDEF9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7E299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10DAEB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F472CE"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E517E2"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1FD22B25" w14:textId="77777777" w:rsidR="0090318C" w:rsidRDefault="0090318C">
            <w:pPr>
              <w:pStyle w:val="TAC"/>
              <w:rPr>
                <w:lang w:eastAsia="zh-CN"/>
              </w:rPr>
            </w:pPr>
          </w:p>
        </w:tc>
      </w:tr>
      <w:tr w:rsidR="0090318C" w14:paraId="09E740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36DB38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8CE7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D190A"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D693A4"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35EAC07D" w14:textId="77777777" w:rsidR="0090318C" w:rsidRDefault="0090318C">
            <w:pPr>
              <w:pStyle w:val="TAC"/>
              <w:rPr>
                <w:lang w:eastAsia="zh-CN"/>
              </w:rPr>
            </w:pPr>
          </w:p>
        </w:tc>
      </w:tr>
      <w:tr w:rsidR="0090318C" w14:paraId="17F6F1A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7B34CF9" w14:textId="77777777" w:rsidR="0090318C" w:rsidRDefault="0090318C">
            <w:pPr>
              <w:pStyle w:val="TAC"/>
            </w:pPr>
            <w:r>
              <w:rPr>
                <w:rFonts w:cs="Arial"/>
                <w:color w:val="000000"/>
                <w:szCs w:val="18"/>
              </w:rPr>
              <w:t>CA_n1A-n40A-n258J</w:t>
            </w:r>
          </w:p>
        </w:tc>
        <w:tc>
          <w:tcPr>
            <w:tcW w:w="1912" w:type="dxa"/>
            <w:tcBorders>
              <w:top w:val="single" w:sz="4" w:space="0" w:color="auto"/>
              <w:left w:val="single" w:sz="4" w:space="0" w:color="auto"/>
              <w:bottom w:val="nil"/>
              <w:right w:val="single" w:sz="4" w:space="0" w:color="auto"/>
            </w:tcBorders>
            <w:vAlign w:val="center"/>
            <w:hideMark/>
          </w:tcPr>
          <w:p w14:paraId="049CA3C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42FEE7"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39AAF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8600D9B" w14:textId="77777777" w:rsidR="0090318C" w:rsidRDefault="0090318C">
            <w:pPr>
              <w:pStyle w:val="TAC"/>
              <w:rPr>
                <w:lang w:eastAsia="zh-CN"/>
              </w:rPr>
            </w:pPr>
            <w:r>
              <w:rPr>
                <w:lang w:eastAsia="zh-CN"/>
              </w:rPr>
              <w:t>0</w:t>
            </w:r>
          </w:p>
        </w:tc>
      </w:tr>
      <w:tr w:rsidR="0090318C" w14:paraId="107F0C4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7A0DDA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163DE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505406"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B429A4"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05AE7304" w14:textId="77777777" w:rsidR="0090318C" w:rsidRDefault="0090318C">
            <w:pPr>
              <w:pStyle w:val="TAC"/>
              <w:rPr>
                <w:lang w:eastAsia="zh-CN"/>
              </w:rPr>
            </w:pPr>
          </w:p>
        </w:tc>
      </w:tr>
      <w:tr w:rsidR="0090318C" w14:paraId="041B1AF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07305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D5B7E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FC9AA4"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C5663C"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04EFF1C7" w14:textId="77777777" w:rsidR="0090318C" w:rsidRDefault="0090318C">
            <w:pPr>
              <w:pStyle w:val="TAC"/>
              <w:rPr>
                <w:lang w:eastAsia="zh-CN"/>
              </w:rPr>
            </w:pPr>
          </w:p>
        </w:tc>
      </w:tr>
      <w:tr w:rsidR="0090318C" w14:paraId="35E6BE5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EE53325" w14:textId="77777777" w:rsidR="0090318C" w:rsidRDefault="0090318C">
            <w:pPr>
              <w:pStyle w:val="TAC"/>
            </w:pPr>
            <w:r>
              <w:rPr>
                <w:rFonts w:cs="Arial"/>
                <w:color w:val="000000"/>
                <w:szCs w:val="18"/>
              </w:rPr>
              <w:t>CA_n1A-n40A-n258K</w:t>
            </w:r>
          </w:p>
        </w:tc>
        <w:tc>
          <w:tcPr>
            <w:tcW w:w="1912" w:type="dxa"/>
            <w:tcBorders>
              <w:top w:val="single" w:sz="4" w:space="0" w:color="auto"/>
              <w:left w:val="single" w:sz="4" w:space="0" w:color="auto"/>
              <w:bottom w:val="nil"/>
              <w:right w:val="single" w:sz="4" w:space="0" w:color="auto"/>
            </w:tcBorders>
            <w:vAlign w:val="center"/>
            <w:hideMark/>
          </w:tcPr>
          <w:p w14:paraId="59E7D0A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3BA78D"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9797C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6A57E30" w14:textId="77777777" w:rsidR="0090318C" w:rsidRDefault="0090318C">
            <w:pPr>
              <w:pStyle w:val="TAC"/>
              <w:rPr>
                <w:lang w:eastAsia="zh-CN"/>
              </w:rPr>
            </w:pPr>
            <w:r>
              <w:rPr>
                <w:lang w:eastAsia="zh-CN"/>
              </w:rPr>
              <w:t>0</w:t>
            </w:r>
          </w:p>
        </w:tc>
      </w:tr>
      <w:tr w:rsidR="0090318C" w14:paraId="23C8411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020232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BF2A24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4886B0"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63E24E"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7DEDB867" w14:textId="77777777" w:rsidR="0090318C" w:rsidRDefault="0090318C">
            <w:pPr>
              <w:pStyle w:val="TAC"/>
              <w:rPr>
                <w:lang w:eastAsia="zh-CN"/>
              </w:rPr>
            </w:pPr>
          </w:p>
        </w:tc>
      </w:tr>
      <w:tr w:rsidR="0090318C" w14:paraId="7A20E95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4765BA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BA82F3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28981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5E8F67"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04B04A59" w14:textId="77777777" w:rsidR="0090318C" w:rsidRDefault="0090318C">
            <w:pPr>
              <w:pStyle w:val="TAC"/>
              <w:rPr>
                <w:lang w:eastAsia="zh-CN"/>
              </w:rPr>
            </w:pPr>
          </w:p>
        </w:tc>
      </w:tr>
      <w:tr w:rsidR="0090318C" w14:paraId="782151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A45A23" w14:textId="77777777" w:rsidR="0090318C" w:rsidRDefault="0090318C">
            <w:pPr>
              <w:pStyle w:val="TAC"/>
            </w:pPr>
            <w:r>
              <w:rPr>
                <w:rFonts w:cs="Arial"/>
                <w:color w:val="000000"/>
                <w:szCs w:val="18"/>
              </w:rPr>
              <w:t>CA_n1A-n40A-n258L</w:t>
            </w:r>
          </w:p>
        </w:tc>
        <w:tc>
          <w:tcPr>
            <w:tcW w:w="1912" w:type="dxa"/>
            <w:tcBorders>
              <w:top w:val="single" w:sz="4" w:space="0" w:color="auto"/>
              <w:left w:val="single" w:sz="4" w:space="0" w:color="auto"/>
              <w:bottom w:val="nil"/>
              <w:right w:val="single" w:sz="4" w:space="0" w:color="auto"/>
            </w:tcBorders>
            <w:vAlign w:val="center"/>
            <w:hideMark/>
          </w:tcPr>
          <w:p w14:paraId="4B22DF1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D517D3"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FFC26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ED1F7EF" w14:textId="77777777" w:rsidR="0090318C" w:rsidRDefault="0090318C">
            <w:pPr>
              <w:pStyle w:val="TAC"/>
              <w:rPr>
                <w:lang w:eastAsia="zh-CN"/>
              </w:rPr>
            </w:pPr>
            <w:r>
              <w:rPr>
                <w:lang w:eastAsia="zh-CN"/>
              </w:rPr>
              <w:t>0</w:t>
            </w:r>
          </w:p>
        </w:tc>
      </w:tr>
      <w:tr w:rsidR="0090318C" w14:paraId="72DD9BC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4F1E9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354AE5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B21222"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6E6EDB"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3B9F8C7E" w14:textId="77777777" w:rsidR="0090318C" w:rsidRDefault="0090318C">
            <w:pPr>
              <w:pStyle w:val="TAC"/>
              <w:rPr>
                <w:lang w:eastAsia="zh-CN"/>
              </w:rPr>
            </w:pPr>
          </w:p>
        </w:tc>
      </w:tr>
      <w:tr w:rsidR="0090318C" w14:paraId="258FF1C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AAF2C7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49AA2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1224C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193178"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368BA043" w14:textId="77777777" w:rsidR="0090318C" w:rsidRDefault="0090318C">
            <w:pPr>
              <w:pStyle w:val="TAC"/>
              <w:rPr>
                <w:lang w:eastAsia="zh-CN"/>
              </w:rPr>
            </w:pPr>
          </w:p>
        </w:tc>
      </w:tr>
      <w:tr w:rsidR="0090318C" w14:paraId="683E2AB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E3A0A33" w14:textId="77777777" w:rsidR="0090318C" w:rsidRDefault="0090318C">
            <w:pPr>
              <w:pStyle w:val="TAC"/>
            </w:pPr>
            <w:r>
              <w:rPr>
                <w:rFonts w:cs="Arial"/>
                <w:color w:val="000000"/>
                <w:szCs w:val="18"/>
              </w:rPr>
              <w:t>CA_n1A-n40A-n258M</w:t>
            </w:r>
          </w:p>
        </w:tc>
        <w:tc>
          <w:tcPr>
            <w:tcW w:w="1912" w:type="dxa"/>
            <w:tcBorders>
              <w:top w:val="single" w:sz="4" w:space="0" w:color="auto"/>
              <w:left w:val="single" w:sz="4" w:space="0" w:color="auto"/>
              <w:bottom w:val="nil"/>
              <w:right w:val="single" w:sz="4" w:space="0" w:color="auto"/>
            </w:tcBorders>
            <w:vAlign w:val="center"/>
            <w:hideMark/>
          </w:tcPr>
          <w:p w14:paraId="33A609E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D62E9F"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C7457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9C1509B" w14:textId="77777777" w:rsidR="0090318C" w:rsidRDefault="0090318C">
            <w:pPr>
              <w:pStyle w:val="TAC"/>
              <w:rPr>
                <w:lang w:eastAsia="zh-CN"/>
              </w:rPr>
            </w:pPr>
            <w:r>
              <w:rPr>
                <w:lang w:eastAsia="zh-CN"/>
              </w:rPr>
              <w:t>0</w:t>
            </w:r>
          </w:p>
        </w:tc>
      </w:tr>
      <w:tr w:rsidR="0090318C" w14:paraId="36237D8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3FA8C1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DDD63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2F3230"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A52432"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1C6A53F4" w14:textId="77777777" w:rsidR="0090318C" w:rsidRDefault="0090318C">
            <w:pPr>
              <w:pStyle w:val="TAC"/>
              <w:rPr>
                <w:lang w:eastAsia="zh-CN"/>
              </w:rPr>
            </w:pPr>
          </w:p>
        </w:tc>
      </w:tr>
      <w:tr w:rsidR="0090318C" w14:paraId="6D6737D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944FC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C48E8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9CD51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A6C91D"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7D7E3293" w14:textId="77777777" w:rsidR="0090318C" w:rsidRDefault="0090318C">
            <w:pPr>
              <w:pStyle w:val="TAC"/>
              <w:rPr>
                <w:lang w:eastAsia="zh-CN"/>
              </w:rPr>
            </w:pPr>
          </w:p>
        </w:tc>
      </w:tr>
      <w:tr w:rsidR="0090318C" w14:paraId="49015A4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BD56E66" w14:textId="77777777" w:rsidR="0090318C" w:rsidRDefault="0090318C">
            <w:pPr>
              <w:pStyle w:val="TAC"/>
              <w:rPr>
                <w:rFonts w:eastAsia="MS Mincho"/>
              </w:rPr>
            </w:pPr>
            <w:r>
              <w:t>CA_n1</w:t>
            </w:r>
            <w:r>
              <w:rPr>
                <w:lang w:val="sv-SE"/>
              </w:rPr>
              <w:t>A-</w:t>
            </w:r>
            <w:r>
              <w:t>n41</w:t>
            </w:r>
            <w:r>
              <w:rPr>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35F90351" w14:textId="77777777" w:rsidR="0090318C" w:rsidRDefault="0090318C">
            <w:pPr>
              <w:pStyle w:val="TAC"/>
              <w:rPr>
                <w:rFonts w:eastAsia="宋体"/>
                <w:lang w:val="sv-SE"/>
              </w:rPr>
            </w:pPr>
            <w:r>
              <w:rPr>
                <w:lang w:val="sv-SE"/>
              </w:rPr>
              <w:t>CA_n1A-n41A</w:t>
            </w:r>
          </w:p>
          <w:p w14:paraId="2D01001C" w14:textId="77777777" w:rsidR="0090318C" w:rsidRDefault="0090318C">
            <w:pPr>
              <w:pStyle w:val="TAC"/>
              <w:rPr>
                <w:lang w:val="sv-SE"/>
              </w:rPr>
            </w:pPr>
            <w:r>
              <w:rPr>
                <w:lang w:val="sv-SE"/>
              </w:rPr>
              <w:t>CA_n1A-n257A</w:t>
            </w:r>
          </w:p>
          <w:p w14:paraId="1A6E092B" w14:textId="77777777" w:rsidR="0090318C" w:rsidRDefault="0090318C">
            <w:pPr>
              <w:pStyle w:val="TAC"/>
              <w:rPr>
                <w:rFonts w:eastAsia="MS Mincho"/>
              </w:rPr>
            </w:pPr>
            <w:r>
              <w:rPr>
                <w:lang w:val="sv-SE"/>
              </w:rPr>
              <w:t>CA_n41A-n257A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6265AE"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E37A61"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0DAE7F4" w14:textId="77777777" w:rsidR="0090318C" w:rsidRDefault="0090318C">
            <w:pPr>
              <w:pStyle w:val="TAC"/>
              <w:rPr>
                <w:rFonts w:eastAsia="MS Mincho"/>
              </w:rPr>
            </w:pPr>
            <w:r>
              <w:t>0</w:t>
            </w:r>
          </w:p>
        </w:tc>
      </w:tr>
      <w:tr w:rsidR="0090318C" w14:paraId="147F5B2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3F11914"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635BF273"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710BFA"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E56CBB"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C8925E3" w14:textId="77777777" w:rsidR="0090318C" w:rsidRDefault="0090318C">
            <w:pPr>
              <w:pStyle w:val="TAC"/>
              <w:rPr>
                <w:rFonts w:eastAsia="MS Mincho"/>
              </w:rPr>
            </w:pPr>
          </w:p>
        </w:tc>
      </w:tr>
      <w:tr w:rsidR="0090318C" w14:paraId="72520F7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4D86092"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2BFDC1D8"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02383C"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343B8E" w14:textId="77777777" w:rsidR="0090318C" w:rsidRDefault="0090318C">
            <w:pPr>
              <w:pStyle w:val="TAC"/>
              <w:rPr>
                <w:rFonts w:eastAsia="宋体"/>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7DD5D53" w14:textId="77777777" w:rsidR="0090318C" w:rsidRDefault="0090318C">
            <w:pPr>
              <w:pStyle w:val="TAC"/>
              <w:rPr>
                <w:rFonts w:eastAsia="MS Mincho"/>
              </w:rPr>
            </w:pPr>
          </w:p>
        </w:tc>
      </w:tr>
      <w:tr w:rsidR="0090318C" w14:paraId="7B5AAA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285206" w14:textId="77777777" w:rsidR="0090318C" w:rsidRDefault="0090318C">
            <w:pPr>
              <w:pStyle w:val="TAC"/>
              <w:rPr>
                <w:rFonts w:eastAsia="MS Mincho"/>
              </w:rPr>
            </w:pPr>
            <w:r>
              <w:t>CA_n1</w:t>
            </w:r>
            <w:r>
              <w:rPr>
                <w:lang w:val="sv-SE"/>
              </w:rPr>
              <w:t>A-</w:t>
            </w:r>
            <w:r>
              <w:t>n41</w:t>
            </w:r>
            <w:r>
              <w:rPr>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12DF8B85" w14:textId="77777777" w:rsidR="0090318C" w:rsidRDefault="0090318C">
            <w:pPr>
              <w:pStyle w:val="TAC"/>
              <w:rPr>
                <w:rFonts w:eastAsia="宋体"/>
                <w:lang w:val="sv-SE"/>
              </w:rPr>
            </w:pPr>
            <w:r>
              <w:rPr>
                <w:lang w:val="sv-SE"/>
              </w:rPr>
              <w:t>CA_n257G</w:t>
            </w:r>
          </w:p>
          <w:p w14:paraId="24F830E7" w14:textId="77777777" w:rsidR="0090318C" w:rsidRDefault="0090318C">
            <w:pPr>
              <w:pStyle w:val="TAC"/>
              <w:rPr>
                <w:lang w:val="sv-SE"/>
              </w:rPr>
            </w:pPr>
            <w:r>
              <w:rPr>
                <w:lang w:val="sv-SE"/>
              </w:rPr>
              <w:t>CA_n1A-n41A</w:t>
            </w:r>
          </w:p>
          <w:p w14:paraId="6078E19C" w14:textId="77777777" w:rsidR="0090318C" w:rsidRDefault="0090318C">
            <w:pPr>
              <w:pStyle w:val="TAC"/>
              <w:rPr>
                <w:lang w:val="sv-SE"/>
              </w:rPr>
            </w:pPr>
            <w:r>
              <w:rPr>
                <w:lang w:val="sv-SE"/>
              </w:rPr>
              <w:t>CA_n1A-n257A</w:t>
            </w:r>
          </w:p>
          <w:p w14:paraId="187419C2" w14:textId="77777777" w:rsidR="0090318C" w:rsidRDefault="0090318C">
            <w:pPr>
              <w:pStyle w:val="TAC"/>
              <w:rPr>
                <w:lang w:val="sv-SE"/>
              </w:rPr>
            </w:pPr>
            <w:r>
              <w:rPr>
                <w:lang w:val="sv-SE"/>
              </w:rPr>
              <w:t>CA_n1A-n257G</w:t>
            </w:r>
          </w:p>
          <w:p w14:paraId="390CD329" w14:textId="77777777" w:rsidR="0090318C" w:rsidRDefault="0090318C">
            <w:pPr>
              <w:pStyle w:val="TAC"/>
              <w:rPr>
                <w:lang w:val="sv-SE"/>
              </w:rPr>
            </w:pPr>
            <w:r>
              <w:rPr>
                <w:lang w:val="sv-SE"/>
              </w:rPr>
              <w:t>CA_n41A-n257A</w:t>
            </w:r>
          </w:p>
          <w:p w14:paraId="3C0DA1C3" w14:textId="77777777" w:rsidR="0090318C" w:rsidRDefault="0090318C">
            <w:pPr>
              <w:pStyle w:val="TAC"/>
              <w:rPr>
                <w:lang w:val="sv-SE"/>
              </w:rPr>
            </w:pPr>
            <w:r>
              <w:rPr>
                <w:lang w:val="sv-SE"/>
              </w:rPr>
              <w:t>CA_n41A-n257G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0395D2"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978D48"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713BD86" w14:textId="77777777" w:rsidR="0090318C" w:rsidRDefault="0090318C">
            <w:pPr>
              <w:pStyle w:val="TAC"/>
              <w:rPr>
                <w:rFonts w:eastAsia="MS Mincho"/>
              </w:rPr>
            </w:pPr>
            <w:r>
              <w:t>0</w:t>
            </w:r>
          </w:p>
        </w:tc>
      </w:tr>
      <w:tr w:rsidR="0090318C" w14:paraId="273002F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0509A02"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0F312F7F"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F7DCC6"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D7643"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7A0EDC8D" w14:textId="77777777" w:rsidR="0090318C" w:rsidRDefault="0090318C">
            <w:pPr>
              <w:pStyle w:val="TAC"/>
              <w:rPr>
                <w:rFonts w:eastAsia="MS Mincho"/>
              </w:rPr>
            </w:pPr>
          </w:p>
        </w:tc>
      </w:tr>
      <w:tr w:rsidR="0090318C" w14:paraId="4DFCFF6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ED7272"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6B4C87A2"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FC3461"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72680B" w14:textId="77777777" w:rsidR="0090318C" w:rsidRDefault="0090318C">
            <w:pPr>
              <w:pStyle w:val="TAC"/>
              <w:rPr>
                <w:rFonts w:eastAsia="宋体"/>
              </w:rPr>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070E631D" w14:textId="77777777" w:rsidR="0090318C" w:rsidRDefault="0090318C">
            <w:pPr>
              <w:pStyle w:val="TAC"/>
              <w:rPr>
                <w:rFonts w:eastAsia="MS Mincho"/>
              </w:rPr>
            </w:pPr>
          </w:p>
        </w:tc>
      </w:tr>
      <w:tr w:rsidR="0090318C" w14:paraId="0980868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DDF61F7" w14:textId="77777777" w:rsidR="0090318C" w:rsidRDefault="0090318C">
            <w:pPr>
              <w:pStyle w:val="TAC"/>
              <w:rPr>
                <w:rFonts w:eastAsia="MS Mincho"/>
              </w:rPr>
            </w:pPr>
            <w:r>
              <w:t>CA_n1</w:t>
            </w:r>
            <w:r>
              <w:rPr>
                <w:lang w:val="sv-SE"/>
              </w:rPr>
              <w:t>A-</w:t>
            </w:r>
            <w:r>
              <w:t>n41</w:t>
            </w:r>
            <w:r>
              <w:rPr>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7DBE4679" w14:textId="77777777" w:rsidR="0090318C" w:rsidRDefault="0090318C">
            <w:pPr>
              <w:pStyle w:val="TAC"/>
              <w:rPr>
                <w:rFonts w:cstheme="minorBidi"/>
                <w:kern w:val="2"/>
              </w:rPr>
            </w:pPr>
            <w:r>
              <w:t>CA_n257G</w:t>
            </w:r>
          </w:p>
          <w:p w14:paraId="07A29901" w14:textId="77777777" w:rsidR="0090318C" w:rsidRDefault="0090318C">
            <w:pPr>
              <w:pStyle w:val="TAC"/>
              <w:rPr>
                <w:rFonts w:eastAsia="宋体"/>
              </w:rPr>
            </w:pPr>
            <w:r>
              <w:t>CA_n257H</w:t>
            </w:r>
          </w:p>
          <w:p w14:paraId="03D47763" w14:textId="77777777" w:rsidR="0090318C" w:rsidRDefault="0090318C">
            <w:pPr>
              <w:pStyle w:val="TAC"/>
              <w:rPr>
                <w:lang w:val="sv-SE"/>
              </w:rPr>
            </w:pPr>
            <w:r>
              <w:rPr>
                <w:lang w:val="sv-SE"/>
              </w:rPr>
              <w:t>CA_n1A-n41A</w:t>
            </w:r>
          </w:p>
          <w:p w14:paraId="08F4B10A" w14:textId="77777777" w:rsidR="0090318C" w:rsidRDefault="0090318C">
            <w:pPr>
              <w:pStyle w:val="TAC"/>
              <w:rPr>
                <w:lang w:val="sv-SE"/>
              </w:rPr>
            </w:pPr>
            <w:r>
              <w:rPr>
                <w:lang w:val="sv-SE"/>
              </w:rPr>
              <w:t>CA_n1A-n257A</w:t>
            </w:r>
          </w:p>
          <w:p w14:paraId="2E387638" w14:textId="77777777" w:rsidR="0090318C" w:rsidRDefault="0090318C">
            <w:pPr>
              <w:pStyle w:val="TAC"/>
              <w:rPr>
                <w:lang w:val="sv-SE"/>
              </w:rPr>
            </w:pPr>
            <w:r>
              <w:rPr>
                <w:lang w:val="sv-SE"/>
              </w:rPr>
              <w:t>CA_n1A-n257G</w:t>
            </w:r>
          </w:p>
          <w:p w14:paraId="471C14EA" w14:textId="77777777" w:rsidR="0090318C" w:rsidRDefault="0090318C">
            <w:pPr>
              <w:pStyle w:val="TAC"/>
              <w:rPr>
                <w:lang w:val="sv-SE"/>
              </w:rPr>
            </w:pPr>
            <w:r>
              <w:rPr>
                <w:lang w:val="sv-SE"/>
              </w:rPr>
              <w:t>CA_n1A-n257H</w:t>
            </w:r>
          </w:p>
          <w:p w14:paraId="1B5B354B" w14:textId="77777777" w:rsidR="0090318C" w:rsidRDefault="0090318C">
            <w:pPr>
              <w:pStyle w:val="TAC"/>
              <w:rPr>
                <w:lang w:val="sv-SE"/>
              </w:rPr>
            </w:pPr>
            <w:r>
              <w:rPr>
                <w:lang w:val="sv-SE"/>
              </w:rPr>
              <w:t>CA_n41A-n257A</w:t>
            </w:r>
          </w:p>
          <w:p w14:paraId="15184163" w14:textId="77777777" w:rsidR="0090318C" w:rsidRDefault="0090318C">
            <w:pPr>
              <w:pStyle w:val="TAC"/>
              <w:rPr>
                <w:lang w:val="sv-SE"/>
              </w:rPr>
            </w:pPr>
            <w:r>
              <w:rPr>
                <w:lang w:val="sv-SE"/>
              </w:rPr>
              <w:t>CA_n41A-n257G</w:t>
            </w:r>
          </w:p>
          <w:p w14:paraId="5E911CD9" w14:textId="77777777" w:rsidR="0090318C" w:rsidRDefault="0090318C">
            <w:pPr>
              <w:pStyle w:val="TAC"/>
              <w:rPr>
                <w:rFonts w:eastAsia="MS Mincho"/>
              </w:rPr>
            </w:pPr>
            <w:r>
              <w:rPr>
                <w:lang w:val="sv-SE"/>
              </w:rPr>
              <w:t>CA_n41A-n257H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0C9F48"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473697"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A0629DA" w14:textId="77777777" w:rsidR="0090318C" w:rsidRDefault="0090318C">
            <w:pPr>
              <w:pStyle w:val="TAC"/>
              <w:rPr>
                <w:rFonts w:eastAsia="MS Mincho"/>
              </w:rPr>
            </w:pPr>
            <w:r>
              <w:t>0</w:t>
            </w:r>
          </w:p>
        </w:tc>
      </w:tr>
      <w:tr w:rsidR="0090318C" w14:paraId="64FEED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2B4FBCD"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142CA165"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3862D5"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342F45"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4A060BC9" w14:textId="77777777" w:rsidR="0090318C" w:rsidRDefault="0090318C">
            <w:pPr>
              <w:pStyle w:val="TAC"/>
              <w:rPr>
                <w:rFonts w:eastAsia="MS Mincho"/>
              </w:rPr>
            </w:pPr>
          </w:p>
        </w:tc>
      </w:tr>
      <w:tr w:rsidR="0090318C" w14:paraId="1FA964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2F66164"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6102F379"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4340FF"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2160E3" w14:textId="77777777" w:rsidR="0090318C" w:rsidRDefault="0090318C">
            <w:pPr>
              <w:pStyle w:val="TAC"/>
              <w:rPr>
                <w:rFonts w:eastAsia="宋体"/>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7F8EADAB" w14:textId="77777777" w:rsidR="0090318C" w:rsidRDefault="0090318C">
            <w:pPr>
              <w:pStyle w:val="TAC"/>
              <w:rPr>
                <w:rFonts w:eastAsia="MS Mincho"/>
              </w:rPr>
            </w:pPr>
          </w:p>
        </w:tc>
      </w:tr>
      <w:tr w:rsidR="0090318C" w14:paraId="3DDD8E7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89BA64" w14:textId="77777777" w:rsidR="0090318C" w:rsidRDefault="0090318C">
            <w:pPr>
              <w:pStyle w:val="TAC"/>
              <w:rPr>
                <w:rFonts w:eastAsia="MS Mincho"/>
              </w:rPr>
            </w:pPr>
            <w:r>
              <w:t>CA_n1</w:t>
            </w:r>
            <w:r>
              <w:rPr>
                <w:lang w:val="sv-SE"/>
              </w:rPr>
              <w:t>A-</w:t>
            </w:r>
            <w:r>
              <w:t>n41</w:t>
            </w:r>
            <w:r>
              <w:rPr>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7EC0561B" w14:textId="77777777" w:rsidR="0090318C" w:rsidRDefault="0090318C">
            <w:pPr>
              <w:pStyle w:val="TAC"/>
              <w:rPr>
                <w:rFonts w:cstheme="minorBidi"/>
                <w:kern w:val="2"/>
              </w:rPr>
            </w:pPr>
            <w:r>
              <w:t>CA_n257G</w:t>
            </w:r>
          </w:p>
          <w:p w14:paraId="33B44A76" w14:textId="77777777" w:rsidR="0090318C" w:rsidRDefault="0090318C">
            <w:pPr>
              <w:pStyle w:val="TAC"/>
              <w:rPr>
                <w:rFonts w:eastAsia="宋体"/>
              </w:rPr>
            </w:pPr>
            <w:r>
              <w:t>CA_n257H</w:t>
            </w:r>
          </w:p>
          <w:p w14:paraId="26996610" w14:textId="77777777" w:rsidR="0090318C" w:rsidRDefault="0090318C">
            <w:pPr>
              <w:pStyle w:val="TAC"/>
            </w:pPr>
            <w:r>
              <w:t>CA_n257I</w:t>
            </w:r>
          </w:p>
          <w:p w14:paraId="65ED3B71" w14:textId="77777777" w:rsidR="0090318C" w:rsidRDefault="0090318C">
            <w:pPr>
              <w:pStyle w:val="TAC"/>
              <w:rPr>
                <w:lang w:val="sv-SE"/>
              </w:rPr>
            </w:pPr>
            <w:r>
              <w:rPr>
                <w:lang w:val="sv-SE"/>
              </w:rPr>
              <w:t>CA_n1A-n41A</w:t>
            </w:r>
          </w:p>
          <w:p w14:paraId="590E50C4" w14:textId="77777777" w:rsidR="0090318C" w:rsidRDefault="0090318C">
            <w:pPr>
              <w:pStyle w:val="TAC"/>
              <w:rPr>
                <w:lang w:val="sv-SE"/>
              </w:rPr>
            </w:pPr>
            <w:r>
              <w:rPr>
                <w:lang w:val="sv-SE"/>
              </w:rPr>
              <w:t>CA_n1A-n257A</w:t>
            </w:r>
          </w:p>
          <w:p w14:paraId="153D4C91" w14:textId="77777777" w:rsidR="0090318C" w:rsidRDefault="0090318C">
            <w:pPr>
              <w:pStyle w:val="TAC"/>
              <w:rPr>
                <w:lang w:val="sv-SE"/>
              </w:rPr>
            </w:pPr>
            <w:r>
              <w:rPr>
                <w:lang w:val="sv-SE"/>
              </w:rPr>
              <w:t>CA_n1A-n257G</w:t>
            </w:r>
          </w:p>
          <w:p w14:paraId="6BAF1696" w14:textId="77777777" w:rsidR="0090318C" w:rsidRDefault="0090318C">
            <w:pPr>
              <w:pStyle w:val="TAC"/>
              <w:rPr>
                <w:lang w:val="sv-SE"/>
              </w:rPr>
            </w:pPr>
            <w:r>
              <w:rPr>
                <w:lang w:val="sv-SE"/>
              </w:rPr>
              <w:t>CA_n1A-n257H</w:t>
            </w:r>
          </w:p>
          <w:p w14:paraId="3702765F" w14:textId="77777777" w:rsidR="0090318C" w:rsidRDefault="0090318C">
            <w:pPr>
              <w:pStyle w:val="TAC"/>
              <w:rPr>
                <w:lang w:val="sv-SE"/>
              </w:rPr>
            </w:pPr>
            <w:r>
              <w:rPr>
                <w:lang w:val="sv-SE"/>
              </w:rPr>
              <w:t>CA_n1A-n257I</w:t>
            </w:r>
          </w:p>
          <w:p w14:paraId="7483FA58" w14:textId="77777777" w:rsidR="0090318C" w:rsidRDefault="0090318C">
            <w:pPr>
              <w:pStyle w:val="TAC"/>
              <w:rPr>
                <w:lang w:val="sv-SE"/>
              </w:rPr>
            </w:pPr>
            <w:r>
              <w:rPr>
                <w:lang w:val="sv-SE"/>
              </w:rPr>
              <w:t>CA_n41A-n257A</w:t>
            </w:r>
          </w:p>
          <w:p w14:paraId="0627E806" w14:textId="77777777" w:rsidR="0090318C" w:rsidRDefault="0090318C">
            <w:pPr>
              <w:pStyle w:val="TAC"/>
              <w:rPr>
                <w:lang w:val="sv-SE"/>
              </w:rPr>
            </w:pPr>
            <w:r>
              <w:rPr>
                <w:lang w:val="sv-SE"/>
              </w:rPr>
              <w:t>CA_n41A-n257G</w:t>
            </w:r>
          </w:p>
          <w:p w14:paraId="43FCF0F1" w14:textId="77777777" w:rsidR="0090318C" w:rsidRDefault="0090318C">
            <w:pPr>
              <w:pStyle w:val="TAC"/>
              <w:rPr>
                <w:lang w:val="sv-SE"/>
              </w:rPr>
            </w:pPr>
            <w:r>
              <w:rPr>
                <w:lang w:val="sv-SE"/>
              </w:rPr>
              <w:t>CA_n41A-n257H</w:t>
            </w:r>
          </w:p>
          <w:p w14:paraId="59B42152" w14:textId="77777777" w:rsidR="0090318C" w:rsidRDefault="0090318C">
            <w:pPr>
              <w:pStyle w:val="TAC"/>
              <w:rPr>
                <w:rFonts w:eastAsia="MS Mincho"/>
              </w:rPr>
            </w:pPr>
            <w:r>
              <w:rPr>
                <w:lang w:val="sv-SE"/>
              </w:rPr>
              <w:t>CA_n41A-n257I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6F2379"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B0CD3F"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1BEC020" w14:textId="77777777" w:rsidR="0090318C" w:rsidRDefault="0090318C">
            <w:pPr>
              <w:pStyle w:val="TAC"/>
              <w:rPr>
                <w:rFonts w:eastAsia="MS Mincho"/>
              </w:rPr>
            </w:pPr>
            <w:r>
              <w:t>0</w:t>
            </w:r>
          </w:p>
        </w:tc>
      </w:tr>
      <w:tr w:rsidR="0090318C" w14:paraId="38715BA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7AEB14F"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03D5143F"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7661C5"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9194D6"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0407C085" w14:textId="77777777" w:rsidR="0090318C" w:rsidRDefault="0090318C">
            <w:pPr>
              <w:pStyle w:val="TAC"/>
              <w:rPr>
                <w:rFonts w:eastAsia="MS Mincho"/>
              </w:rPr>
            </w:pPr>
          </w:p>
        </w:tc>
      </w:tr>
      <w:tr w:rsidR="0090318C" w14:paraId="65BEB27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D5C505"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76F44939"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AA0C04"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9BB61D" w14:textId="77777777" w:rsidR="0090318C" w:rsidRDefault="0090318C">
            <w:pPr>
              <w:pStyle w:val="TAC"/>
              <w:rPr>
                <w:rFonts w:eastAsia="宋体"/>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22A66D60" w14:textId="77777777" w:rsidR="0090318C" w:rsidRDefault="0090318C">
            <w:pPr>
              <w:pStyle w:val="TAC"/>
              <w:rPr>
                <w:rFonts w:eastAsia="MS Mincho"/>
              </w:rPr>
            </w:pPr>
          </w:p>
        </w:tc>
      </w:tr>
      <w:tr w:rsidR="0090318C" w14:paraId="2A72BB0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D29BEF" w14:textId="77777777" w:rsidR="0090318C" w:rsidRDefault="0090318C">
            <w:pPr>
              <w:pStyle w:val="TAC"/>
            </w:pPr>
            <w:r>
              <w:rPr>
                <w:lang w:eastAsia="zh-CN"/>
              </w:rPr>
              <w:t>CA_n1A-n77A-n257A</w:t>
            </w:r>
          </w:p>
        </w:tc>
        <w:tc>
          <w:tcPr>
            <w:tcW w:w="1912" w:type="dxa"/>
            <w:tcBorders>
              <w:top w:val="single" w:sz="4" w:space="0" w:color="auto"/>
              <w:left w:val="single" w:sz="4" w:space="0" w:color="auto"/>
              <w:bottom w:val="nil"/>
              <w:right w:val="single" w:sz="4" w:space="0" w:color="auto"/>
            </w:tcBorders>
            <w:vAlign w:val="center"/>
            <w:hideMark/>
          </w:tcPr>
          <w:p w14:paraId="2DB50BF2" w14:textId="77777777" w:rsidR="0090318C" w:rsidRDefault="0090318C">
            <w:pPr>
              <w:pStyle w:val="TAL"/>
              <w:jc w:val="center"/>
              <w:rPr>
                <w:lang w:eastAsia="zh-CN"/>
              </w:rPr>
            </w:pPr>
            <w:r>
              <w:rPr>
                <w:lang w:eastAsia="zh-CN"/>
              </w:rPr>
              <w:t>CA_n1A-n77A</w:t>
            </w:r>
          </w:p>
          <w:p w14:paraId="159820E1" w14:textId="77777777" w:rsidR="0090318C" w:rsidRDefault="0090318C">
            <w:pPr>
              <w:pStyle w:val="TAL"/>
              <w:jc w:val="center"/>
              <w:rPr>
                <w:lang w:eastAsia="zh-CN"/>
              </w:rPr>
            </w:pPr>
            <w:r>
              <w:rPr>
                <w:lang w:eastAsia="zh-CN"/>
              </w:rPr>
              <w:t>CA_n1A-n257A</w:t>
            </w:r>
          </w:p>
          <w:p w14:paraId="083202AD" w14:textId="77777777" w:rsidR="0090318C" w:rsidRDefault="0090318C">
            <w:pPr>
              <w:pStyle w:val="TAC"/>
            </w:pPr>
            <w:r>
              <w:rPr>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9D5D66"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14CE8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243B48F" w14:textId="77777777" w:rsidR="0090318C" w:rsidRDefault="0090318C">
            <w:pPr>
              <w:pStyle w:val="TAC"/>
              <w:rPr>
                <w:lang w:eastAsia="zh-CN"/>
              </w:rPr>
            </w:pPr>
            <w:r>
              <w:rPr>
                <w:lang w:eastAsia="zh-CN"/>
              </w:rPr>
              <w:t>0</w:t>
            </w:r>
          </w:p>
        </w:tc>
      </w:tr>
      <w:tr w:rsidR="0090318C" w14:paraId="782412C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E7E2BD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9650D0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B1C6A5"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1E808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434C988" w14:textId="77777777" w:rsidR="0090318C" w:rsidRDefault="0090318C">
            <w:pPr>
              <w:pStyle w:val="TAC"/>
              <w:rPr>
                <w:lang w:eastAsia="zh-CN"/>
              </w:rPr>
            </w:pPr>
          </w:p>
        </w:tc>
      </w:tr>
      <w:tr w:rsidR="0090318C" w14:paraId="20B8B8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AF0B11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C56DC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1169A0"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0DDC0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8BF5F53" w14:textId="77777777" w:rsidR="0090318C" w:rsidRDefault="0090318C">
            <w:pPr>
              <w:pStyle w:val="TAC"/>
              <w:rPr>
                <w:lang w:eastAsia="zh-CN"/>
              </w:rPr>
            </w:pPr>
          </w:p>
        </w:tc>
      </w:tr>
      <w:tr w:rsidR="0090318C" w14:paraId="2E9F394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782228" w14:textId="77777777" w:rsidR="0090318C" w:rsidRDefault="0090318C">
            <w:pPr>
              <w:pStyle w:val="TAC"/>
            </w:pPr>
            <w:r>
              <w:rPr>
                <w:lang w:eastAsia="zh-CN"/>
              </w:rPr>
              <w:t>CA_n1A-n77A-n257G</w:t>
            </w:r>
          </w:p>
        </w:tc>
        <w:tc>
          <w:tcPr>
            <w:tcW w:w="1912" w:type="dxa"/>
            <w:tcBorders>
              <w:top w:val="single" w:sz="4" w:space="0" w:color="auto"/>
              <w:left w:val="single" w:sz="4" w:space="0" w:color="auto"/>
              <w:bottom w:val="nil"/>
              <w:right w:val="single" w:sz="4" w:space="0" w:color="auto"/>
            </w:tcBorders>
            <w:vAlign w:val="center"/>
          </w:tcPr>
          <w:p w14:paraId="40C334EB" w14:textId="77777777" w:rsidR="0090318C" w:rsidRDefault="0090318C">
            <w:pPr>
              <w:pStyle w:val="TAL"/>
              <w:jc w:val="center"/>
              <w:rPr>
                <w:lang w:eastAsia="zh-CN"/>
              </w:rPr>
            </w:pPr>
            <w:r>
              <w:rPr>
                <w:lang w:eastAsia="zh-CN"/>
              </w:rPr>
              <w:t>CA_n257G</w:t>
            </w:r>
          </w:p>
          <w:p w14:paraId="1BD1F3CA" w14:textId="77777777" w:rsidR="0090318C" w:rsidRDefault="0090318C">
            <w:pPr>
              <w:pStyle w:val="TAL"/>
              <w:jc w:val="center"/>
              <w:rPr>
                <w:lang w:eastAsia="zh-CN"/>
              </w:rPr>
            </w:pPr>
            <w:r>
              <w:rPr>
                <w:lang w:eastAsia="zh-CN"/>
              </w:rPr>
              <w:t>CA_n1A-n77A</w:t>
            </w:r>
          </w:p>
          <w:p w14:paraId="60824CBF" w14:textId="77777777" w:rsidR="0090318C" w:rsidRDefault="0090318C">
            <w:pPr>
              <w:pStyle w:val="TAL"/>
              <w:jc w:val="center"/>
              <w:rPr>
                <w:lang w:eastAsia="zh-CN"/>
              </w:rPr>
            </w:pPr>
            <w:r>
              <w:rPr>
                <w:lang w:eastAsia="zh-CN"/>
              </w:rPr>
              <w:t>CA_n1A-n257A</w:t>
            </w:r>
          </w:p>
          <w:p w14:paraId="01C7165B" w14:textId="77777777" w:rsidR="0090318C" w:rsidRDefault="0090318C">
            <w:pPr>
              <w:pStyle w:val="TAL"/>
              <w:jc w:val="center"/>
              <w:rPr>
                <w:lang w:eastAsia="zh-CN"/>
              </w:rPr>
            </w:pPr>
            <w:r>
              <w:rPr>
                <w:lang w:eastAsia="zh-CN"/>
              </w:rPr>
              <w:t>CA_n1A-n257G</w:t>
            </w:r>
          </w:p>
          <w:p w14:paraId="4DB141CD" w14:textId="77777777" w:rsidR="0090318C" w:rsidRDefault="0090318C">
            <w:pPr>
              <w:pStyle w:val="TAL"/>
              <w:jc w:val="center"/>
              <w:rPr>
                <w:lang w:eastAsia="zh-CN"/>
              </w:rPr>
            </w:pPr>
            <w:r>
              <w:rPr>
                <w:lang w:eastAsia="zh-CN"/>
              </w:rPr>
              <w:t>CA_n77A-n257A</w:t>
            </w:r>
          </w:p>
          <w:p w14:paraId="24363DC7" w14:textId="77777777" w:rsidR="0090318C" w:rsidRDefault="0090318C">
            <w:pPr>
              <w:pStyle w:val="TAL"/>
              <w:jc w:val="center"/>
              <w:rPr>
                <w:lang w:eastAsia="zh-CN"/>
              </w:rPr>
            </w:pPr>
            <w:r>
              <w:rPr>
                <w:lang w:eastAsia="zh-CN"/>
              </w:rPr>
              <w:t>CA_n77A-n257G</w:t>
            </w:r>
          </w:p>
          <w:p w14:paraId="4FECBF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860FE2"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1C1BB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360AB7B" w14:textId="77777777" w:rsidR="0090318C" w:rsidRDefault="0090318C">
            <w:pPr>
              <w:pStyle w:val="TAC"/>
              <w:rPr>
                <w:lang w:eastAsia="zh-CN"/>
              </w:rPr>
            </w:pPr>
            <w:r>
              <w:rPr>
                <w:lang w:eastAsia="zh-CN"/>
              </w:rPr>
              <w:t>0</w:t>
            </w:r>
          </w:p>
        </w:tc>
      </w:tr>
      <w:tr w:rsidR="0090318C" w14:paraId="2921A4C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D65C12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AF8C8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AFA41C"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37AA6E"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B91F2EF" w14:textId="77777777" w:rsidR="0090318C" w:rsidRDefault="0090318C">
            <w:pPr>
              <w:pStyle w:val="TAC"/>
              <w:rPr>
                <w:lang w:eastAsia="zh-CN"/>
              </w:rPr>
            </w:pPr>
          </w:p>
        </w:tc>
      </w:tr>
      <w:tr w:rsidR="0090318C" w14:paraId="1C70AAE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BB13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F276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BC224D"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7C943A"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2B4F4E04" w14:textId="77777777" w:rsidR="0090318C" w:rsidRDefault="0090318C">
            <w:pPr>
              <w:pStyle w:val="TAC"/>
              <w:rPr>
                <w:lang w:eastAsia="zh-CN"/>
              </w:rPr>
            </w:pPr>
          </w:p>
        </w:tc>
      </w:tr>
      <w:tr w:rsidR="0090318C" w14:paraId="6943671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58086D" w14:textId="77777777" w:rsidR="0090318C" w:rsidRDefault="0090318C">
            <w:pPr>
              <w:pStyle w:val="TAC"/>
            </w:pPr>
            <w:r>
              <w:rPr>
                <w:lang w:eastAsia="zh-CN"/>
              </w:rPr>
              <w:t>CA_n1A-n77A-n257H</w:t>
            </w:r>
          </w:p>
        </w:tc>
        <w:tc>
          <w:tcPr>
            <w:tcW w:w="1912" w:type="dxa"/>
            <w:tcBorders>
              <w:top w:val="single" w:sz="4" w:space="0" w:color="auto"/>
              <w:left w:val="single" w:sz="4" w:space="0" w:color="auto"/>
              <w:bottom w:val="nil"/>
              <w:right w:val="single" w:sz="4" w:space="0" w:color="auto"/>
            </w:tcBorders>
            <w:vAlign w:val="center"/>
            <w:hideMark/>
          </w:tcPr>
          <w:p w14:paraId="31480827" w14:textId="77777777" w:rsidR="0090318C" w:rsidRDefault="0090318C">
            <w:pPr>
              <w:pStyle w:val="TAC"/>
              <w:rPr>
                <w:lang w:eastAsia="zh-CN"/>
              </w:rPr>
            </w:pPr>
            <w:r>
              <w:rPr>
                <w:lang w:eastAsia="zh-CN"/>
              </w:rPr>
              <w:t>CA_n257G</w:t>
            </w:r>
          </w:p>
          <w:p w14:paraId="336D8FBE" w14:textId="77777777" w:rsidR="0090318C" w:rsidRDefault="0090318C">
            <w:pPr>
              <w:pStyle w:val="TAL"/>
              <w:jc w:val="center"/>
              <w:rPr>
                <w:lang w:eastAsia="zh-CN"/>
              </w:rPr>
            </w:pPr>
            <w:r>
              <w:rPr>
                <w:lang w:eastAsia="zh-CN"/>
              </w:rPr>
              <w:t>CA_n257H</w:t>
            </w:r>
          </w:p>
          <w:p w14:paraId="0D30421F" w14:textId="77777777" w:rsidR="0090318C" w:rsidRDefault="0090318C">
            <w:pPr>
              <w:pStyle w:val="TAL"/>
              <w:jc w:val="center"/>
              <w:rPr>
                <w:lang w:eastAsia="zh-CN"/>
              </w:rPr>
            </w:pPr>
            <w:r>
              <w:rPr>
                <w:lang w:eastAsia="zh-CN"/>
              </w:rPr>
              <w:t>CA_n1A-n77A</w:t>
            </w:r>
          </w:p>
          <w:p w14:paraId="0F65476D" w14:textId="77777777" w:rsidR="0090318C" w:rsidRDefault="0090318C">
            <w:pPr>
              <w:pStyle w:val="TAL"/>
              <w:jc w:val="center"/>
              <w:rPr>
                <w:lang w:eastAsia="zh-CN"/>
              </w:rPr>
            </w:pPr>
            <w:r>
              <w:rPr>
                <w:lang w:eastAsia="zh-CN"/>
              </w:rPr>
              <w:t>CA_n1A-n257A</w:t>
            </w:r>
          </w:p>
          <w:p w14:paraId="3B71E1DC" w14:textId="77777777" w:rsidR="0090318C" w:rsidRDefault="0090318C">
            <w:pPr>
              <w:pStyle w:val="TAL"/>
              <w:jc w:val="center"/>
              <w:rPr>
                <w:lang w:eastAsia="zh-CN"/>
              </w:rPr>
            </w:pPr>
            <w:r>
              <w:rPr>
                <w:lang w:eastAsia="zh-CN"/>
              </w:rPr>
              <w:t>CA_n1A-n257G</w:t>
            </w:r>
          </w:p>
          <w:p w14:paraId="1AF296C8" w14:textId="77777777" w:rsidR="0090318C" w:rsidRDefault="0090318C">
            <w:pPr>
              <w:pStyle w:val="TAL"/>
              <w:jc w:val="center"/>
              <w:rPr>
                <w:lang w:eastAsia="zh-CN"/>
              </w:rPr>
            </w:pPr>
            <w:r>
              <w:rPr>
                <w:lang w:eastAsia="zh-CN"/>
              </w:rPr>
              <w:t>CA_n1A-n257H</w:t>
            </w:r>
          </w:p>
          <w:p w14:paraId="678F32AC" w14:textId="77777777" w:rsidR="0090318C" w:rsidRDefault="0090318C">
            <w:pPr>
              <w:pStyle w:val="TAL"/>
              <w:jc w:val="center"/>
              <w:rPr>
                <w:lang w:eastAsia="zh-CN"/>
              </w:rPr>
            </w:pPr>
            <w:r>
              <w:rPr>
                <w:lang w:eastAsia="zh-CN"/>
              </w:rPr>
              <w:t>CA_n77A-n257A</w:t>
            </w:r>
          </w:p>
          <w:p w14:paraId="7B97DD47" w14:textId="77777777" w:rsidR="0090318C" w:rsidRDefault="0090318C">
            <w:pPr>
              <w:pStyle w:val="TAL"/>
              <w:jc w:val="center"/>
              <w:rPr>
                <w:lang w:eastAsia="zh-CN"/>
              </w:rPr>
            </w:pPr>
            <w:r>
              <w:rPr>
                <w:lang w:eastAsia="zh-CN"/>
              </w:rPr>
              <w:t>CA_n77A-n257G</w:t>
            </w:r>
          </w:p>
          <w:p w14:paraId="0C10E31C" w14:textId="77777777" w:rsidR="0090318C" w:rsidRDefault="0090318C">
            <w:pPr>
              <w:pStyle w:val="TAC"/>
            </w:pPr>
            <w:r>
              <w:rPr>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E55573"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0C2A6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0C323DB" w14:textId="77777777" w:rsidR="0090318C" w:rsidRDefault="0090318C">
            <w:pPr>
              <w:pStyle w:val="TAC"/>
              <w:rPr>
                <w:lang w:eastAsia="zh-CN"/>
              </w:rPr>
            </w:pPr>
            <w:r>
              <w:rPr>
                <w:lang w:eastAsia="zh-CN"/>
              </w:rPr>
              <w:t>0</w:t>
            </w:r>
          </w:p>
        </w:tc>
      </w:tr>
      <w:tr w:rsidR="0090318C" w14:paraId="6473CDE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D7CC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6D02C1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37945E"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43AE37"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57F6C8A" w14:textId="77777777" w:rsidR="0090318C" w:rsidRDefault="0090318C">
            <w:pPr>
              <w:pStyle w:val="TAC"/>
              <w:rPr>
                <w:lang w:eastAsia="zh-CN"/>
              </w:rPr>
            </w:pPr>
          </w:p>
        </w:tc>
      </w:tr>
      <w:tr w:rsidR="0090318C" w14:paraId="3880502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9B047E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C443D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6B426F"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E0600E"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9D20114" w14:textId="77777777" w:rsidR="0090318C" w:rsidRDefault="0090318C">
            <w:pPr>
              <w:pStyle w:val="TAC"/>
              <w:rPr>
                <w:lang w:eastAsia="zh-CN"/>
              </w:rPr>
            </w:pPr>
          </w:p>
        </w:tc>
      </w:tr>
      <w:tr w:rsidR="0090318C" w14:paraId="57BA972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90CE7A" w14:textId="77777777" w:rsidR="0090318C" w:rsidRDefault="0090318C">
            <w:pPr>
              <w:pStyle w:val="TAC"/>
            </w:pPr>
            <w:r>
              <w:rPr>
                <w:lang w:eastAsia="zh-CN"/>
              </w:rPr>
              <w:t>CA_n1A-n77A-n257I</w:t>
            </w:r>
          </w:p>
        </w:tc>
        <w:tc>
          <w:tcPr>
            <w:tcW w:w="1912" w:type="dxa"/>
            <w:tcBorders>
              <w:top w:val="single" w:sz="4" w:space="0" w:color="auto"/>
              <w:left w:val="single" w:sz="4" w:space="0" w:color="auto"/>
              <w:bottom w:val="nil"/>
              <w:right w:val="single" w:sz="4" w:space="0" w:color="auto"/>
            </w:tcBorders>
            <w:vAlign w:val="center"/>
            <w:hideMark/>
          </w:tcPr>
          <w:p w14:paraId="274DE907" w14:textId="77777777" w:rsidR="0090318C" w:rsidRDefault="0090318C">
            <w:pPr>
              <w:pStyle w:val="TAC"/>
              <w:rPr>
                <w:lang w:eastAsia="zh-CN"/>
              </w:rPr>
            </w:pPr>
            <w:r>
              <w:rPr>
                <w:lang w:eastAsia="zh-CN"/>
              </w:rPr>
              <w:t>CA_n257G</w:t>
            </w:r>
          </w:p>
          <w:p w14:paraId="72F168B0" w14:textId="77777777" w:rsidR="0090318C" w:rsidRDefault="0090318C">
            <w:pPr>
              <w:pStyle w:val="TAC"/>
              <w:rPr>
                <w:lang w:eastAsia="zh-CN"/>
              </w:rPr>
            </w:pPr>
            <w:r>
              <w:rPr>
                <w:lang w:eastAsia="zh-CN"/>
              </w:rPr>
              <w:t>CA_n257H</w:t>
            </w:r>
          </w:p>
          <w:p w14:paraId="324A1C27" w14:textId="77777777" w:rsidR="0090318C" w:rsidRDefault="0090318C">
            <w:pPr>
              <w:pStyle w:val="TAC"/>
              <w:rPr>
                <w:lang w:eastAsia="zh-CN"/>
              </w:rPr>
            </w:pPr>
            <w:r>
              <w:rPr>
                <w:lang w:eastAsia="zh-CN"/>
              </w:rPr>
              <w:t>CA_n257I</w:t>
            </w:r>
          </w:p>
          <w:p w14:paraId="6026D384" w14:textId="77777777" w:rsidR="0090318C" w:rsidRDefault="0090318C">
            <w:pPr>
              <w:pStyle w:val="TAC"/>
              <w:rPr>
                <w:lang w:eastAsia="zh-CN"/>
              </w:rPr>
            </w:pPr>
            <w:r>
              <w:rPr>
                <w:lang w:eastAsia="zh-CN"/>
              </w:rPr>
              <w:t>CA_n1A-n77A</w:t>
            </w:r>
          </w:p>
          <w:p w14:paraId="4C8D5681" w14:textId="77777777" w:rsidR="0090318C" w:rsidRDefault="0090318C">
            <w:pPr>
              <w:pStyle w:val="TAC"/>
              <w:rPr>
                <w:lang w:eastAsia="zh-CN"/>
              </w:rPr>
            </w:pPr>
            <w:r>
              <w:rPr>
                <w:lang w:eastAsia="zh-CN"/>
              </w:rPr>
              <w:t>CA_n1A-n257A</w:t>
            </w:r>
          </w:p>
          <w:p w14:paraId="653C6DC0" w14:textId="77777777" w:rsidR="0090318C" w:rsidRDefault="0090318C">
            <w:pPr>
              <w:pStyle w:val="TAC"/>
              <w:rPr>
                <w:lang w:eastAsia="zh-CN"/>
              </w:rPr>
            </w:pPr>
            <w:r>
              <w:rPr>
                <w:lang w:eastAsia="zh-CN"/>
              </w:rPr>
              <w:t>CA_n1A-n257G</w:t>
            </w:r>
          </w:p>
          <w:p w14:paraId="5A4B4540" w14:textId="77777777" w:rsidR="0090318C" w:rsidRDefault="0090318C">
            <w:pPr>
              <w:pStyle w:val="TAC"/>
              <w:rPr>
                <w:lang w:eastAsia="zh-CN"/>
              </w:rPr>
            </w:pPr>
            <w:r>
              <w:rPr>
                <w:lang w:eastAsia="zh-CN"/>
              </w:rPr>
              <w:t>CA_n1A-n257H</w:t>
            </w:r>
          </w:p>
          <w:p w14:paraId="14AC94AD" w14:textId="77777777" w:rsidR="0090318C" w:rsidRDefault="0090318C">
            <w:pPr>
              <w:pStyle w:val="TAC"/>
              <w:rPr>
                <w:lang w:eastAsia="zh-CN"/>
              </w:rPr>
            </w:pPr>
            <w:r>
              <w:rPr>
                <w:lang w:eastAsia="zh-CN"/>
              </w:rPr>
              <w:t>CA_n1A-n257I</w:t>
            </w:r>
          </w:p>
          <w:p w14:paraId="3BD05DF4" w14:textId="77777777" w:rsidR="0090318C" w:rsidRDefault="0090318C">
            <w:pPr>
              <w:pStyle w:val="TAC"/>
              <w:rPr>
                <w:lang w:eastAsia="zh-CN"/>
              </w:rPr>
            </w:pPr>
            <w:r>
              <w:rPr>
                <w:lang w:eastAsia="zh-CN"/>
              </w:rPr>
              <w:t>CA_n77A-n257A</w:t>
            </w:r>
          </w:p>
          <w:p w14:paraId="43B140D1" w14:textId="77777777" w:rsidR="0090318C" w:rsidRDefault="0090318C">
            <w:pPr>
              <w:pStyle w:val="TAC"/>
              <w:rPr>
                <w:lang w:eastAsia="zh-CN"/>
              </w:rPr>
            </w:pPr>
            <w:r>
              <w:rPr>
                <w:lang w:eastAsia="zh-CN"/>
              </w:rPr>
              <w:t>CA_n77A-n257G</w:t>
            </w:r>
          </w:p>
          <w:p w14:paraId="02107057" w14:textId="77777777" w:rsidR="0090318C" w:rsidRDefault="0090318C">
            <w:pPr>
              <w:pStyle w:val="TAC"/>
              <w:rPr>
                <w:lang w:eastAsia="zh-CN"/>
              </w:rPr>
            </w:pPr>
            <w:r>
              <w:rPr>
                <w:lang w:eastAsia="zh-CN"/>
              </w:rPr>
              <w:t>CA_n77A-n257H</w:t>
            </w:r>
          </w:p>
          <w:p w14:paraId="4BB267FC" w14:textId="77777777" w:rsidR="0090318C" w:rsidRDefault="0090318C">
            <w:pPr>
              <w:pStyle w:val="TAC"/>
            </w:pPr>
            <w:r>
              <w:rPr>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4C191A"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6BA9C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D5DEF85" w14:textId="77777777" w:rsidR="0090318C" w:rsidRDefault="0090318C">
            <w:pPr>
              <w:pStyle w:val="TAC"/>
              <w:rPr>
                <w:lang w:eastAsia="zh-CN"/>
              </w:rPr>
            </w:pPr>
            <w:r>
              <w:rPr>
                <w:lang w:eastAsia="zh-CN"/>
              </w:rPr>
              <w:t>0</w:t>
            </w:r>
          </w:p>
        </w:tc>
      </w:tr>
      <w:tr w:rsidR="0090318C" w14:paraId="20B6E3A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C46D18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E0C74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4A31E8"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696AD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533D674" w14:textId="77777777" w:rsidR="0090318C" w:rsidRDefault="0090318C">
            <w:pPr>
              <w:pStyle w:val="TAC"/>
              <w:rPr>
                <w:lang w:eastAsia="zh-CN"/>
              </w:rPr>
            </w:pPr>
          </w:p>
        </w:tc>
      </w:tr>
      <w:tr w:rsidR="0090318C" w14:paraId="260CB3B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484A6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75ADE8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17D914"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EFADA9"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62E5D441" w14:textId="77777777" w:rsidR="0090318C" w:rsidRDefault="0090318C">
            <w:pPr>
              <w:pStyle w:val="TAC"/>
              <w:rPr>
                <w:lang w:eastAsia="zh-CN"/>
              </w:rPr>
            </w:pPr>
          </w:p>
        </w:tc>
      </w:tr>
      <w:tr w:rsidR="0090318C" w14:paraId="6D85E4E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57EFEA" w14:textId="77777777" w:rsidR="0090318C" w:rsidRDefault="0090318C">
            <w:pPr>
              <w:pStyle w:val="TAC"/>
            </w:pPr>
            <w:r>
              <w:rPr>
                <w:lang w:eastAsia="zh-CN"/>
              </w:rPr>
              <w:t>CA_n1A-n77A-n257J</w:t>
            </w:r>
          </w:p>
        </w:tc>
        <w:tc>
          <w:tcPr>
            <w:tcW w:w="1912" w:type="dxa"/>
            <w:tcBorders>
              <w:top w:val="single" w:sz="4" w:space="0" w:color="auto"/>
              <w:left w:val="single" w:sz="4" w:space="0" w:color="auto"/>
              <w:bottom w:val="nil"/>
              <w:right w:val="single" w:sz="4" w:space="0" w:color="auto"/>
            </w:tcBorders>
            <w:vAlign w:val="center"/>
            <w:hideMark/>
          </w:tcPr>
          <w:p w14:paraId="589BBBD3"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8162FE"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BFA635"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A58035E" w14:textId="77777777" w:rsidR="0090318C" w:rsidRDefault="0090318C">
            <w:pPr>
              <w:pStyle w:val="TAC"/>
              <w:rPr>
                <w:lang w:eastAsia="zh-CN"/>
              </w:rPr>
            </w:pPr>
            <w:r>
              <w:rPr>
                <w:lang w:eastAsia="zh-CN"/>
              </w:rPr>
              <w:t>0</w:t>
            </w:r>
          </w:p>
        </w:tc>
      </w:tr>
      <w:tr w:rsidR="0090318C" w14:paraId="22574BB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4AB04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D59E5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85A27"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176F66"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2195ED2" w14:textId="77777777" w:rsidR="0090318C" w:rsidRDefault="0090318C">
            <w:pPr>
              <w:pStyle w:val="TAC"/>
              <w:rPr>
                <w:lang w:eastAsia="zh-CN"/>
              </w:rPr>
            </w:pPr>
          </w:p>
        </w:tc>
      </w:tr>
      <w:tr w:rsidR="0090318C" w14:paraId="24EEBE2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9FFC85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4B609A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9C0C4D"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90C342"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B9F9A49" w14:textId="77777777" w:rsidR="0090318C" w:rsidRDefault="0090318C">
            <w:pPr>
              <w:pStyle w:val="TAC"/>
              <w:rPr>
                <w:lang w:eastAsia="zh-CN"/>
              </w:rPr>
            </w:pPr>
          </w:p>
        </w:tc>
      </w:tr>
      <w:tr w:rsidR="0090318C" w14:paraId="7938812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601E3FD" w14:textId="77777777" w:rsidR="0090318C" w:rsidRDefault="0090318C">
            <w:pPr>
              <w:pStyle w:val="TAC"/>
            </w:pPr>
            <w:r>
              <w:rPr>
                <w:lang w:eastAsia="zh-CN"/>
              </w:rPr>
              <w:t>CA_n1A-n77A-n257K</w:t>
            </w:r>
          </w:p>
        </w:tc>
        <w:tc>
          <w:tcPr>
            <w:tcW w:w="1912" w:type="dxa"/>
            <w:tcBorders>
              <w:top w:val="single" w:sz="4" w:space="0" w:color="auto"/>
              <w:left w:val="single" w:sz="4" w:space="0" w:color="auto"/>
              <w:bottom w:val="nil"/>
              <w:right w:val="single" w:sz="4" w:space="0" w:color="auto"/>
            </w:tcBorders>
            <w:vAlign w:val="center"/>
            <w:hideMark/>
          </w:tcPr>
          <w:p w14:paraId="41944A7C"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FA4E56"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9C2A89"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B1895D2" w14:textId="77777777" w:rsidR="0090318C" w:rsidRDefault="0090318C">
            <w:pPr>
              <w:pStyle w:val="TAC"/>
              <w:rPr>
                <w:lang w:eastAsia="zh-CN"/>
              </w:rPr>
            </w:pPr>
            <w:r>
              <w:rPr>
                <w:lang w:eastAsia="zh-CN"/>
              </w:rPr>
              <w:t>0</w:t>
            </w:r>
          </w:p>
        </w:tc>
      </w:tr>
      <w:tr w:rsidR="0090318C" w14:paraId="7B9BD08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7BF12A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3A682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BA8CD1"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B8EFF1"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1FD9A501" w14:textId="77777777" w:rsidR="0090318C" w:rsidRDefault="0090318C">
            <w:pPr>
              <w:pStyle w:val="TAC"/>
              <w:rPr>
                <w:lang w:eastAsia="zh-CN"/>
              </w:rPr>
            </w:pPr>
          </w:p>
        </w:tc>
      </w:tr>
      <w:tr w:rsidR="0090318C" w14:paraId="1FF641B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39BE1F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E37FA8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92B8F4"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CE2D0C"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2FA31F58" w14:textId="77777777" w:rsidR="0090318C" w:rsidRDefault="0090318C">
            <w:pPr>
              <w:pStyle w:val="TAC"/>
              <w:rPr>
                <w:lang w:eastAsia="zh-CN"/>
              </w:rPr>
            </w:pPr>
          </w:p>
        </w:tc>
      </w:tr>
      <w:tr w:rsidR="0090318C" w14:paraId="1CD7817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5440603" w14:textId="77777777" w:rsidR="0090318C" w:rsidRDefault="0090318C">
            <w:pPr>
              <w:pStyle w:val="TAC"/>
            </w:pPr>
            <w:r>
              <w:rPr>
                <w:lang w:eastAsia="zh-CN"/>
              </w:rPr>
              <w:t>CA_n1A-n77A-n257L</w:t>
            </w:r>
          </w:p>
        </w:tc>
        <w:tc>
          <w:tcPr>
            <w:tcW w:w="1912" w:type="dxa"/>
            <w:tcBorders>
              <w:top w:val="single" w:sz="4" w:space="0" w:color="auto"/>
              <w:left w:val="single" w:sz="4" w:space="0" w:color="auto"/>
              <w:bottom w:val="nil"/>
              <w:right w:val="single" w:sz="4" w:space="0" w:color="auto"/>
            </w:tcBorders>
            <w:vAlign w:val="center"/>
            <w:hideMark/>
          </w:tcPr>
          <w:p w14:paraId="5DA77695"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7D15A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B3CA15"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D5C6690" w14:textId="77777777" w:rsidR="0090318C" w:rsidRDefault="0090318C">
            <w:pPr>
              <w:pStyle w:val="TAC"/>
              <w:rPr>
                <w:lang w:eastAsia="zh-CN"/>
              </w:rPr>
            </w:pPr>
            <w:r>
              <w:rPr>
                <w:lang w:eastAsia="zh-CN"/>
              </w:rPr>
              <w:t>0</w:t>
            </w:r>
          </w:p>
        </w:tc>
      </w:tr>
      <w:tr w:rsidR="0090318C" w14:paraId="48C2231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28ECCA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B4E30B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B05EC2"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3016BC"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DE51778" w14:textId="77777777" w:rsidR="0090318C" w:rsidRDefault="0090318C">
            <w:pPr>
              <w:pStyle w:val="TAC"/>
              <w:rPr>
                <w:lang w:eastAsia="zh-CN"/>
              </w:rPr>
            </w:pPr>
          </w:p>
        </w:tc>
      </w:tr>
      <w:tr w:rsidR="0090318C" w14:paraId="73EE2B5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C93B0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E9E67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3C21AD"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E4C2CA"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18118A2A" w14:textId="77777777" w:rsidR="0090318C" w:rsidRDefault="0090318C">
            <w:pPr>
              <w:pStyle w:val="TAC"/>
              <w:rPr>
                <w:lang w:eastAsia="zh-CN"/>
              </w:rPr>
            </w:pPr>
          </w:p>
        </w:tc>
      </w:tr>
      <w:tr w:rsidR="0090318C" w14:paraId="6C68645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02CB9C" w14:textId="77777777" w:rsidR="0090318C" w:rsidRDefault="0090318C">
            <w:pPr>
              <w:pStyle w:val="TAC"/>
            </w:pPr>
            <w:r>
              <w:rPr>
                <w:lang w:eastAsia="zh-CN"/>
              </w:rPr>
              <w:t>CA_n1A-n77A-n257M</w:t>
            </w:r>
          </w:p>
        </w:tc>
        <w:tc>
          <w:tcPr>
            <w:tcW w:w="1912" w:type="dxa"/>
            <w:tcBorders>
              <w:top w:val="single" w:sz="4" w:space="0" w:color="auto"/>
              <w:left w:val="single" w:sz="4" w:space="0" w:color="auto"/>
              <w:bottom w:val="nil"/>
              <w:right w:val="single" w:sz="4" w:space="0" w:color="auto"/>
            </w:tcBorders>
            <w:vAlign w:val="center"/>
            <w:hideMark/>
          </w:tcPr>
          <w:p w14:paraId="6D49C8F4"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AF3C1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022BA"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5612F82" w14:textId="77777777" w:rsidR="0090318C" w:rsidRDefault="0090318C">
            <w:pPr>
              <w:pStyle w:val="TAC"/>
              <w:rPr>
                <w:lang w:eastAsia="zh-CN"/>
              </w:rPr>
            </w:pPr>
            <w:r>
              <w:rPr>
                <w:lang w:eastAsia="zh-CN"/>
              </w:rPr>
              <w:t>0</w:t>
            </w:r>
          </w:p>
        </w:tc>
      </w:tr>
      <w:tr w:rsidR="0090318C" w14:paraId="1AF0143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BDD6C5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9120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FE1DE"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A8EB12"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3D4F0142" w14:textId="77777777" w:rsidR="0090318C" w:rsidRDefault="0090318C">
            <w:pPr>
              <w:pStyle w:val="TAC"/>
              <w:rPr>
                <w:lang w:eastAsia="zh-CN"/>
              </w:rPr>
            </w:pPr>
          </w:p>
        </w:tc>
      </w:tr>
      <w:tr w:rsidR="0090318C" w14:paraId="0E82691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744A0F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EE081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D877D7"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7A41DB"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093D44BB" w14:textId="77777777" w:rsidR="0090318C" w:rsidRDefault="0090318C">
            <w:pPr>
              <w:pStyle w:val="TAC"/>
              <w:rPr>
                <w:lang w:eastAsia="zh-CN"/>
              </w:rPr>
            </w:pPr>
          </w:p>
        </w:tc>
      </w:tr>
      <w:tr w:rsidR="0090318C" w14:paraId="304E7E8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C056E51" w14:textId="77777777" w:rsidR="0090318C" w:rsidRDefault="0090318C">
            <w:pPr>
              <w:pStyle w:val="TAC"/>
            </w:pPr>
            <w:r>
              <w:rPr>
                <w:lang w:eastAsia="zh-CN"/>
              </w:rPr>
              <w:t>CA_n1A-n77(2A)-n257A</w:t>
            </w:r>
          </w:p>
        </w:tc>
        <w:tc>
          <w:tcPr>
            <w:tcW w:w="1912" w:type="dxa"/>
            <w:tcBorders>
              <w:top w:val="single" w:sz="4" w:space="0" w:color="auto"/>
              <w:left w:val="single" w:sz="4" w:space="0" w:color="auto"/>
              <w:bottom w:val="nil"/>
              <w:right w:val="single" w:sz="4" w:space="0" w:color="auto"/>
            </w:tcBorders>
            <w:vAlign w:val="center"/>
            <w:hideMark/>
          </w:tcPr>
          <w:p w14:paraId="3765FBA8"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743AE4"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041505"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3A732A4" w14:textId="77777777" w:rsidR="0090318C" w:rsidRDefault="0090318C">
            <w:pPr>
              <w:pStyle w:val="TAC"/>
              <w:rPr>
                <w:lang w:eastAsia="zh-CN"/>
              </w:rPr>
            </w:pPr>
            <w:r>
              <w:rPr>
                <w:lang w:eastAsia="zh-CN"/>
              </w:rPr>
              <w:t>0</w:t>
            </w:r>
          </w:p>
        </w:tc>
      </w:tr>
      <w:tr w:rsidR="0090318C" w14:paraId="0E348E6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E59607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D71B2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3AC55F"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B2AB8C"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E6BF21F" w14:textId="77777777" w:rsidR="0090318C" w:rsidRDefault="0090318C">
            <w:pPr>
              <w:pStyle w:val="TAC"/>
              <w:rPr>
                <w:lang w:eastAsia="zh-CN"/>
              </w:rPr>
            </w:pPr>
          </w:p>
        </w:tc>
      </w:tr>
      <w:tr w:rsidR="0090318C" w14:paraId="2D9C7B9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1485BC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FF621B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7807FA"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D6D8E3" w14:textId="77777777" w:rsidR="0090318C" w:rsidRDefault="0090318C">
            <w:pPr>
              <w:pStyle w:val="TAC"/>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684B58D9" w14:textId="77777777" w:rsidR="0090318C" w:rsidRDefault="0090318C">
            <w:pPr>
              <w:pStyle w:val="TAC"/>
              <w:rPr>
                <w:lang w:eastAsia="zh-CN"/>
              </w:rPr>
            </w:pPr>
          </w:p>
        </w:tc>
      </w:tr>
      <w:tr w:rsidR="0090318C" w14:paraId="331BB51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3EF666" w14:textId="77777777" w:rsidR="0090318C" w:rsidRDefault="0090318C">
            <w:pPr>
              <w:pStyle w:val="TAC"/>
            </w:pPr>
            <w:r>
              <w:rPr>
                <w:lang w:eastAsia="zh-CN"/>
              </w:rPr>
              <w:t>CA_n1A-n77(2A)-n257G</w:t>
            </w:r>
          </w:p>
        </w:tc>
        <w:tc>
          <w:tcPr>
            <w:tcW w:w="1912" w:type="dxa"/>
            <w:tcBorders>
              <w:top w:val="single" w:sz="4" w:space="0" w:color="auto"/>
              <w:left w:val="single" w:sz="4" w:space="0" w:color="auto"/>
              <w:bottom w:val="nil"/>
              <w:right w:val="single" w:sz="4" w:space="0" w:color="auto"/>
            </w:tcBorders>
            <w:vAlign w:val="center"/>
            <w:hideMark/>
          </w:tcPr>
          <w:p w14:paraId="757F8204"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ABC0ED"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15061C"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8983AFC" w14:textId="77777777" w:rsidR="0090318C" w:rsidRDefault="0090318C">
            <w:pPr>
              <w:pStyle w:val="TAC"/>
              <w:rPr>
                <w:lang w:eastAsia="zh-CN"/>
              </w:rPr>
            </w:pPr>
            <w:r>
              <w:rPr>
                <w:lang w:eastAsia="zh-CN"/>
              </w:rPr>
              <w:t>0</w:t>
            </w:r>
          </w:p>
        </w:tc>
      </w:tr>
      <w:tr w:rsidR="0090318C" w14:paraId="349FA4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8FEB0C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D1C84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FDCFF2"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1F4390"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96FE48C" w14:textId="77777777" w:rsidR="0090318C" w:rsidRDefault="0090318C">
            <w:pPr>
              <w:pStyle w:val="TAC"/>
              <w:rPr>
                <w:lang w:eastAsia="zh-CN"/>
              </w:rPr>
            </w:pPr>
          </w:p>
        </w:tc>
      </w:tr>
      <w:tr w:rsidR="0090318C" w14:paraId="5E66B99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7C73A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06ED25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877439"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827FC8" w14:textId="77777777" w:rsidR="0090318C" w:rsidRDefault="0090318C">
            <w:pPr>
              <w:pStyle w:val="TAC"/>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A6CE3AA" w14:textId="77777777" w:rsidR="0090318C" w:rsidRDefault="0090318C">
            <w:pPr>
              <w:pStyle w:val="TAC"/>
              <w:rPr>
                <w:lang w:eastAsia="zh-CN"/>
              </w:rPr>
            </w:pPr>
          </w:p>
        </w:tc>
      </w:tr>
      <w:tr w:rsidR="0090318C" w14:paraId="728FBE1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EA9E9D" w14:textId="77777777" w:rsidR="0090318C" w:rsidRDefault="0090318C">
            <w:pPr>
              <w:pStyle w:val="TAC"/>
            </w:pPr>
            <w:r>
              <w:rPr>
                <w:lang w:eastAsia="zh-CN"/>
              </w:rPr>
              <w:t>CA_n1A-n77(2A)-n257H</w:t>
            </w:r>
          </w:p>
        </w:tc>
        <w:tc>
          <w:tcPr>
            <w:tcW w:w="1912" w:type="dxa"/>
            <w:tcBorders>
              <w:top w:val="single" w:sz="4" w:space="0" w:color="auto"/>
              <w:left w:val="single" w:sz="4" w:space="0" w:color="auto"/>
              <w:bottom w:val="nil"/>
              <w:right w:val="single" w:sz="4" w:space="0" w:color="auto"/>
            </w:tcBorders>
            <w:vAlign w:val="center"/>
            <w:hideMark/>
          </w:tcPr>
          <w:p w14:paraId="34D3AED3"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E69A90"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C44BD9"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99E8CE4" w14:textId="77777777" w:rsidR="0090318C" w:rsidRDefault="0090318C">
            <w:pPr>
              <w:pStyle w:val="TAC"/>
              <w:rPr>
                <w:lang w:eastAsia="zh-CN"/>
              </w:rPr>
            </w:pPr>
            <w:r>
              <w:rPr>
                <w:lang w:eastAsia="zh-CN"/>
              </w:rPr>
              <w:t>0</w:t>
            </w:r>
          </w:p>
        </w:tc>
      </w:tr>
      <w:tr w:rsidR="0090318C" w14:paraId="2184B9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7DAD6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372829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09A956"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B21C15"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7EC5BA5" w14:textId="77777777" w:rsidR="0090318C" w:rsidRDefault="0090318C">
            <w:pPr>
              <w:pStyle w:val="TAC"/>
              <w:rPr>
                <w:lang w:eastAsia="zh-CN"/>
              </w:rPr>
            </w:pPr>
          </w:p>
        </w:tc>
      </w:tr>
      <w:tr w:rsidR="0090318C" w14:paraId="678EEC5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BC3FD8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8E21B1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36A66A"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9AEE8D" w14:textId="77777777" w:rsidR="0090318C" w:rsidRDefault="0090318C">
            <w:pPr>
              <w:pStyle w:val="TAC"/>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EBE59FB" w14:textId="77777777" w:rsidR="0090318C" w:rsidRDefault="0090318C">
            <w:pPr>
              <w:pStyle w:val="TAC"/>
              <w:rPr>
                <w:lang w:eastAsia="zh-CN"/>
              </w:rPr>
            </w:pPr>
          </w:p>
        </w:tc>
      </w:tr>
      <w:tr w:rsidR="0090318C" w14:paraId="64FC7D9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10CBC42" w14:textId="77777777" w:rsidR="0090318C" w:rsidRDefault="0090318C">
            <w:pPr>
              <w:pStyle w:val="TAC"/>
            </w:pPr>
            <w:r>
              <w:rPr>
                <w:lang w:eastAsia="zh-CN"/>
              </w:rPr>
              <w:t>CA_n1A-n77(2A)-n257I</w:t>
            </w:r>
          </w:p>
        </w:tc>
        <w:tc>
          <w:tcPr>
            <w:tcW w:w="1912" w:type="dxa"/>
            <w:tcBorders>
              <w:top w:val="single" w:sz="4" w:space="0" w:color="auto"/>
              <w:left w:val="single" w:sz="4" w:space="0" w:color="auto"/>
              <w:bottom w:val="nil"/>
              <w:right w:val="single" w:sz="4" w:space="0" w:color="auto"/>
            </w:tcBorders>
            <w:vAlign w:val="center"/>
            <w:hideMark/>
          </w:tcPr>
          <w:p w14:paraId="109F3235"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55C30A"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2841C7"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A7065C2" w14:textId="77777777" w:rsidR="0090318C" w:rsidRDefault="0090318C">
            <w:pPr>
              <w:pStyle w:val="TAC"/>
              <w:rPr>
                <w:lang w:eastAsia="zh-CN"/>
              </w:rPr>
            </w:pPr>
            <w:r>
              <w:rPr>
                <w:lang w:eastAsia="zh-CN"/>
              </w:rPr>
              <w:t>0</w:t>
            </w:r>
          </w:p>
        </w:tc>
      </w:tr>
      <w:tr w:rsidR="0090318C" w14:paraId="301BB3D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56C14C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E66E6B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AE106A"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B877BE"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3BD68792" w14:textId="77777777" w:rsidR="0090318C" w:rsidRDefault="0090318C">
            <w:pPr>
              <w:pStyle w:val="TAC"/>
              <w:rPr>
                <w:lang w:eastAsia="zh-CN"/>
              </w:rPr>
            </w:pPr>
          </w:p>
        </w:tc>
      </w:tr>
      <w:tr w:rsidR="0090318C" w14:paraId="2AAC5D0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1CE599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44F57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EB6022"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D3A277" w14:textId="77777777" w:rsidR="0090318C" w:rsidRDefault="0090318C">
            <w:pPr>
              <w:pStyle w:val="TAC"/>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440C65DB" w14:textId="77777777" w:rsidR="0090318C" w:rsidRDefault="0090318C">
            <w:pPr>
              <w:pStyle w:val="TAC"/>
              <w:rPr>
                <w:lang w:eastAsia="zh-CN"/>
              </w:rPr>
            </w:pPr>
          </w:p>
        </w:tc>
      </w:tr>
      <w:tr w:rsidR="0090318C" w14:paraId="035EEF7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17885B1" w14:textId="77777777" w:rsidR="0090318C" w:rsidRDefault="0090318C">
            <w:pPr>
              <w:pStyle w:val="TAC"/>
            </w:pPr>
            <w:r>
              <w:rPr>
                <w:lang w:eastAsia="zh-CN"/>
              </w:rPr>
              <w:lastRenderedPageBreak/>
              <w:t>CA_n1A-n77(2A)-n257J</w:t>
            </w:r>
          </w:p>
        </w:tc>
        <w:tc>
          <w:tcPr>
            <w:tcW w:w="1912" w:type="dxa"/>
            <w:tcBorders>
              <w:top w:val="single" w:sz="4" w:space="0" w:color="auto"/>
              <w:left w:val="single" w:sz="4" w:space="0" w:color="auto"/>
              <w:bottom w:val="nil"/>
              <w:right w:val="single" w:sz="4" w:space="0" w:color="auto"/>
            </w:tcBorders>
            <w:vAlign w:val="center"/>
            <w:hideMark/>
          </w:tcPr>
          <w:p w14:paraId="77ADB615"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2F3B37"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FF82EC"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94E7EAF" w14:textId="77777777" w:rsidR="0090318C" w:rsidRDefault="0090318C">
            <w:pPr>
              <w:pStyle w:val="TAC"/>
              <w:rPr>
                <w:lang w:eastAsia="zh-CN"/>
              </w:rPr>
            </w:pPr>
            <w:r>
              <w:rPr>
                <w:lang w:eastAsia="zh-CN"/>
              </w:rPr>
              <w:t>0</w:t>
            </w:r>
          </w:p>
        </w:tc>
      </w:tr>
      <w:tr w:rsidR="0090318C" w14:paraId="4838AB0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C14A32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EC41EF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E4665B"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37AAAA"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679B3477" w14:textId="77777777" w:rsidR="0090318C" w:rsidRDefault="0090318C">
            <w:pPr>
              <w:pStyle w:val="TAC"/>
              <w:rPr>
                <w:lang w:eastAsia="zh-CN"/>
              </w:rPr>
            </w:pPr>
          </w:p>
        </w:tc>
      </w:tr>
      <w:tr w:rsidR="0090318C" w14:paraId="4B22366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106C1D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B46AD0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686BD7"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FDD479"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4DCCF6BB" w14:textId="77777777" w:rsidR="0090318C" w:rsidRDefault="0090318C">
            <w:pPr>
              <w:pStyle w:val="TAC"/>
              <w:rPr>
                <w:lang w:eastAsia="zh-CN"/>
              </w:rPr>
            </w:pPr>
          </w:p>
        </w:tc>
      </w:tr>
      <w:tr w:rsidR="0090318C" w14:paraId="199A716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A8EF346" w14:textId="77777777" w:rsidR="0090318C" w:rsidRDefault="0090318C">
            <w:pPr>
              <w:pStyle w:val="TAC"/>
            </w:pPr>
            <w:r>
              <w:rPr>
                <w:lang w:eastAsia="zh-CN"/>
              </w:rPr>
              <w:t>CA_n1A-n77(2A)-n257K</w:t>
            </w:r>
          </w:p>
        </w:tc>
        <w:tc>
          <w:tcPr>
            <w:tcW w:w="1912" w:type="dxa"/>
            <w:tcBorders>
              <w:top w:val="single" w:sz="4" w:space="0" w:color="auto"/>
              <w:left w:val="single" w:sz="4" w:space="0" w:color="auto"/>
              <w:bottom w:val="nil"/>
              <w:right w:val="single" w:sz="4" w:space="0" w:color="auto"/>
            </w:tcBorders>
            <w:vAlign w:val="center"/>
            <w:hideMark/>
          </w:tcPr>
          <w:p w14:paraId="5917B20C"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166CAB"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53D50E"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B215A86" w14:textId="77777777" w:rsidR="0090318C" w:rsidRDefault="0090318C">
            <w:pPr>
              <w:pStyle w:val="TAC"/>
              <w:rPr>
                <w:lang w:eastAsia="zh-CN"/>
              </w:rPr>
            </w:pPr>
            <w:r>
              <w:rPr>
                <w:lang w:eastAsia="zh-CN"/>
              </w:rPr>
              <w:t>0</w:t>
            </w:r>
          </w:p>
        </w:tc>
      </w:tr>
      <w:tr w:rsidR="0090318C" w14:paraId="48E81C6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4FCD15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1F7991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B836A9"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15B32F"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1B87EEFD" w14:textId="77777777" w:rsidR="0090318C" w:rsidRDefault="0090318C">
            <w:pPr>
              <w:pStyle w:val="TAC"/>
              <w:rPr>
                <w:lang w:eastAsia="zh-CN"/>
              </w:rPr>
            </w:pPr>
          </w:p>
        </w:tc>
      </w:tr>
      <w:tr w:rsidR="0090318C" w14:paraId="041E3BA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B957F1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13A7F7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398CDE"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DDEBCE"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AAC03E6" w14:textId="77777777" w:rsidR="0090318C" w:rsidRDefault="0090318C">
            <w:pPr>
              <w:pStyle w:val="TAC"/>
              <w:rPr>
                <w:lang w:eastAsia="zh-CN"/>
              </w:rPr>
            </w:pPr>
          </w:p>
        </w:tc>
      </w:tr>
      <w:tr w:rsidR="0090318C" w14:paraId="78B22DF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E3A993" w14:textId="77777777" w:rsidR="0090318C" w:rsidRDefault="0090318C">
            <w:pPr>
              <w:pStyle w:val="TAC"/>
            </w:pPr>
            <w:r>
              <w:rPr>
                <w:lang w:eastAsia="zh-CN"/>
              </w:rPr>
              <w:t>CA_n1A-n77(2A)-n257L</w:t>
            </w:r>
          </w:p>
        </w:tc>
        <w:tc>
          <w:tcPr>
            <w:tcW w:w="1912" w:type="dxa"/>
            <w:tcBorders>
              <w:top w:val="single" w:sz="4" w:space="0" w:color="auto"/>
              <w:left w:val="single" w:sz="4" w:space="0" w:color="auto"/>
              <w:bottom w:val="nil"/>
              <w:right w:val="single" w:sz="4" w:space="0" w:color="auto"/>
            </w:tcBorders>
            <w:vAlign w:val="center"/>
            <w:hideMark/>
          </w:tcPr>
          <w:p w14:paraId="36ED2473"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9C2485"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31ECDC"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558BF5D" w14:textId="77777777" w:rsidR="0090318C" w:rsidRDefault="0090318C">
            <w:pPr>
              <w:pStyle w:val="TAC"/>
              <w:rPr>
                <w:lang w:eastAsia="zh-CN"/>
              </w:rPr>
            </w:pPr>
            <w:r>
              <w:rPr>
                <w:lang w:eastAsia="zh-CN"/>
              </w:rPr>
              <w:t>0</w:t>
            </w:r>
          </w:p>
        </w:tc>
      </w:tr>
      <w:tr w:rsidR="0090318C" w14:paraId="1010E6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9A857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FF288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C2BE5F"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0E41F7"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F057971" w14:textId="77777777" w:rsidR="0090318C" w:rsidRDefault="0090318C">
            <w:pPr>
              <w:pStyle w:val="TAC"/>
              <w:rPr>
                <w:lang w:eastAsia="zh-CN"/>
              </w:rPr>
            </w:pPr>
          </w:p>
        </w:tc>
      </w:tr>
      <w:tr w:rsidR="0090318C" w14:paraId="0A4A0AD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36D5F3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EADD4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37E966"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01CA85"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39C30956" w14:textId="77777777" w:rsidR="0090318C" w:rsidRDefault="0090318C">
            <w:pPr>
              <w:pStyle w:val="TAC"/>
              <w:rPr>
                <w:lang w:eastAsia="zh-CN"/>
              </w:rPr>
            </w:pPr>
          </w:p>
        </w:tc>
      </w:tr>
      <w:tr w:rsidR="0090318C" w14:paraId="60231E5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58F022B" w14:textId="77777777" w:rsidR="0090318C" w:rsidRDefault="0090318C">
            <w:pPr>
              <w:pStyle w:val="TAC"/>
            </w:pPr>
            <w:r>
              <w:rPr>
                <w:lang w:eastAsia="zh-CN"/>
              </w:rPr>
              <w:t>CA_n1A-n77(2A)-n257M</w:t>
            </w:r>
          </w:p>
        </w:tc>
        <w:tc>
          <w:tcPr>
            <w:tcW w:w="1912" w:type="dxa"/>
            <w:tcBorders>
              <w:top w:val="single" w:sz="4" w:space="0" w:color="auto"/>
              <w:left w:val="single" w:sz="4" w:space="0" w:color="auto"/>
              <w:bottom w:val="nil"/>
              <w:right w:val="single" w:sz="4" w:space="0" w:color="auto"/>
            </w:tcBorders>
            <w:vAlign w:val="center"/>
            <w:hideMark/>
          </w:tcPr>
          <w:p w14:paraId="6A531591"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6F55BD"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38E304"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369E281" w14:textId="77777777" w:rsidR="0090318C" w:rsidRDefault="0090318C">
            <w:pPr>
              <w:pStyle w:val="TAC"/>
              <w:rPr>
                <w:lang w:eastAsia="zh-CN"/>
              </w:rPr>
            </w:pPr>
            <w:r>
              <w:rPr>
                <w:lang w:eastAsia="zh-CN"/>
              </w:rPr>
              <w:t>0</w:t>
            </w:r>
          </w:p>
        </w:tc>
      </w:tr>
      <w:tr w:rsidR="0090318C" w14:paraId="4B0F4AA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E50DC2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19D1F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99448D"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E7C22A"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1C10C982" w14:textId="77777777" w:rsidR="0090318C" w:rsidRDefault="0090318C">
            <w:pPr>
              <w:pStyle w:val="TAC"/>
              <w:rPr>
                <w:lang w:eastAsia="zh-CN"/>
              </w:rPr>
            </w:pPr>
          </w:p>
        </w:tc>
      </w:tr>
      <w:tr w:rsidR="0090318C" w14:paraId="45A3041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4AEEA7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5669BB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1BC2A"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4C5F91"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66FAFC04" w14:textId="77777777" w:rsidR="0090318C" w:rsidRDefault="0090318C">
            <w:pPr>
              <w:pStyle w:val="TAC"/>
              <w:rPr>
                <w:lang w:eastAsia="zh-CN"/>
              </w:rPr>
            </w:pPr>
          </w:p>
        </w:tc>
      </w:tr>
      <w:tr w:rsidR="0090318C" w14:paraId="2E410DA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9E0A9A5" w14:textId="77777777" w:rsidR="0090318C" w:rsidRDefault="0090318C">
            <w:pPr>
              <w:pStyle w:val="TAC"/>
            </w:pPr>
            <w:r>
              <w:t>CA_n1A-n78A-n257A</w:t>
            </w:r>
          </w:p>
        </w:tc>
        <w:tc>
          <w:tcPr>
            <w:tcW w:w="1912" w:type="dxa"/>
            <w:tcBorders>
              <w:top w:val="single" w:sz="4" w:space="0" w:color="auto"/>
              <w:left w:val="single" w:sz="4" w:space="0" w:color="auto"/>
              <w:bottom w:val="nil"/>
              <w:right w:val="single" w:sz="4" w:space="0" w:color="auto"/>
            </w:tcBorders>
            <w:vAlign w:val="center"/>
            <w:hideMark/>
          </w:tcPr>
          <w:p w14:paraId="5AD8D6C3" w14:textId="77777777" w:rsidR="0090318C" w:rsidRDefault="0090318C">
            <w:pPr>
              <w:pStyle w:val="TAL"/>
              <w:jc w:val="center"/>
            </w:pPr>
            <w:r>
              <w:t>CA_n1A-n78A</w:t>
            </w:r>
          </w:p>
          <w:p w14:paraId="4BB3DD0B" w14:textId="77777777" w:rsidR="0090318C" w:rsidRDefault="0090318C">
            <w:pPr>
              <w:pStyle w:val="TAL"/>
              <w:jc w:val="center"/>
            </w:pPr>
            <w:r>
              <w:t>CA_n1A-n257A</w:t>
            </w:r>
          </w:p>
          <w:p w14:paraId="4E33BF8B" w14:textId="77777777" w:rsidR="0090318C" w:rsidRDefault="0090318C">
            <w:pPr>
              <w:pStyle w:val="TAC"/>
            </w:pPr>
            <w: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481B74"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51F07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9827EA3" w14:textId="77777777" w:rsidR="0090318C" w:rsidRDefault="0090318C">
            <w:pPr>
              <w:pStyle w:val="TAC"/>
            </w:pPr>
            <w:r>
              <w:t>0</w:t>
            </w:r>
          </w:p>
        </w:tc>
      </w:tr>
      <w:tr w:rsidR="0090318C" w14:paraId="53B4AFD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0B5A2B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33071F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91EE8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775414"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25E16A38" w14:textId="77777777" w:rsidR="0090318C" w:rsidRDefault="0090318C">
            <w:pPr>
              <w:pStyle w:val="TAC"/>
              <w:rPr>
                <w:lang w:eastAsia="zh-CN"/>
              </w:rPr>
            </w:pPr>
          </w:p>
        </w:tc>
      </w:tr>
      <w:tr w:rsidR="0090318C" w14:paraId="31623B0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CAF8F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BCF89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9A6850"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A0B7A2"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0B16AFE" w14:textId="77777777" w:rsidR="0090318C" w:rsidRDefault="0090318C">
            <w:pPr>
              <w:pStyle w:val="TAC"/>
              <w:rPr>
                <w:lang w:eastAsia="zh-CN"/>
              </w:rPr>
            </w:pPr>
          </w:p>
        </w:tc>
      </w:tr>
      <w:tr w:rsidR="0090318C" w14:paraId="03D4DA13"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207F9AEB" w14:textId="77777777" w:rsidR="0090318C" w:rsidRDefault="0090318C">
            <w:pPr>
              <w:pStyle w:val="TAC"/>
              <w:rPr>
                <w:lang w:eastAsia="zh-CN"/>
              </w:rPr>
            </w:pPr>
            <w:r>
              <w:t>CA_n1A-n78A-n257</w:t>
            </w:r>
            <w:r>
              <w:rPr>
                <w:lang w:eastAsia="zh-CN"/>
              </w:rPr>
              <w:t>D</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5A66F5C2" w14:textId="77777777" w:rsidR="0090318C" w:rsidRDefault="0090318C">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EF078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FFB0EF"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233AF32" w14:textId="77777777" w:rsidR="0090318C" w:rsidRDefault="0090318C">
            <w:pPr>
              <w:pStyle w:val="TAC"/>
              <w:rPr>
                <w:lang w:eastAsia="zh-CN"/>
              </w:rPr>
            </w:pPr>
            <w:r>
              <w:rPr>
                <w:lang w:eastAsia="zh-CN"/>
              </w:rPr>
              <w:t>0</w:t>
            </w:r>
          </w:p>
        </w:tc>
      </w:tr>
      <w:tr w:rsidR="0090318C" w14:paraId="45C22870"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EB444"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525F"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62CCCC"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577020"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3013" w14:textId="77777777" w:rsidR="0090318C" w:rsidRDefault="0090318C">
            <w:pPr>
              <w:spacing w:after="0"/>
              <w:rPr>
                <w:rFonts w:ascii="Arial" w:hAnsi="Arial"/>
                <w:sz w:val="18"/>
                <w:lang w:eastAsia="zh-CN"/>
              </w:rPr>
            </w:pPr>
          </w:p>
        </w:tc>
      </w:tr>
      <w:tr w:rsidR="0090318C" w14:paraId="36E1D88A"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61ADE"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89BE"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5E28B8" w14:textId="77777777" w:rsidR="0090318C" w:rsidRDefault="0090318C">
            <w:pPr>
              <w:pStyle w:val="TAC"/>
              <w:rPr>
                <w:lang w:eastAsia="zh-CN"/>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4D0DDC" w14:textId="77777777" w:rsidR="0090318C" w:rsidRDefault="0090318C">
            <w:pPr>
              <w:pStyle w:val="TAC"/>
            </w:pPr>
            <w:r>
              <w:rPr>
                <w:lang w:val="en-US" w:bidi="ar"/>
              </w:rPr>
              <w:t>CA_n257D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83CB" w14:textId="77777777" w:rsidR="0090318C" w:rsidRDefault="0090318C">
            <w:pPr>
              <w:spacing w:after="0"/>
              <w:rPr>
                <w:rFonts w:ascii="Arial" w:hAnsi="Arial"/>
                <w:sz w:val="18"/>
                <w:lang w:eastAsia="zh-CN"/>
              </w:rPr>
            </w:pPr>
          </w:p>
        </w:tc>
      </w:tr>
      <w:tr w:rsidR="0090318C" w14:paraId="1335D557"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113CFF27" w14:textId="77777777" w:rsidR="0090318C" w:rsidRDefault="0090318C">
            <w:pPr>
              <w:pStyle w:val="TAC"/>
              <w:rPr>
                <w:lang w:eastAsia="zh-CN"/>
              </w:rPr>
            </w:pPr>
            <w:r>
              <w:t>CA_n1A-n78A-n257E</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C15268D" w14:textId="77777777" w:rsidR="0090318C" w:rsidRDefault="0090318C">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74CF96"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4C5162"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DAF6AB" w14:textId="77777777" w:rsidR="0090318C" w:rsidRDefault="0090318C">
            <w:pPr>
              <w:pStyle w:val="TAC"/>
              <w:rPr>
                <w:lang w:eastAsia="zh-CN"/>
              </w:rPr>
            </w:pPr>
            <w:r>
              <w:rPr>
                <w:lang w:eastAsia="zh-CN"/>
              </w:rPr>
              <w:t>0</w:t>
            </w:r>
          </w:p>
        </w:tc>
      </w:tr>
      <w:tr w:rsidR="0090318C" w14:paraId="3284B9DD"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62E92"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40DA"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45AC4F"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F0269F"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6606" w14:textId="77777777" w:rsidR="0090318C" w:rsidRDefault="0090318C">
            <w:pPr>
              <w:spacing w:after="0"/>
              <w:rPr>
                <w:rFonts w:ascii="Arial" w:hAnsi="Arial"/>
                <w:sz w:val="18"/>
                <w:lang w:eastAsia="zh-CN"/>
              </w:rPr>
            </w:pPr>
          </w:p>
        </w:tc>
      </w:tr>
      <w:tr w:rsidR="0090318C" w14:paraId="2040B714"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B2A47"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BB35"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A7E328" w14:textId="77777777" w:rsidR="0090318C" w:rsidRDefault="0090318C">
            <w:pPr>
              <w:pStyle w:val="TAC"/>
              <w:rPr>
                <w:lang w:eastAsia="zh-CN"/>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23599" w14:textId="77777777" w:rsidR="0090318C" w:rsidRDefault="0090318C">
            <w:pPr>
              <w:pStyle w:val="TAC"/>
            </w:pPr>
            <w:r>
              <w:rPr>
                <w:lang w:val="en-US" w:bidi="ar"/>
              </w:rPr>
              <w:t>CA_n257E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EDAB" w14:textId="77777777" w:rsidR="0090318C" w:rsidRDefault="0090318C">
            <w:pPr>
              <w:spacing w:after="0"/>
              <w:rPr>
                <w:rFonts w:ascii="Arial" w:hAnsi="Arial"/>
                <w:sz w:val="18"/>
                <w:lang w:eastAsia="zh-CN"/>
              </w:rPr>
            </w:pPr>
          </w:p>
        </w:tc>
      </w:tr>
      <w:tr w:rsidR="0090318C" w14:paraId="6BB55CEB"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6DBC3AB4" w14:textId="77777777" w:rsidR="0090318C" w:rsidRDefault="0090318C">
            <w:pPr>
              <w:pStyle w:val="TAC"/>
              <w:rPr>
                <w:lang w:eastAsia="zh-CN"/>
              </w:rPr>
            </w:pPr>
            <w:r>
              <w:t>CA_n1A-n78A-n257F</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924ED52" w14:textId="77777777" w:rsidR="0090318C" w:rsidRDefault="0090318C">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B14C37"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C5A342"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150D8B" w14:textId="77777777" w:rsidR="0090318C" w:rsidRDefault="0090318C">
            <w:pPr>
              <w:pStyle w:val="TAC"/>
              <w:rPr>
                <w:lang w:eastAsia="zh-CN"/>
              </w:rPr>
            </w:pPr>
            <w:r>
              <w:rPr>
                <w:lang w:eastAsia="zh-CN"/>
              </w:rPr>
              <w:t>0</w:t>
            </w:r>
          </w:p>
        </w:tc>
      </w:tr>
      <w:tr w:rsidR="0090318C" w14:paraId="7E8A818A"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91E4"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BAEAC"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E8C3F8"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B2BF83"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C3D5" w14:textId="77777777" w:rsidR="0090318C" w:rsidRDefault="0090318C">
            <w:pPr>
              <w:spacing w:after="0"/>
              <w:rPr>
                <w:rFonts w:ascii="Arial" w:hAnsi="Arial"/>
                <w:sz w:val="18"/>
                <w:lang w:eastAsia="zh-CN"/>
              </w:rPr>
            </w:pPr>
          </w:p>
        </w:tc>
      </w:tr>
      <w:tr w:rsidR="0090318C" w14:paraId="53C84177"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8900F"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4BEA"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FC4040" w14:textId="77777777" w:rsidR="0090318C" w:rsidRDefault="0090318C">
            <w:pPr>
              <w:pStyle w:val="TAC"/>
              <w:rPr>
                <w:lang w:eastAsia="zh-CN"/>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39B4D6" w14:textId="77777777" w:rsidR="0090318C" w:rsidRDefault="0090318C">
            <w:pPr>
              <w:pStyle w:val="TAC"/>
            </w:pPr>
            <w:r>
              <w:rPr>
                <w:lang w:val="en-US" w:bidi="ar"/>
              </w:rPr>
              <w:t>CA_n257F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4A91" w14:textId="77777777" w:rsidR="0090318C" w:rsidRDefault="0090318C">
            <w:pPr>
              <w:spacing w:after="0"/>
              <w:rPr>
                <w:rFonts w:ascii="Arial" w:hAnsi="Arial"/>
                <w:sz w:val="18"/>
                <w:lang w:eastAsia="zh-CN"/>
              </w:rPr>
            </w:pPr>
          </w:p>
        </w:tc>
      </w:tr>
      <w:tr w:rsidR="0090318C" w14:paraId="267A732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4845330" w14:textId="77777777" w:rsidR="0090318C" w:rsidRDefault="0090318C">
            <w:pPr>
              <w:pStyle w:val="TAC"/>
            </w:pPr>
            <w:r>
              <w:rPr>
                <w:lang w:eastAsia="zh-CN"/>
              </w:rPr>
              <w:t>CA_n1A-n78A-n257G</w:t>
            </w:r>
          </w:p>
        </w:tc>
        <w:tc>
          <w:tcPr>
            <w:tcW w:w="1912" w:type="dxa"/>
            <w:tcBorders>
              <w:top w:val="single" w:sz="4" w:space="0" w:color="auto"/>
              <w:left w:val="single" w:sz="4" w:space="0" w:color="auto"/>
              <w:bottom w:val="nil"/>
              <w:right w:val="single" w:sz="4" w:space="0" w:color="auto"/>
            </w:tcBorders>
            <w:vAlign w:val="center"/>
            <w:hideMark/>
          </w:tcPr>
          <w:p w14:paraId="237833ED" w14:textId="77777777" w:rsidR="0090318C" w:rsidRDefault="0090318C">
            <w:pPr>
              <w:pStyle w:val="TAL"/>
              <w:jc w:val="center"/>
              <w:rPr>
                <w:lang w:eastAsia="zh-CN"/>
              </w:rPr>
            </w:pPr>
            <w:r>
              <w:rPr>
                <w:lang w:eastAsia="zh-CN"/>
              </w:rPr>
              <w:t>CA_n257G</w:t>
            </w:r>
          </w:p>
          <w:p w14:paraId="556CDC9E" w14:textId="77777777" w:rsidR="0090318C" w:rsidRDefault="0090318C">
            <w:pPr>
              <w:pStyle w:val="TAL"/>
              <w:jc w:val="center"/>
              <w:rPr>
                <w:lang w:eastAsia="zh-CN"/>
              </w:rPr>
            </w:pPr>
            <w:r>
              <w:rPr>
                <w:lang w:eastAsia="zh-CN"/>
              </w:rPr>
              <w:t>CA_n1A-n78A</w:t>
            </w:r>
          </w:p>
          <w:p w14:paraId="4C588B37" w14:textId="77777777" w:rsidR="0090318C" w:rsidRDefault="0090318C">
            <w:pPr>
              <w:pStyle w:val="TAL"/>
              <w:jc w:val="center"/>
              <w:rPr>
                <w:lang w:eastAsia="zh-CN"/>
              </w:rPr>
            </w:pPr>
            <w:r>
              <w:rPr>
                <w:lang w:eastAsia="zh-CN"/>
              </w:rPr>
              <w:t>CA_n1A-n257A</w:t>
            </w:r>
          </w:p>
          <w:p w14:paraId="7BE19372" w14:textId="77777777" w:rsidR="0090318C" w:rsidRDefault="0090318C">
            <w:pPr>
              <w:pStyle w:val="TAL"/>
              <w:jc w:val="center"/>
              <w:rPr>
                <w:lang w:eastAsia="zh-CN"/>
              </w:rPr>
            </w:pPr>
            <w:r>
              <w:rPr>
                <w:lang w:eastAsia="zh-CN"/>
              </w:rPr>
              <w:t>CA_n1A-n257G</w:t>
            </w:r>
          </w:p>
          <w:p w14:paraId="17E26DC9" w14:textId="77777777" w:rsidR="0090318C" w:rsidRDefault="0090318C">
            <w:pPr>
              <w:pStyle w:val="TAL"/>
              <w:jc w:val="center"/>
              <w:rPr>
                <w:lang w:eastAsia="zh-CN"/>
              </w:rPr>
            </w:pPr>
            <w:r>
              <w:rPr>
                <w:lang w:eastAsia="zh-CN"/>
              </w:rPr>
              <w:t>CA_n78A-n257A</w:t>
            </w:r>
          </w:p>
          <w:p w14:paraId="649A64C0" w14:textId="77777777" w:rsidR="0090318C" w:rsidRDefault="0090318C">
            <w:pPr>
              <w:pStyle w:val="TAC"/>
              <w:rPr>
                <w:rFonts w:cs="Arial"/>
                <w:lang w:eastAsia="zh-CN"/>
              </w:rPr>
            </w:pPr>
            <w:r>
              <w:rPr>
                <w:lang w:eastAsia="zh-CN"/>
              </w:rPr>
              <w:t>CA_n78A-</w:t>
            </w:r>
            <w:r>
              <w:rPr>
                <w:lang w:val="en-US" w:eastAsia="zh-CN"/>
              </w:rPr>
              <w:t>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180473"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6F7C6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6055AD5" w14:textId="77777777" w:rsidR="0090318C" w:rsidRDefault="0090318C">
            <w:pPr>
              <w:pStyle w:val="TAC"/>
              <w:rPr>
                <w:lang w:eastAsia="zh-CN"/>
              </w:rPr>
            </w:pPr>
            <w:r>
              <w:rPr>
                <w:lang w:eastAsia="zh-CN"/>
              </w:rPr>
              <w:t>0</w:t>
            </w:r>
          </w:p>
        </w:tc>
      </w:tr>
      <w:tr w:rsidR="0090318C" w14:paraId="0860843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A138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DEE29B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C464BE"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59BD7E"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6C756F9" w14:textId="77777777" w:rsidR="0090318C" w:rsidRDefault="0090318C">
            <w:pPr>
              <w:pStyle w:val="TAC"/>
              <w:rPr>
                <w:lang w:eastAsia="zh-CN"/>
              </w:rPr>
            </w:pPr>
          </w:p>
        </w:tc>
      </w:tr>
      <w:tr w:rsidR="0090318C" w14:paraId="6D4B91A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BE2D0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FD2D5C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5F80DE"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DF951F"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7468A33F" w14:textId="77777777" w:rsidR="0090318C" w:rsidRDefault="0090318C">
            <w:pPr>
              <w:pStyle w:val="TAC"/>
              <w:rPr>
                <w:lang w:eastAsia="zh-CN"/>
              </w:rPr>
            </w:pPr>
          </w:p>
        </w:tc>
      </w:tr>
      <w:tr w:rsidR="0090318C" w14:paraId="0AE1C93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720D2B3" w14:textId="77777777" w:rsidR="0090318C" w:rsidRDefault="0090318C">
            <w:pPr>
              <w:pStyle w:val="TAC"/>
            </w:pPr>
            <w:r>
              <w:rPr>
                <w:lang w:eastAsia="zh-CN"/>
              </w:rPr>
              <w:t>CA_n1A-n78A-n257H</w:t>
            </w:r>
          </w:p>
        </w:tc>
        <w:tc>
          <w:tcPr>
            <w:tcW w:w="1912" w:type="dxa"/>
            <w:tcBorders>
              <w:top w:val="nil"/>
              <w:left w:val="single" w:sz="4" w:space="0" w:color="auto"/>
              <w:bottom w:val="nil"/>
              <w:right w:val="single" w:sz="4" w:space="0" w:color="auto"/>
            </w:tcBorders>
            <w:vAlign w:val="center"/>
            <w:hideMark/>
          </w:tcPr>
          <w:p w14:paraId="113FD4B4" w14:textId="77777777" w:rsidR="0090318C" w:rsidRDefault="0090318C">
            <w:pPr>
              <w:pStyle w:val="TAC"/>
              <w:rPr>
                <w:lang w:eastAsia="zh-CN"/>
              </w:rPr>
            </w:pPr>
            <w:r>
              <w:rPr>
                <w:lang w:eastAsia="zh-CN"/>
              </w:rPr>
              <w:t>CA_n257G</w:t>
            </w:r>
          </w:p>
          <w:p w14:paraId="58CFAF4B" w14:textId="77777777" w:rsidR="0090318C" w:rsidRDefault="0090318C">
            <w:pPr>
              <w:pStyle w:val="TAL"/>
              <w:jc w:val="center"/>
              <w:rPr>
                <w:lang w:eastAsia="zh-CN"/>
              </w:rPr>
            </w:pPr>
            <w:r>
              <w:rPr>
                <w:lang w:eastAsia="zh-CN"/>
              </w:rPr>
              <w:t>CA_n257H</w:t>
            </w:r>
          </w:p>
          <w:p w14:paraId="3284A90A" w14:textId="77777777" w:rsidR="0090318C" w:rsidRDefault="0090318C">
            <w:pPr>
              <w:pStyle w:val="TAL"/>
              <w:jc w:val="center"/>
              <w:rPr>
                <w:lang w:eastAsia="zh-CN"/>
              </w:rPr>
            </w:pPr>
            <w:r>
              <w:rPr>
                <w:lang w:eastAsia="zh-CN"/>
              </w:rPr>
              <w:t>CA_n1A-n78A</w:t>
            </w:r>
          </w:p>
          <w:p w14:paraId="2655A17A" w14:textId="77777777" w:rsidR="0090318C" w:rsidRDefault="0090318C">
            <w:pPr>
              <w:pStyle w:val="TAL"/>
              <w:jc w:val="center"/>
              <w:rPr>
                <w:lang w:eastAsia="zh-CN"/>
              </w:rPr>
            </w:pPr>
            <w:r>
              <w:rPr>
                <w:lang w:eastAsia="zh-CN"/>
              </w:rPr>
              <w:t>CA_n1A-n257A</w:t>
            </w:r>
          </w:p>
          <w:p w14:paraId="3E208BAE" w14:textId="77777777" w:rsidR="0090318C" w:rsidRDefault="0090318C">
            <w:pPr>
              <w:pStyle w:val="TAL"/>
              <w:jc w:val="center"/>
              <w:rPr>
                <w:lang w:eastAsia="zh-CN"/>
              </w:rPr>
            </w:pPr>
            <w:r>
              <w:rPr>
                <w:lang w:eastAsia="zh-CN"/>
              </w:rPr>
              <w:t>CA_n1A-n257G</w:t>
            </w:r>
          </w:p>
          <w:p w14:paraId="019B5B32" w14:textId="77777777" w:rsidR="0090318C" w:rsidRDefault="0090318C">
            <w:pPr>
              <w:pStyle w:val="TAL"/>
              <w:jc w:val="center"/>
              <w:rPr>
                <w:lang w:eastAsia="zh-CN"/>
              </w:rPr>
            </w:pPr>
            <w:r>
              <w:rPr>
                <w:lang w:eastAsia="zh-CN"/>
              </w:rPr>
              <w:t>CA_n1A-n257H</w:t>
            </w:r>
          </w:p>
          <w:p w14:paraId="40063D7E" w14:textId="77777777" w:rsidR="0090318C" w:rsidRDefault="0090318C">
            <w:pPr>
              <w:pStyle w:val="TAL"/>
              <w:jc w:val="center"/>
              <w:rPr>
                <w:lang w:eastAsia="zh-CN"/>
              </w:rPr>
            </w:pPr>
            <w:r>
              <w:rPr>
                <w:lang w:eastAsia="zh-CN"/>
              </w:rPr>
              <w:t>CA_n78A-n257A</w:t>
            </w:r>
          </w:p>
          <w:p w14:paraId="4A71EAAF" w14:textId="77777777" w:rsidR="0090318C" w:rsidRDefault="0090318C">
            <w:pPr>
              <w:pStyle w:val="TAL"/>
              <w:jc w:val="center"/>
              <w:rPr>
                <w:lang w:eastAsia="zh-CN"/>
              </w:rPr>
            </w:pPr>
            <w:r>
              <w:rPr>
                <w:lang w:eastAsia="zh-CN"/>
              </w:rPr>
              <w:t>CA_n78A-n257G</w:t>
            </w:r>
          </w:p>
          <w:p w14:paraId="0F450DB3" w14:textId="77777777" w:rsidR="0090318C" w:rsidRDefault="0090318C">
            <w:pPr>
              <w:pStyle w:val="TAC"/>
              <w:rPr>
                <w:rFonts w:cs="Arial"/>
                <w:lang w:eastAsia="zh-CN"/>
              </w:rPr>
            </w:pPr>
            <w:r>
              <w:rPr>
                <w:lang w:eastAsia="zh-CN"/>
              </w:rPr>
              <w:t>CA_n78A-n257H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2B4280"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A3045E"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65EB31C9" w14:textId="77777777" w:rsidR="0090318C" w:rsidRDefault="0090318C">
            <w:pPr>
              <w:pStyle w:val="TAC"/>
              <w:rPr>
                <w:lang w:eastAsia="zh-CN"/>
              </w:rPr>
            </w:pPr>
            <w:r>
              <w:rPr>
                <w:lang w:eastAsia="zh-CN"/>
              </w:rPr>
              <w:t>0</w:t>
            </w:r>
          </w:p>
        </w:tc>
      </w:tr>
      <w:tr w:rsidR="0090318C" w14:paraId="2FB1DE5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2F1C03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68BBE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FD5B4B"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A425EF"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45502BEC" w14:textId="77777777" w:rsidR="0090318C" w:rsidRDefault="0090318C">
            <w:pPr>
              <w:pStyle w:val="TAC"/>
              <w:rPr>
                <w:lang w:eastAsia="zh-CN"/>
              </w:rPr>
            </w:pPr>
          </w:p>
        </w:tc>
      </w:tr>
      <w:tr w:rsidR="0090318C" w14:paraId="71557CA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AC89A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72891E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72D98F"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112016"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3308BD5E" w14:textId="77777777" w:rsidR="0090318C" w:rsidRDefault="0090318C">
            <w:pPr>
              <w:pStyle w:val="TAC"/>
              <w:rPr>
                <w:lang w:eastAsia="zh-CN"/>
              </w:rPr>
            </w:pPr>
          </w:p>
        </w:tc>
      </w:tr>
      <w:tr w:rsidR="0090318C" w14:paraId="3A71C7E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79C6477" w14:textId="77777777" w:rsidR="0090318C" w:rsidRDefault="0090318C">
            <w:pPr>
              <w:pStyle w:val="TAC"/>
            </w:pPr>
            <w:r>
              <w:rPr>
                <w:lang w:eastAsia="zh-CN"/>
              </w:rPr>
              <w:t>CA_n1A-n78A-n257I</w:t>
            </w:r>
          </w:p>
        </w:tc>
        <w:tc>
          <w:tcPr>
            <w:tcW w:w="1912" w:type="dxa"/>
            <w:tcBorders>
              <w:top w:val="nil"/>
              <w:left w:val="single" w:sz="4" w:space="0" w:color="auto"/>
              <w:bottom w:val="nil"/>
              <w:right w:val="single" w:sz="4" w:space="0" w:color="auto"/>
            </w:tcBorders>
            <w:vAlign w:val="center"/>
            <w:hideMark/>
          </w:tcPr>
          <w:p w14:paraId="45C719D9" w14:textId="77777777" w:rsidR="0090318C" w:rsidRDefault="0090318C">
            <w:pPr>
              <w:pStyle w:val="TAC"/>
              <w:rPr>
                <w:lang w:eastAsia="zh-CN"/>
              </w:rPr>
            </w:pPr>
            <w:r>
              <w:rPr>
                <w:lang w:eastAsia="zh-CN"/>
              </w:rPr>
              <w:t>CA_n257G</w:t>
            </w:r>
          </w:p>
          <w:p w14:paraId="023773FA" w14:textId="77777777" w:rsidR="0090318C" w:rsidRDefault="0090318C">
            <w:pPr>
              <w:pStyle w:val="TAC"/>
              <w:rPr>
                <w:lang w:eastAsia="zh-CN"/>
              </w:rPr>
            </w:pPr>
            <w:r>
              <w:rPr>
                <w:lang w:eastAsia="zh-CN"/>
              </w:rPr>
              <w:t>CA_n257H</w:t>
            </w:r>
          </w:p>
          <w:p w14:paraId="2468DEA4" w14:textId="77777777" w:rsidR="0090318C" w:rsidRDefault="0090318C">
            <w:pPr>
              <w:pStyle w:val="TAC"/>
              <w:rPr>
                <w:lang w:eastAsia="zh-CN"/>
              </w:rPr>
            </w:pPr>
            <w:r>
              <w:rPr>
                <w:lang w:eastAsia="zh-CN"/>
              </w:rPr>
              <w:t>CA_n257I</w:t>
            </w:r>
          </w:p>
          <w:p w14:paraId="6632027C" w14:textId="77777777" w:rsidR="0090318C" w:rsidRDefault="0090318C">
            <w:pPr>
              <w:pStyle w:val="TAC"/>
              <w:rPr>
                <w:lang w:eastAsia="zh-CN"/>
              </w:rPr>
            </w:pPr>
            <w:r>
              <w:rPr>
                <w:lang w:eastAsia="zh-CN"/>
              </w:rPr>
              <w:t>CA_n1A-n78A</w:t>
            </w:r>
          </w:p>
          <w:p w14:paraId="279635C6" w14:textId="77777777" w:rsidR="0090318C" w:rsidRDefault="0090318C">
            <w:pPr>
              <w:pStyle w:val="TAC"/>
              <w:rPr>
                <w:lang w:eastAsia="zh-CN"/>
              </w:rPr>
            </w:pPr>
            <w:r>
              <w:rPr>
                <w:lang w:eastAsia="zh-CN"/>
              </w:rPr>
              <w:t>CA_n1A-n257A</w:t>
            </w:r>
          </w:p>
          <w:p w14:paraId="4899C7E4" w14:textId="77777777" w:rsidR="0090318C" w:rsidRDefault="0090318C">
            <w:pPr>
              <w:pStyle w:val="TAC"/>
              <w:rPr>
                <w:lang w:eastAsia="zh-CN"/>
              </w:rPr>
            </w:pPr>
            <w:r>
              <w:rPr>
                <w:lang w:eastAsia="zh-CN"/>
              </w:rPr>
              <w:t>CA_n1A-n257G</w:t>
            </w:r>
          </w:p>
          <w:p w14:paraId="4E96634C" w14:textId="77777777" w:rsidR="0090318C" w:rsidRDefault="0090318C">
            <w:pPr>
              <w:pStyle w:val="TAC"/>
              <w:rPr>
                <w:lang w:eastAsia="zh-CN"/>
              </w:rPr>
            </w:pPr>
            <w:r>
              <w:rPr>
                <w:lang w:eastAsia="zh-CN"/>
              </w:rPr>
              <w:t>CA_n1A-n257H</w:t>
            </w:r>
          </w:p>
          <w:p w14:paraId="7A6C42E8" w14:textId="77777777" w:rsidR="0090318C" w:rsidRDefault="0090318C">
            <w:pPr>
              <w:pStyle w:val="TAC"/>
              <w:rPr>
                <w:lang w:eastAsia="zh-CN"/>
              </w:rPr>
            </w:pPr>
            <w:r>
              <w:rPr>
                <w:lang w:eastAsia="zh-CN"/>
              </w:rPr>
              <w:t>CA_n1A-n257I</w:t>
            </w:r>
          </w:p>
          <w:p w14:paraId="264FB87E" w14:textId="77777777" w:rsidR="0090318C" w:rsidRDefault="0090318C">
            <w:pPr>
              <w:pStyle w:val="TAC"/>
              <w:rPr>
                <w:lang w:eastAsia="zh-CN"/>
              </w:rPr>
            </w:pPr>
            <w:r>
              <w:rPr>
                <w:lang w:eastAsia="zh-CN"/>
              </w:rPr>
              <w:t>CA_n78A-n257A</w:t>
            </w:r>
          </w:p>
          <w:p w14:paraId="5B657723" w14:textId="77777777" w:rsidR="0090318C" w:rsidRDefault="0090318C">
            <w:pPr>
              <w:pStyle w:val="TAC"/>
              <w:rPr>
                <w:lang w:eastAsia="zh-CN"/>
              </w:rPr>
            </w:pPr>
            <w:r>
              <w:rPr>
                <w:lang w:eastAsia="zh-CN"/>
              </w:rPr>
              <w:t>CA_n78A-n257G</w:t>
            </w:r>
          </w:p>
          <w:p w14:paraId="5E9870D9" w14:textId="77777777" w:rsidR="0090318C" w:rsidRDefault="0090318C">
            <w:pPr>
              <w:pStyle w:val="TAC"/>
              <w:rPr>
                <w:lang w:eastAsia="zh-CN"/>
              </w:rPr>
            </w:pPr>
            <w:r>
              <w:rPr>
                <w:lang w:eastAsia="zh-CN"/>
              </w:rPr>
              <w:t>CA_n78A-n257H</w:t>
            </w:r>
          </w:p>
          <w:p w14:paraId="192E2DB2" w14:textId="77777777" w:rsidR="0090318C" w:rsidRDefault="0090318C">
            <w:pPr>
              <w:pStyle w:val="TAC"/>
              <w:rPr>
                <w:rFonts w:cs="Arial"/>
                <w:lang w:eastAsia="zh-CN"/>
              </w:rPr>
            </w:pPr>
            <w:r>
              <w:rPr>
                <w:lang w:eastAsia="zh-CN"/>
              </w:rPr>
              <w:t>CA_n78A-n257I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9BB89E"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064CA8"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4CB798E8" w14:textId="77777777" w:rsidR="0090318C" w:rsidRDefault="0090318C">
            <w:pPr>
              <w:pStyle w:val="TAC"/>
              <w:rPr>
                <w:lang w:eastAsia="zh-CN"/>
              </w:rPr>
            </w:pPr>
            <w:r>
              <w:rPr>
                <w:lang w:eastAsia="zh-CN"/>
              </w:rPr>
              <w:t>0</w:t>
            </w:r>
          </w:p>
        </w:tc>
      </w:tr>
      <w:tr w:rsidR="0090318C" w14:paraId="779E83E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0E0D8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28F6F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981BAE"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6ABEE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E2A4B7B" w14:textId="77777777" w:rsidR="0090318C" w:rsidRDefault="0090318C">
            <w:pPr>
              <w:pStyle w:val="TAC"/>
              <w:rPr>
                <w:lang w:eastAsia="zh-CN"/>
              </w:rPr>
            </w:pPr>
          </w:p>
        </w:tc>
      </w:tr>
      <w:tr w:rsidR="0090318C" w14:paraId="5266CBA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37F79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921087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4F4739"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6C4F2A"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D25E8F5" w14:textId="77777777" w:rsidR="0090318C" w:rsidRDefault="0090318C">
            <w:pPr>
              <w:pStyle w:val="TAC"/>
              <w:rPr>
                <w:lang w:eastAsia="zh-CN"/>
              </w:rPr>
            </w:pPr>
          </w:p>
        </w:tc>
      </w:tr>
      <w:tr w:rsidR="0090318C" w14:paraId="42897C66"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4C9FBEE7" w14:textId="77777777" w:rsidR="0090318C" w:rsidRDefault="0090318C">
            <w:pPr>
              <w:pStyle w:val="TAC"/>
              <w:rPr>
                <w:rFonts w:cs="Arial"/>
                <w:szCs w:val="18"/>
              </w:rPr>
            </w:pPr>
            <w:r>
              <w:t>CA_n1A-n78A-n257</w:t>
            </w:r>
            <w:r>
              <w:rPr>
                <w:lang w:eastAsia="zh-CN"/>
              </w:rPr>
              <w:t>J</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276B79B6"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29142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F62E18"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2535571" w14:textId="77777777" w:rsidR="0090318C" w:rsidRDefault="0090318C">
            <w:pPr>
              <w:pStyle w:val="TAC"/>
              <w:rPr>
                <w:lang w:eastAsia="zh-CN"/>
              </w:rPr>
            </w:pPr>
            <w:r>
              <w:rPr>
                <w:lang w:eastAsia="zh-CN"/>
              </w:rPr>
              <w:t>0</w:t>
            </w:r>
          </w:p>
          <w:p w14:paraId="72019A4D" w14:textId="77777777" w:rsidR="0090318C" w:rsidRDefault="0090318C">
            <w:pPr>
              <w:pStyle w:val="TAC"/>
              <w:rPr>
                <w:lang w:eastAsia="zh-CN"/>
              </w:rPr>
            </w:pPr>
          </w:p>
        </w:tc>
      </w:tr>
      <w:tr w:rsidR="0090318C" w14:paraId="41907EEB"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63BC8"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429E"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6894DE"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23F0F3"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6E20" w14:textId="77777777" w:rsidR="0090318C" w:rsidRDefault="0090318C">
            <w:pPr>
              <w:spacing w:after="0"/>
              <w:rPr>
                <w:rFonts w:ascii="Arial" w:hAnsi="Arial"/>
                <w:sz w:val="18"/>
                <w:lang w:eastAsia="zh-CN"/>
              </w:rPr>
            </w:pPr>
          </w:p>
        </w:tc>
      </w:tr>
      <w:tr w:rsidR="0090318C" w14:paraId="7C33EC04"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1C72D"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DFF7"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F6DFAB"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EF9443" w14:textId="77777777" w:rsidR="0090318C" w:rsidRDefault="0090318C">
            <w:pPr>
              <w:pStyle w:val="TAC"/>
            </w:pPr>
            <w:r>
              <w:rPr>
                <w:lang w:val="en-US" w:bidi="ar"/>
              </w:rPr>
              <w:t>CA_n257J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B2D1" w14:textId="77777777" w:rsidR="0090318C" w:rsidRDefault="0090318C">
            <w:pPr>
              <w:spacing w:after="0"/>
              <w:rPr>
                <w:rFonts w:ascii="Arial" w:hAnsi="Arial"/>
                <w:sz w:val="18"/>
                <w:lang w:eastAsia="zh-CN"/>
              </w:rPr>
            </w:pPr>
          </w:p>
        </w:tc>
      </w:tr>
      <w:tr w:rsidR="0090318C" w14:paraId="0FEE9E94"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6EF24B76" w14:textId="77777777" w:rsidR="0090318C" w:rsidRDefault="0090318C">
            <w:pPr>
              <w:pStyle w:val="TAC"/>
              <w:rPr>
                <w:rFonts w:cs="Arial"/>
                <w:szCs w:val="18"/>
              </w:rPr>
            </w:pPr>
            <w:r>
              <w:lastRenderedPageBreak/>
              <w:t>CA_n1A-n78A-n257</w:t>
            </w:r>
            <w:r>
              <w:rPr>
                <w:lang w:eastAsia="zh-CN"/>
              </w:rPr>
              <w:t>K</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045F15D"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497498"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0AD610"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9C324E9" w14:textId="77777777" w:rsidR="0090318C" w:rsidRDefault="0090318C">
            <w:pPr>
              <w:pStyle w:val="TAC"/>
              <w:rPr>
                <w:lang w:eastAsia="zh-CN"/>
              </w:rPr>
            </w:pPr>
            <w:r>
              <w:rPr>
                <w:lang w:eastAsia="zh-CN"/>
              </w:rPr>
              <w:t>0</w:t>
            </w:r>
          </w:p>
          <w:p w14:paraId="7E6BFDA5" w14:textId="77777777" w:rsidR="0090318C" w:rsidRDefault="0090318C">
            <w:pPr>
              <w:pStyle w:val="TAC"/>
              <w:rPr>
                <w:lang w:eastAsia="zh-CN"/>
              </w:rPr>
            </w:pPr>
          </w:p>
        </w:tc>
      </w:tr>
      <w:tr w:rsidR="0090318C" w14:paraId="19C2C341"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63C27"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7A56"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280ABC"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30B1CE"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E7B3" w14:textId="77777777" w:rsidR="0090318C" w:rsidRDefault="0090318C">
            <w:pPr>
              <w:spacing w:after="0"/>
              <w:rPr>
                <w:rFonts w:ascii="Arial" w:hAnsi="Arial"/>
                <w:sz w:val="18"/>
                <w:lang w:eastAsia="zh-CN"/>
              </w:rPr>
            </w:pPr>
          </w:p>
        </w:tc>
      </w:tr>
      <w:tr w:rsidR="0090318C" w14:paraId="0A495C2C"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697"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EE9D"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BFDC1F"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6C57FF" w14:textId="77777777" w:rsidR="0090318C" w:rsidRDefault="0090318C">
            <w:pPr>
              <w:pStyle w:val="TAC"/>
            </w:pPr>
            <w:r>
              <w:rPr>
                <w:lang w:val="en-US" w:bidi="ar"/>
              </w:rPr>
              <w:t>CA_n257K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9719" w14:textId="77777777" w:rsidR="0090318C" w:rsidRDefault="0090318C">
            <w:pPr>
              <w:spacing w:after="0"/>
              <w:rPr>
                <w:rFonts w:ascii="Arial" w:hAnsi="Arial"/>
                <w:sz w:val="18"/>
                <w:lang w:eastAsia="zh-CN"/>
              </w:rPr>
            </w:pPr>
          </w:p>
        </w:tc>
      </w:tr>
      <w:tr w:rsidR="0090318C" w14:paraId="009A7F7E"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3B61BF67" w14:textId="77777777" w:rsidR="0090318C" w:rsidRDefault="0090318C">
            <w:pPr>
              <w:pStyle w:val="TAC"/>
              <w:rPr>
                <w:rFonts w:cs="Arial"/>
                <w:szCs w:val="18"/>
              </w:rPr>
            </w:pPr>
            <w:r>
              <w:t>CA_n1A-n78A-n257</w:t>
            </w:r>
            <w:r>
              <w:rPr>
                <w:lang w:eastAsia="zh-CN"/>
              </w:rPr>
              <w:t>L</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2FF8B955"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EACB0A"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7C44AF"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7639F66" w14:textId="77777777" w:rsidR="0090318C" w:rsidRDefault="0090318C">
            <w:pPr>
              <w:pStyle w:val="TAC"/>
              <w:rPr>
                <w:lang w:eastAsia="zh-CN"/>
              </w:rPr>
            </w:pPr>
            <w:r>
              <w:rPr>
                <w:lang w:eastAsia="zh-CN"/>
              </w:rPr>
              <w:t>0</w:t>
            </w:r>
          </w:p>
          <w:p w14:paraId="73E7043D" w14:textId="77777777" w:rsidR="0090318C" w:rsidRDefault="0090318C">
            <w:pPr>
              <w:pStyle w:val="TAC"/>
              <w:rPr>
                <w:lang w:eastAsia="zh-CN"/>
              </w:rPr>
            </w:pPr>
          </w:p>
        </w:tc>
      </w:tr>
      <w:tr w:rsidR="0090318C" w14:paraId="19AE4BC3"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A478"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6310"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304F74"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64EBAF"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6A8C" w14:textId="77777777" w:rsidR="0090318C" w:rsidRDefault="0090318C">
            <w:pPr>
              <w:spacing w:after="0"/>
              <w:rPr>
                <w:rFonts w:ascii="Arial" w:hAnsi="Arial"/>
                <w:sz w:val="18"/>
                <w:lang w:eastAsia="zh-CN"/>
              </w:rPr>
            </w:pPr>
          </w:p>
        </w:tc>
      </w:tr>
      <w:tr w:rsidR="0090318C" w14:paraId="539BCD67"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3595"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6262"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54077F"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B047F6" w14:textId="77777777" w:rsidR="0090318C" w:rsidRDefault="0090318C">
            <w:pPr>
              <w:pStyle w:val="TAC"/>
            </w:pPr>
            <w:r>
              <w:rPr>
                <w:lang w:val="en-US" w:bidi="ar"/>
              </w:rPr>
              <w:t>CA_n257L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92C1" w14:textId="77777777" w:rsidR="0090318C" w:rsidRDefault="0090318C">
            <w:pPr>
              <w:spacing w:after="0"/>
              <w:rPr>
                <w:rFonts w:ascii="Arial" w:hAnsi="Arial"/>
                <w:sz w:val="18"/>
                <w:lang w:eastAsia="zh-CN"/>
              </w:rPr>
            </w:pPr>
          </w:p>
        </w:tc>
      </w:tr>
      <w:tr w:rsidR="0090318C" w14:paraId="60CF9109"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1B23D9B6" w14:textId="77777777" w:rsidR="0090318C" w:rsidRDefault="0090318C">
            <w:pPr>
              <w:pStyle w:val="TAC"/>
              <w:rPr>
                <w:rFonts w:cs="Arial"/>
                <w:szCs w:val="18"/>
              </w:rPr>
            </w:pPr>
            <w:r>
              <w:t>CA_n1A-n78A-n257</w:t>
            </w:r>
            <w:r>
              <w:rPr>
                <w:lang w:eastAsia="zh-CN"/>
              </w:rPr>
              <w:t>M</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4963E72B"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A84479"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57A65C"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5F95C713" w14:textId="77777777" w:rsidR="0090318C" w:rsidRDefault="0090318C">
            <w:pPr>
              <w:pStyle w:val="TAC"/>
              <w:rPr>
                <w:lang w:eastAsia="zh-CN"/>
              </w:rPr>
            </w:pPr>
            <w:r>
              <w:rPr>
                <w:lang w:eastAsia="zh-CN"/>
              </w:rPr>
              <w:t>0</w:t>
            </w:r>
          </w:p>
          <w:p w14:paraId="100311D3" w14:textId="77777777" w:rsidR="0090318C" w:rsidRDefault="0090318C">
            <w:pPr>
              <w:pStyle w:val="TAC"/>
              <w:rPr>
                <w:lang w:eastAsia="zh-CN"/>
              </w:rPr>
            </w:pPr>
          </w:p>
        </w:tc>
      </w:tr>
      <w:tr w:rsidR="0090318C" w14:paraId="662C1146"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BE7C1"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96A6"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FE5FB5"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AA70E7"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3911" w14:textId="77777777" w:rsidR="0090318C" w:rsidRDefault="0090318C">
            <w:pPr>
              <w:spacing w:after="0"/>
              <w:rPr>
                <w:rFonts w:ascii="Arial" w:hAnsi="Arial"/>
                <w:sz w:val="18"/>
                <w:lang w:eastAsia="zh-CN"/>
              </w:rPr>
            </w:pPr>
          </w:p>
        </w:tc>
      </w:tr>
      <w:tr w:rsidR="0090318C" w14:paraId="349F578F"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8AF0"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F13A"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02852"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079AFF" w14:textId="77777777" w:rsidR="0090318C" w:rsidRDefault="0090318C">
            <w:pPr>
              <w:pStyle w:val="TAC"/>
            </w:pPr>
            <w:r>
              <w:rPr>
                <w:lang w:val="en-US" w:bidi="ar"/>
              </w:rPr>
              <w:t>CA_n257M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EDDE" w14:textId="77777777" w:rsidR="0090318C" w:rsidRDefault="0090318C">
            <w:pPr>
              <w:spacing w:after="0"/>
              <w:rPr>
                <w:rFonts w:ascii="Arial" w:hAnsi="Arial"/>
                <w:sz w:val="18"/>
                <w:lang w:eastAsia="zh-CN"/>
              </w:rPr>
            </w:pPr>
          </w:p>
        </w:tc>
      </w:tr>
      <w:tr w:rsidR="0090318C" w14:paraId="2B7D887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EED0CE" w14:textId="77777777" w:rsidR="0090318C" w:rsidRDefault="0090318C">
            <w:pPr>
              <w:pStyle w:val="TAC"/>
            </w:pPr>
            <w:r>
              <w:rPr>
                <w:rFonts w:cs="Arial"/>
                <w:szCs w:val="18"/>
              </w:rPr>
              <w:lastRenderedPageBreak/>
              <w:t>CA_n1A-n78A-n258A</w:t>
            </w:r>
          </w:p>
        </w:tc>
        <w:tc>
          <w:tcPr>
            <w:tcW w:w="1912" w:type="dxa"/>
            <w:tcBorders>
              <w:top w:val="single" w:sz="4" w:space="0" w:color="auto"/>
              <w:left w:val="single" w:sz="4" w:space="0" w:color="auto"/>
              <w:bottom w:val="nil"/>
              <w:right w:val="single" w:sz="4" w:space="0" w:color="auto"/>
            </w:tcBorders>
            <w:vAlign w:val="center"/>
            <w:hideMark/>
          </w:tcPr>
          <w:p w14:paraId="67CD5017"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A8679B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F848E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710D30F" w14:textId="77777777" w:rsidR="0090318C" w:rsidRDefault="0090318C">
            <w:pPr>
              <w:pStyle w:val="TAC"/>
              <w:rPr>
                <w:lang w:eastAsia="zh-CN"/>
              </w:rPr>
            </w:pPr>
            <w:r>
              <w:rPr>
                <w:lang w:eastAsia="zh-CN"/>
              </w:rPr>
              <w:t>0</w:t>
            </w:r>
          </w:p>
        </w:tc>
      </w:tr>
      <w:tr w:rsidR="0090318C" w14:paraId="4665BC6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E928E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D3006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C465FC"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894F37"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44B09C37" w14:textId="77777777" w:rsidR="0090318C" w:rsidRDefault="0090318C">
            <w:pPr>
              <w:pStyle w:val="TAC"/>
              <w:rPr>
                <w:lang w:eastAsia="zh-CN"/>
              </w:rPr>
            </w:pPr>
          </w:p>
        </w:tc>
      </w:tr>
      <w:tr w:rsidR="0090318C" w14:paraId="35F1787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7F98D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BC0639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B91AA1" w14:textId="77777777" w:rsidR="0090318C" w:rsidRDefault="0090318C">
            <w:pPr>
              <w:pStyle w:val="TAC"/>
            </w:pPr>
            <w:r>
              <w:rPr>
                <w:lang w:eastAsia="zh-CN"/>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3F619E"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09096AF" w14:textId="77777777" w:rsidR="0090318C" w:rsidRDefault="0090318C">
            <w:pPr>
              <w:pStyle w:val="TAC"/>
              <w:rPr>
                <w:lang w:eastAsia="zh-CN"/>
              </w:rPr>
            </w:pPr>
          </w:p>
        </w:tc>
      </w:tr>
      <w:tr w:rsidR="0090318C" w14:paraId="20A4682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BA72C40" w14:textId="77777777" w:rsidR="0090318C" w:rsidRDefault="0090318C">
            <w:pPr>
              <w:pStyle w:val="TAC"/>
            </w:pPr>
            <w:r>
              <w:rPr>
                <w:rFonts w:cs="Arial"/>
                <w:color w:val="000000"/>
                <w:szCs w:val="18"/>
              </w:rPr>
              <w:t>CA_n1A-n78A-n258D</w:t>
            </w:r>
          </w:p>
        </w:tc>
        <w:tc>
          <w:tcPr>
            <w:tcW w:w="1912" w:type="dxa"/>
            <w:tcBorders>
              <w:top w:val="nil"/>
              <w:left w:val="single" w:sz="4" w:space="0" w:color="auto"/>
              <w:bottom w:val="nil"/>
              <w:right w:val="single" w:sz="4" w:space="0" w:color="auto"/>
            </w:tcBorders>
            <w:vAlign w:val="center"/>
            <w:hideMark/>
          </w:tcPr>
          <w:p w14:paraId="27593D83"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998F2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15865D"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47D0644B" w14:textId="77777777" w:rsidR="0090318C" w:rsidRDefault="0090318C">
            <w:pPr>
              <w:pStyle w:val="TAC"/>
              <w:rPr>
                <w:lang w:eastAsia="zh-CN"/>
              </w:rPr>
            </w:pPr>
            <w:r>
              <w:rPr>
                <w:lang w:eastAsia="zh-CN"/>
              </w:rPr>
              <w:t>0</w:t>
            </w:r>
          </w:p>
        </w:tc>
      </w:tr>
      <w:tr w:rsidR="0090318C" w14:paraId="5D28175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E3CE1B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0ABBD6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8E4B1F"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E4C64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B970F06" w14:textId="77777777" w:rsidR="0090318C" w:rsidRDefault="0090318C">
            <w:pPr>
              <w:pStyle w:val="TAC"/>
              <w:rPr>
                <w:lang w:eastAsia="zh-CN"/>
              </w:rPr>
            </w:pPr>
          </w:p>
        </w:tc>
      </w:tr>
      <w:tr w:rsidR="0090318C" w14:paraId="02E41AB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15683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4BAB2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F187E1"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F6899F"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380A6C28" w14:textId="77777777" w:rsidR="0090318C" w:rsidRDefault="0090318C">
            <w:pPr>
              <w:pStyle w:val="TAC"/>
              <w:rPr>
                <w:lang w:eastAsia="zh-CN"/>
              </w:rPr>
            </w:pPr>
          </w:p>
        </w:tc>
      </w:tr>
      <w:tr w:rsidR="0090318C" w14:paraId="1DC9E40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3E2A732" w14:textId="77777777" w:rsidR="0090318C" w:rsidRDefault="0090318C">
            <w:pPr>
              <w:pStyle w:val="TAC"/>
            </w:pPr>
            <w:r>
              <w:rPr>
                <w:rFonts w:cs="Arial"/>
                <w:color w:val="000000"/>
                <w:szCs w:val="18"/>
              </w:rPr>
              <w:t>CA_n1A-n78A-n258E</w:t>
            </w:r>
          </w:p>
        </w:tc>
        <w:tc>
          <w:tcPr>
            <w:tcW w:w="1912" w:type="dxa"/>
            <w:tcBorders>
              <w:top w:val="nil"/>
              <w:left w:val="single" w:sz="4" w:space="0" w:color="auto"/>
              <w:bottom w:val="nil"/>
              <w:right w:val="single" w:sz="4" w:space="0" w:color="auto"/>
            </w:tcBorders>
            <w:vAlign w:val="center"/>
            <w:hideMark/>
          </w:tcPr>
          <w:p w14:paraId="2934D72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2F91AF"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F4C7F2"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3BA75738" w14:textId="77777777" w:rsidR="0090318C" w:rsidRDefault="0090318C">
            <w:pPr>
              <w:pStyle w:val="TAC"/>
              <w:rPr>
                <w:lang w:eastAsia="zh-CN"/>
              </w:rPr>
            </w:pPr>
            <w:r>
              <w:rPr>
                <w:lang w:eastAsia="zh-CN"/>
              </w:rPr>
              <w:t>0</w:t>
            </w:r>
          </w:p>
        </w:tc>
      </w:tr>
      <w:tr w:rsidR="0090318C" w14:paraId="152B443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3E7EF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99ABFE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C19EEC"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FA839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B966EF3" w14:textId="77777777" w:rsidR="0090318C" w:rsidRDefault="0090318C">
            <w:pPr>
              <w:pStyle w:val="TAC"/>
              <w:rPr>
                <w:lang w:eastAsia="zh-CN"/>
              </w:rPr>
            </w:pPr>
          </w:p>
        </w:tc>
      </w:tr>
      <w:tr w:rsidR="0090318C" w14:paraId="4C11D41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7E571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8312BA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65199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926614"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0162F306" w14:textId="77777777" w:rsidR="0090318C" w:rsidRDefault="0090318C">
            <w:pPr>
              <w:pStyle w:val="TAC"/>
              <w:rPr>
                <w:lang w:eastAsia="zh-CN"/>
              </w:rPr>
            </w:pPr>
          </w:p>
        </w:tc>
      </w:tr>
      <w:tr w:rsidR="0090318C" w14:paraId="67E5162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6301746E" w14:textId="77777777" w:rsidR="0090318C" w:rsidRDefault="0090318C">
            <w:pPr>
              <w:pStyle w:val="TAC"/>
            </w:pPr>
            <w:r>
              <w:rPr>
                <w:rFonts w:cs="Arial"/>
                <w:color w:val="000000"/>
                <w:szCs w:val="18"/>
              </w:rPr>
              <w:t>CA_n1A-n78A-n258F</w:t>
            </w:r>
          </w:p>
        </w:tc>
        <w:tc>
          <w:tcPr>
            <w:tcW w:w="1912" w:type="dxa"/>
            <w:tcBorders>
              <w:top w:val="nil"/>
              <w:left w:val="single" w:sz="4" w:space="0" w:color="auto"/>
              <w:bottom w:val="nil"/>
              <w:right w:val="single" w:sz="4" w:space="0" w:color="auto"/>
            </w:tcBorders>
            <w:vAlign w:val="center"/>
            <w:hideMark/>
          </w:tcPr>
          <w:p w14:paraId="49DC869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250908"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D8432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3A945747" w14:textId="77777777" w:rsidR="0090318C" w:rsidRDefault="0090318C">
            <w:pPr>
              <w:pStyle w:val="TAC"/>
              <w:rPr>
                <w:lang w:eastAsia="zh-CN"/>
              </w:rPr>
            </w:pPr>
            <w:r>
              <w:rPr>
                <w:lang w:eastAsia="zh-CN"/>
              </w:rPr>
              <w:t>0</w:t>
            </w:r>
          </w:p>
        </w:tc>
      </w:tr>
      <w:tr w:rsidR="0090318C" w14:paraId="7BB34AF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A8FF4C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AED7A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94F012"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CAD5C7"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55781B11" w14:textId="77777777" w:rsidR="0090318C" w:rsidRDefault="0090318C">
            <w:pPr>
              <w:pStyle w:val="TAC"/>
              <w:rPr>
                <w:lang w:eastAsia="zh-CN"/>
              </w:rPr>
            </w:pPr>
          </w:p>
        </w:tc>
      </w:tr>
      <w:tr w:rsidR="0090318C" w14:paraId="7BDB3A4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84FE63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C40530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BF0FF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D41BF8"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6A41DD7F" w14:textId="77777777" w:rsidR="0090318C" w:rsidRDefault="0090318C">
            <w:pPr>
              <w:pStyle w:val="TAC"/>
              <w:rPr>
                <w:lang w:eastAsia="zh-CN"/>
              </w:rPr>
            </w:pPr>
          </w:p>
        </w:tc>
      </w:tr>
      <w:tr w:rsidR="0090318C" w14:paraId="04D228E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2456F01D" w14:textId="77777777" w:rsidR="0090318C" w:rsidRDefault="0090318C">
            <w:pPr>
              <w:pStyle w:val="TAC"/>
            </w:pPr>
            <w:r>
              <w:rPr>
                <w:rFonts w:cs="Arial"/>
                <w:color w:val="000000"/>
                <w:szCs w:val="18"/>
              </w:rPr>
              <w:t>CA_n1A-n78A-n258G</w:t>
            </w:r>
          </w:p>
        </w:tc>
        <w:tc>
          <w:tcPr>
            <w:tcW w:w="1912" w:type="dxa"/>
            <w:tcBorders>
              <w:top w:val="nil"/>
              <w:left w:val="single" w:sz="4" w:space="0" w:color="auto"/>
              <w:bottom w:val="nil"/>
              <w:right w:val="single" w:sz="4" w:space="0" w:color="auto"/>
            </w:tcBorders>
            <w:vAlign w:val="center"/>
            <w:hideMark/>
          </w:tcPr>
          <w:p w14:paraId="36463F02"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EC0B9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856DDB"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62D447C5" w14:textId="77777777" w:rsidR="0090318C" w:rsidRDefault="0090318C">
            <w:pPr>
              <w:pStyle w:val="TAC"/>
              <w:rPr>
                <w:lang w:eastAsia="zh-CN"/>
              </w:rPr>
            </w:pPr>
            <w:r>
              <w:rPr>
                <w:lang w:eastAsia="zh-CN"/>
              </w:rPr>
              <w:t>0</w:t>
            </w:r>
          </w:p>
        </w:tc>
      </w:tr>
      <w:tr w:rsidR="0090318C" w14:paraId="3136A95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782C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3E5AB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2B0B94"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67F239"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DC45D28" w14:textId="77777777" w:rsidR="0090318C" w:rsidRDefault="0090318C">
            <w:pPr>
              <w:pStyle w:val="TAC"/>
              <w:rPr>
                <w:lang w:eastAsia="zh-CN"/>
              </w:rPr>
            </w:pPr>
          </w:p>
        </w:tc>
      </w:tr>
      <w:tr w:rsidR="0090318C" w14:paraId="5E388AE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90A3D7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E53BE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36CFF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D4735F"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535AD209" w14:textId="77777777" w:rsidR="0090318C" w:rsidRDefault="0090318C">
            <w:pPr>
              <w:pStyle w:val="TAC"/>
              <w:rPr>
                <w:lang w:eastAsia="zh-CN"/>
              </w:rPr>
            </w:pPr>
          </w:p>
        </w:tc>
      </w:tr>
      <w:tr w:rsidR="0090318C" w14:paraId="0B741C6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A35550C" w14:textId="77777777" w:rsidR="0090318C" w:rsidRDefault="0090318C">
            <w:pPr>
              <w:pStyle w:val="TAC"/>
            </w:pPr>
            <w:r>
              <w:rPr>
                <w:rFonts w:cs="Arial"/>
                <w:color w:val="000000"/>
                <w:szCs w:val="18"/>
              </w:rPr>
              <w:t>CA_n1A-n78A-n258H</w:t>
            </w:r>
          </w:p>
        </w:tc>
        <w:tc>
          <w:tcPr>
            <w:tcW w:w="1912" w:type="dxa"/>
            <w:tcBorders>
              <w:top w:val="nil"/>
              <w:left w:val="single" w:sz="4" w:space="0" w:color="auto"/>
              <w:bottom w:val="nil"/>
              <w:right w:val="single" w:sz="4" w:space="0" w:color="auto"/>
            </w:tcBorders>
            <w:vAlign w:val="center"/>
            <w:hideMark/>
          </w:tcPr>
          <w:p w14:paraId="2B0C8FBE"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F33275"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E3827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42106EB6" w14:textId="77777777" w:rsidR="0090318C" w:rsidRDefault="0090318C">
            <w:pPr>
              <w:pStyle w:val="TAC"/>
              <w:rPr>
                <w:lang w:eastAsia="zh-CN"/>
              </w:rPr>
            </w:pPr>
            <w:r>
              <w:rPr>
                <w:lang w:eastAsia="zh-CN"/>
              </w:rPr>
              <w:t>0</w:t>
            </w:r>
          </w:p>
        </w:tc>
      </w:tr>
      <w:tr w:rsidR="0090318C" w14:paraId="015CD3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0725E8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EA23DD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B02D2"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1833EB"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D8C7B24" w14:textId="77777777" w:rsidR="0090318C" w:rsidRDefault="0090318C">
            <w:pPr>
              <w:pStyle w:val="TAC"/>
              <w:rPr>
                <w:lang w:eastAsia="zh-CN"/>
              </w:rPr>
            </w:pPr>
          </w:p>
        </w:tc>
      </w:tr>
      <w:tr w:rsidR="0090318C" w14:paraId="6F4B2CB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1296FB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AED5F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53ED1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BAEB83"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52E9D2DC" w14:textId="77777777" w:rsidR="0090318C" w:rsidRDefault="0090318C">
            <w:pPr>
              <w:pStyle w:val="TAC"/>
              <w:rPr>
                <w:lang w:eastAsia="zh-CN"/>
              </w:rPr>
            </w:pPr>
          </w:p>
        </w:tc>
      </w:tr>
      <w:tr w:rsidR="0090318C" w14:paraId="0957D13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1FE7C49" w14:textId="77777777" w:rsidR="0090318C" w:rsidRDefault="0090318C">
            <w:pPr>
              <w:pStyle w:val="TAC"/>
            </w:pPr>
            <w:r>
              <w:rPr>
                <w:rFonts w:cs="Arial"/>
                <w:color w:val="000000"/>
                <w:szCs w:val="18"/>
              </w:rPr>
              <w:t>CA_n1A-n78A-n258I</w:t>
            </w:r>
          </w:p>
        </w:tc>
        <w:tc>
          <w:tcPr>
            <w:tcW w:w="1912" w:type="dxa"/>
            <w:tcBorders>
              <w:top w:val="nil"/>
              <w:left w:val="single" w:sz="4" w:space="0" w:color="auto"/>
              <w:bottom w:val="nil"/>
              <w:right w:val="single" w:sz="4" w:space="0" w:color="auto"/>
            </w:tcBorders>
            <w:vAlign w:val="center"/>
            <w:hideMark/>
          </w:tcPr>
          <w:p w14:paraId="0AF2CB46"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6CEC3C"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AF8F4B"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5A18ED63" w14:textId="77777777" w:rsidR="0090318C" w:rsidRDefault="0090318C">
            <w:pPr>
              <w:pStyle w:val="TAC"/>
              <w:rPr>
                <w:lang w:eastAsia="zh-CN"/>
              </w:rPr>
            </w:pPr>
            <w:r>
              <w:rPr>
                <w:lang w:eastAsia="zh-CN"/>
              </w:rPr>
              <w:t>0</w:t>
            </w:r>
          </w:p>
        </w:tc>
      </w:tr>
      <w:tr w:rsidR="0090318C" w14:paraId="3CA715A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014A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181A06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F22E56"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E85A3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1D9693C" w14:textId="77777777" w:rsidR="0090318C" w:rsidRDefault="0090318C">
            <w:pPr>
              <w:pStyle w:val="TAC"/>
              <w:rPr>
                <w:lang w:eastAsia="zh-CN"/>
              </w:rPr>
            </w:pPr>
          </w:p>
        </w:tc>
      </w:tr>
      <w:tr w:rsidR="0090318C" w14:paraId="478E1AA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0F6DF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9F3473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FF906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537239"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3B51AE07" w14:textId="77777777" w:rsidR="0090318C" w:rsidRDefault="0090318C">
            <w:pPr>
              <w:pStyle w:val="TAC"/>
              <w:rPr>
                <w:lang w:eastAsia="zh-CN"/>
              </w:rPr>
            </w:pPr>
          </w:p>
        </w:tc>
      </w:tr>
      <w:tr w:rsidR="0090318C" w14:paraId="67D02A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1A19040" w14:textId="77777777" w:rsidR="0090318C" w:rsidRDefault="0090318C">
            <w:pPr>
              <w:pStyle w:val="TAC"/>
            </w:pPr>
            <w:r>
              <w:rPr>
                <w:rFonts w:cs="Arial"/>
                <w:color w:val="000000"/>
                <w:szCs w:val="18"/>
              </w:rPr>
              <w:t>CA_n1A-n78A-n258J</w:t>
            </w:r>
          </w:p>
        </w:tc>
        <w:tc>
          <w:tcPr>
            <w:tcW w:w="1912" w:type="dxa"/>
            <w:tcBorders>
              <w:top w:val="nil"/>
              <w:left w:val="single" w:sz="4" w:space="0" w:color="auto"/>
              <w:bottom w:val="nil"/>
              <w:right w:val="single" w:sz="4" w:space="0" w:color="auto"/>
            </w:tcBorders>
            <w:vAlign w:val="center"/>
            <w:hideMark/>
          </w:tcPr>
          <w:p w14:paraId="1E27AC56"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0B24D9"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918F39"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243030E3" w14:textId="77777777" w:rsidR="0090318C" w:rsidRDefault="0090318C">
            <w:pPr>
              <w:pStyle w:val="TAC"/>
              <w:rPr>
                <w:lang w:eastAsia="zh-CN"/>
              </w:rPr>
            </w:pPr>
            <w:r>
              <w:rPr>
                <w:lang w:eastAsia="zh-CN"/>
              </w:rPr>
              <w:t>0</w:t>
            </w:r>
          </w:p>
        </w:tc>
      </w:tr>
      <w:tr w:rsidR="0090318C" w14:paraId="235303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F2363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16A8B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530198"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70F5E3"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1960537" w14:textId="77777777" w:rsidR="0090318C" w:rsidRDefault="0090318C">
            <w:pPr>
              <w:pStyle w:val="TAC"/>
              <w:rPr>
                <w:lang w:eastAsia="zh-CN"/>
              </w:rPr>
            </w:pPr>
          </w:p>
        </w:tc>
      </w:tr>
      <w:tr w:rsidR="0090318C" w14:paraId="309B5EF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2BFA3B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F9587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C46A3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2A5E72"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4A761F4B" w14:textId="77777777" w:rsidR="0090318C" w:rsidRDefault="0090318C">
            <w:pPr>
              <w:pStyle w:val="TAC"/>
              <w:rPr>
                <w:lang w:eastAsia="zh-CN"/>
              </w:rPr>
            </w:pPr>
          </w:p>
        </w:tc>
      </w:tr>
      <w:tr w:rsidR="0090318C" w14:paraId="39E37E6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5396A742" w14:textId="77777777" w:rsidR="0090318C" w:rsidRDefault="0090318C">
            <w:pPr>
              <w:pStyle w:val="TAC"/>
            </w:pPr>
            <w:r>
              <w:rPr>
                <w:rFonts w:cs="Arial"/>
                <w:color w:val="000000"/>
                <w:szCs w:val="18"/>
              </w:rPr>
              <w:t>CA_n1A-n78A-n258K</w:t>
            </w:r>
          </w:p>
        </w:tc>
        <w:tc>
          <w:tcPr>
            <w:tcW w:w="1912" w:type="dxa"/>
            <w:tcBorders>
              <w:top w:val="nil"/>
              <w:left w:val="single" w:sz="4" w:space="0" w:color="auto"/>
              <w:bottom w:val="nil"/>
              <w:right w:val="single" w:sz="4" w:space="0" w:color="auto"/>
            </w:tcBorders>
            <w:vAlign w:val="center"/>
            <w:hideMark/>
          </w:tcPr>
          <w:p w14:paraId="559B690A"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198B36"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FE63A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2641804B" w14:textId="77777777" w:rsidR="0090318C" w:rsidRDefault="0090318C">
            <w:pPr>
              <w:pStyle w:val="TAC"/>
              <w:rPr>
                <w:lang w:eastAsia="zh-CN"/>
              </w:rPr>
            </w:pPr>
            <w:r>
              <w:rPr>
                <w:lang w:eastAsia="zh-CN"/>
              </w:rPr>
              <w:t>0</w:t>
            </w:r>
          </w:p>
        </w:tc>
      </w:tr>
      <w:tr w:rsidR="0090318C" w14:paraId="1691B6A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7643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EFD551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B74C53"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F7B942"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538B0027" w14:textId="77777777" w:rsidR="0090318C" w:rsidRDefault="0090318C">
            <w:pPr>
              <w:pStyle w:val="TAC"/>
              <w:rPr>
                <w:lang w:eastAsia="zh-CN"/>
              </w:rPr>
            </w:pPr>
          </w:p>
        </w:tc>
      </w:tr>
      <w:tr w:rsidR="0090318C" w14:paraId="260BE43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1900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D306FA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38B24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1C7914"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375DD6F2" w14:textId="77777777" w:rsidR="0090318C" w:rsidRDefault="0090318C">
            <w:pPr>
              <w:pStyle w:val="TAC"/>
              <w:rPr>
                <w:lang w:eastAsia="zh-CN"/>
              </w:rPr>
            </w:pPr>
          </w:p>
        </w:tc>
      </w:tr>
      <w:tr w:rsidR="0090318C" w14:paraId="50F61F8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13F1E2C" w14:textId="77777777" w:rsidR="0090318C" w:rsidRDefault="0090318C">
            <w:pPr>
              <w:pStyle w:val="TAC"/>
            </w:pPr>
            <w:r>
              <w:rPr>
                <w:rFonts w:cs="Arial"/>
                <w:color w:val="000000"/>
                <w:szCs w:val="18"/>
              </w:rPr>
              <w:t>CA_n1A-n78A-n258L</w:t>
            </w:r>
          </w:p>
        </w:tc>
        <w:tc>
          <w:tcPr>
            <w:tcW w:w="1912" w:type="dxa"/>
            <w:tcBorders>
              <w:top w:val="nil"/>
              <w:left w:val="single" w:sz="4" w:space="0" w:color="auto"/>
              <w:bottom w:val="nil"/>
              <w:right w:val="single" w:sz="4" w:space="0" w:color="auto"/>
            </w:tcBorders>
            <w:vAlign w:val="center"/>
            <w:hideMark/>
          </w:tcPr>
          <w:p w14:paraId="5D75520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D9B54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0C6EF6"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1F09AB1C" w14:textId="77777777" w:rsidR="0090318C" w:rsidRDefault="0090318C">
            <w:pPr>
              <w:pStyle w:val="TAC"/>
              <w:rPr>
                <w:lang w:eastAsia="zh-CN"/>
              </w:rPr>
            </w:pPr>
            <w:r>
              <w:rPr>
                <w:lang w:eastAsia="zh-CN"/>
              </w:rPr>
              <w:t>0</w:t>
            </w:r>
          </w:p>
        </w:tc>
      </w:tr>
      <w:tr w:rsidR="0090318C" w14:paraId="43F7D3F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25178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3053FF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737BA2"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5AE9B0"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52C3FE19" w14:textId="77777777" w:rsidR="0090318C" w:rsidRDefault="0090318C">
            <w:pPr>
              <w:pStyle w:val="TAC"/>
              <w:rPr>
                <w:lang w:eastAsia="zh-CN"/>
              </w:rPr>
            </w:pPr>
          </w:p>
        </w:tc>
      </w:tr>
      <w:tr w:rsidR="0090318C" w14:paraId="62EDF6B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8C284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F26C2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2B389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276D80"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77A07D25" w14:textId="77777777" w:rsidR="0090318C" w:rsidRDefault="0090318C">
            <w:pPr>
              <w:pStyle w:val="TAC"/>
              <w:rPr>
                <w:lang w:eastAsia="zh-CN"/>
              </w:rPr>
            </w:pPr>
          </w:p>
        </w:tc>
      </w:tr>
      <w:tr w:rsidR="0090318C" w14:paraId="02456C0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5E1FAC11" w14:textId="77777777" w:rsidR="0090318C" w:rsidRDefault="0090318C">
            <w:pPr>
              <w:pStyle w:val="TAC"/>
            </w:pPr>
            <w:r>
              <w:rPr>
                <w:rFonts w:cs="Arial"/>
                <w:color w:val="000000"/>
                <w:szCs w:val="18"/>
              </w:rPr>
              <w:t>CA_n1A-n78A-n258M</w:t>
            </w:r>
          </w:p>
        </w:tc>
        <w:tc>
          <w:tcPr>
            <w:tcW w:w="1912" w:type="dxa"/>
            <w:tcBorders>
              <w:top w:val="nil"/>
              <w:left w:val="single" w:sz="4" w:space="0" w:color="auto"/>
              <w:bottom w:val="nil"/>
              <w:right w:val="single" w:sz="4" w:space="0" w:color="auto"/>
            </w:tcBorders>
            <w:vAlign w:val="center"/>
            <w:hideMark/>
          </w:tcPr>
          <w:p w14:paraId="0018E83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921A64"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0B4AF1"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5246D425" w14:textId="77777777" w:rsidR="0090318C" w:rsidRDefault="0090318C">
            <w:pPr>
              <w:pStyle w:val="TAC"/>
              <w:rPr>
                <w:lang w:eastAsia="zh-CN"/>
              </w:rPr>
            </w:pPr>
            <w:r>
              <w:rPr>
                <w:lang w:eastAsia="zh-CN"/>
              </w:rPr>
              <w:t>0</w:t>
            </w:r>
          </w:p>
        </w:tc>
      </w:tr>
      <w:tr w:rsidR="0090318C" w14:paraId="1B10C46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4F1C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1F3AC5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83883"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0CD36D"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D17F4A1" w14:textId="77777777" w:rsidR="0090318C" w:rsidRDefault="0090318C">
            <w:pPr>
              <w:pStyle w:val="TAC"/>
              <w:rPr>
                <w:lang w:eastAsia="zh-CN"/>
              </w:rPr>
            </w:pPr>
          </w:p>
        </w:tc>
      </w:tr>
      <w:tr w:rsidR="0090318C" w14:paraId="7D2D5A1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4B0C9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32DE12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23844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96CCBE"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1F398844" w14:textId="77777777" w:rsidR="0090318C" w:rsidRDefault="0090318C">
            <w:pPr>
              <w:pStyle w:val="TAC"/>
              <w:rPr>
                <w:lang w:eastAsia="zh-CN"/>
              </w:rPr>
            </w:pPr>
          </w:p>
        </w:tc>
      </w:tr>
      <w:tr w:rsidR="0090318C" w14:paraId="6CFE1EE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4FE6FA54" w14:textId="77777777" w:rsidR="0090318C" w:rsidRDefault="0090318C">
            <w:pPr>
              <w:pStyle w:val="TAC"/>
            </w:pPr>
            <w:r>
              <w:rPr>
                <w:lang w:eastAsia="zh-CN"/>
              </w:rPr>
              <w:t>CA_n1A-n79A-n257A</w:t>
            </w:r>
          </w:p>
        </w:tc>
        <w:tc>
          <w:tcPr>
            <w:tcW w:w="1912" w:type="dxa"/>
            <w:tcBorders>
              <w:top w:val="nil"/>
              <w:left w:val="single" w:sz="4" w:space="0" w:color="auto"/>
              <w:bottom w:val="nil"/>
              <w:right w:val="single" w:sz="4" w:space="0" w:color="auto"/>
            </w:tcBorders>
            <w:vAlign w:val="center"/>
            <w:hideMark/>
          </w:tcPr>
          <w:p w14:paraId="6B1E42A7" w14:textId="77777777" w:rsidR="0090318C" w:rsidRDefault="0090318C">
            <w:pPr>
              <w:pStyle w:val="TAL"/>
              <w:jc w:val="center"/>
              <w:rPr>
                <w:lang w:eastAsia="zh-CN"/>
              </w:rPr>
            </w:pPr>
            <w:r>
              <w:rPr>
                <w:lang w:eastAsia="zh-CN"/>
              </w:rPr>
              <w:t>CA_n1A-n79A</w:t>
            </w:r>
          </w:p>
          <w:p w14:paraId="02EFEE38" w14:textId="77777777" w:rsidR="0090318C" w:rsidRDefault="0090318C">
            <w:pPr>
              <w:pStyle w:val="TAL"/>
              <w:jc w:val="center"/>
              <w:rPr>
                <w:lang w:eastAsia="zh-CN"/>
              </w:rPr>
            </w:pPr>
            <w:r>
              <w:rPr>
                <w:lang w:eastAsia="zh-CN"/>
              </w:rPr>
              <w:t>CA_n1A-n257A</w:t>
            </w:r>
          </w:p>
          <w:p w14:paraId="49927D09" w14:textId="77777777" w:rsidR="0090318C" w:rsidRDefault="0090318C">
            <w:pPr>
              <w:pStyle w:val="TAC"/>
              <w:rPr>
                <w:rFonts w:cs="Arial"/>
                <w:lang w:eastAsia="zh-CN"/>
              </w:rPr>
            </w:pPr>
            <w:r>
              <w:rPr>
                <w:lang w:eastAsia="zh-CN"/>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D39FEF"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AB6040"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21985B95" w14:textId="77777777" w:rsidR="0090318C" w:rsidRDefault="0090318C">
            <w:pPr>
              <w:pStyle w:val="TAC"/>
              <w:rPr>
                <w:lang w:eastAsia="zh-CN"/>
              </w:rPr>
            </w:pPr>
            <w:r>
              <w:rPr>
                <w:lang w:eastAsia="zh-CN"/>
              </w:rPr>
              <w:t>0</w:t>
            </w:r>
          </w:p>
        </w:tc>
      </w:tr>
      <w:tr w:rsidR="0090318C" w14:paraId="6D74A61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BF51B9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31A58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A76B14"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C3CBF6"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B747335" w14:textId="77777777" w:rsidR="0090318C" w:rsidRDefault="0090318C">
            <w:pPr>
              <w:pStyle w:val="TAC"/>
              <w:rPr>
                <w:lang w:eastAsia="zh-CN"/>
              </w:rPr>
            </w:pPr>
          </w:p>
        </w:tc>
      </w:tr>
      <w:tr w:rsidR="0090318C" w14:paraId="0F7293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14F20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1952A5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862FDC"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E6E61C"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5169C2F" w14:textId="77777777" w:rsidR="0090318C" w:rsidRDefault="0090318C">
            <w:pPr>
              <w:pStyle w:val="TAC"/>
              <w:rPr>
                <w:lang w:eastAsia="zh-CN"/>
              </w:rPr>
            </w:pPr>
          </w:p>
        </w:tc>
      </w:tr>
      <w:tr w:rsidR="0090318C" w14:paraId="39AC680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97EAF0F" w14:textId="77777777" w:rsidR="0090318C" w:rsidRDefault="0090318C">
            <w:pPr>
              <w:pStyle w:val="TAC"/>
            </w:pPr>
            <w:r>
              <w:rPr>
                <w:lang w:eastAsia="zh-CN"/>
              </w:rPr>
              <w:t>CA_n1A-n79A-n257G</w:t>
            </w:r>
          </w:p>
        </w:tc>
        <w:tc>
          <w:tcPr>
            <w:tcW w:w="1912" w:type="dxa"/>
            <w:tcBorders>
              <w:top w:val="nil"/>
              <w:left w:val="single" w:sz="4" w:space="0" w:color="auto"/>
              <w:bottom w:val="nil"/>
              <w:right w:val="single" w:sz="4" w:space="0" w:color="auto"/>
            </w:tcBorders>
            <w:vAlign w:val="center"/>
            <w:hideMark/>
          </w:tcPr>
          <w:p w14:paraId="4C0EAB8A" w14:textId="77777777" w:rsidR="0090318C" w:rsidRDefault="0090318C">
            <w:pPr>
              <w:pStyle w:val="TAL"/>
              <w:jc w:val="center"/>
              <w:rPr>
                <w:lang w:eastAsia="zh-CN"/>
              </w:rPr>
            </w:pPr>
            <w:r>
              <w:rPr>
                <w:lang w:eastAsia="zh-CN"/>
              </w:rPr>
              <w:t>CA_n257G</w:t>
            </w:r>
          </w:p>
          <w:p w14:paraId="69D7A5D8" w14:textId="77777777" w:rsidR="0090318C" w:rsidRDefault="0090318C">
            <w:pPr>
              <w:pStyle w:val="TAL"/>
              <w:jc w:val="center"/>
              <w:rPr>
                <w:lang w:eastAsia="zh-CN"/>
              </w:rPr>
            </w:pPr>
            <w:r>
              <w:rPr>
                <w:lang w:eastAsia="zh-CN"/>
              </w:rPr>
              <w:t>CA_n1A-n79A</w:t>
            </w:r>
          </w:p>
          <w:p w14:paraId="11025212" w14:textId="77777777" w:rsidR="0090318C" w:rsidRDefault="0090318C">
            <w:pPr>
              <w:pStyle w:val="TAL"/>
              <w:jc w:val="center"/>
              <w:rPr>
                <w:lang w:eastAsia="zh-CN"/>
              </w:rPr>
            </w:pPr>
            <w:r>
              <w:rPr>
                <w:lang w:eastAsia="zh-CN"/>
              </w:rPr>
              <w:t>CA_n1A-n257A</w:t>
            </w:r>
          </w:p>
          <w:p w14:paraId="21134705" w14:textId="77777777" w:rsidR="0090318C" w:rsidRDefault="0090318C">
            <w:pPr>
              <w:pStyle w:val="TAL"/>
              <w:jc w:val="center"/>
              <w:rPr>
                <w:lang w:eastAsia="zh-CN"/>
              </w:rPr>
            </w:pPr>
            <w:r>
              <w:rPr>
                <w:lang w:eastAsia="zh-CN"/>
              </w:rPr>
              <w:t>CA_n1A-n257G</w:t>
            </w:r>
          </w:p>
          <w:p w14:paraId="7B98536B" w14:textId="77777777" w:rsidR="0090318C" w:rsidRDefault="0090318C">
            <w:pPr>
              <w:pStyle w:val="TAL"/>
              <w:jc w:val="center"/>
              <w:rPr>
                <w:lang w:eastAsia="zh-CN"/>
              </w:rPr>
            </w:pPr>
            <w:r>
              <w:rPr>
                <w:lang w:eastAsia="zh-CN"/>
              </w:rPr>
              <w:t>CA_n79A-n257A</w:t>
            </w:r>
          </w:p>
          <w:p w14:paraId="1DC53073" w14:textId="77777777" w:rsidR="0090318C" w:rsidRDefault="0090318C">
            <w:pPr>
              <w:pStyle w:val="TAC"/>
              <w:rPr>
                <w:rFonts w:cs="Arial"/>
                <w:lang w:eastAsia="zh-CN"/>
              </w:rPr>
            </w:pPr>
            <w:r>
              <w:rPr>
                <w:lang w:eastAsia="zh-CN"/>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0E079EE"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B2643F"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0CBC94FD" w14:textId="77777777" w:rsidR="0090318C" w:rsidRDefault="0090318C">
            <w:pPr>
              <w:pStyle w:val="TAC"/>
              <w:rPr>
                <w:lang w:eastAsia="zh-CN"/>
              </w:rPr>
            </w:pPr>
            <w:r>
              <w:rPr>
                <w:lang w:eastAsia="zh-CN"/>
              </w:rPr>
              <w:t>0</w:t>
            </w:r>
          </w:p>
        </w:tc>
      </w:tr>
      <w:tr w:rsidR="0090318C" w14:paraId="236EC8A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620B92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6AEAD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C15C95"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09855E"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94E1454" w14:textId="77777777" w:rsidR="0090318C" w:rsidRDefault="0090318C">
            <w:pPr>
              <w:pStyle w:val="TAC"/>
              <w:rPr>
                <w:lang w:eastAsia="zh-CN"/>
              </w:rPr>
            </w:pPr>
          </w:p>
        </w:tc>
      </w:tr>
      <w:tr w:rsidR="0090318C" w14:paraId="04B448C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C14D5A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566FB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07C053"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6A2710"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4C6974D7" w14:textId="77777777" w:rsidR="0090318C" w:rsidRDefault="0090318C">
            <w:pPr>
              <w:pStyle w:val="TAC"/>
              <w:rPr>
                <w:lang w:eastAsia="zh-CN"/>
              </w:rPr>
            </w:pPr>
          </w:p>
        </w:tc>
      </w:tr>
      <w:tr w:rsidR="0090318C" w14:paraId="33A22DF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1357D621" w14:textId="77777777" w:rsidR="0090318C" w:rsidRDefault="0090318C">
            <w:pPr>
              <w:pStyle w:val="TAC"/>
            </w:pPr>
            <w:r>
              <w:rPr>
                <w:lang w:eastAsia="zh-CN"/>
              </w:rPr>
              <w:t>CA_n1A-n79A-n257H</w:t>
            </w:r>
          </w:p>
        </w:tc>
        <w:tc>
          <w:tcPr>
            <w:tcW w:w="1912" w:type="dxa"/>
            <w:tcBorders>
              <w:top w:val="nil"/>
              <w:left w:val="single" w:sz="4" w:space="0" w:color="auto"/>
              <w:bottom w:val="nil"/>
              <w:right w:val="single" w:sz="4" w:space="0" w:color="auto"/>
            </w:tcBorders>
            <w:vAlign w:val="center"/>
            <w:hideMark/>
          </w:tcPr>
          <w:p w14:paraId="2BBE6471" w14:textId="77777777" w:rsidR="0090318C" w:rsidRDefault="0090318C">
            <w:pPr>
              <w:pStyle w:val="TAC"/>
              <w:rPr>
                <w:lang w:eastAsia="zh-CN"/>
              </w:rPr>
            </w:pPr>
            <w:r>
              <w:rPr>
                <w:lang w:eastAsia="zh-CN"/>
              </w:rPr>
              <w:t>CA_n257G</w:t>
            </w:r>
          </w:p>
          <w:p w14:paraId="421FFC39" w14:textId="77777777" w:rsidR="0090318C" w:rsidRDefault="0090318C">
            <w:pPr>
              <w:pStyle w:val="TAL"/>
              <w:jc w:val="center"/>
              <w:rPr>
                <w:lang w:eastAsia="zh-CN"/>
              </w:rPr>
            </w:pPr>
            <w:r>
              <w:rPr>
                <w:lang w:eastAsia="zh-CN"/>
              </w:rPr>
              <w:t>CA_n257H</w:t>
            </w:r>
          </w:p>
          <w:p w14:paraId="601BE0E2" w14:textId="77777777" w:rsidR="0090318C" w:rsidRDefault="0090318C">
            <w:pPr>
              <w:pStyle w:val="TAL"/>
              <w:jc w:val="center"/>
              <w:rPr>
                <w:lang w:eastAsia="zh-CN"/>
              </w:rPr>
            </w:pPr>
            <w:r>
              <w:rPr>
                <w:lang w:eastAsia="zh-CN"/>
              </w:rPr>
              <w:t>CA_n1A-n79A</w:t>
            </w:r>
          </w:p>
          <w:p w14:paraId="288F3790" w14:textId="77777777" w:rsidR="0090318C" w:rsidRDefault="0090318C">
            <w:pPr>
              <w:pStyle w:val="TAL"/>
              <w:jc w:val="center"/>
              <w:rPr>
                <w:lang w:eastAsia="zh-CN"/>
              </w:rPr>
            </w:pPr>
            <w:r>
              <w:rPr>
                <w:lang w:eastAsia="zh-CN"/>
              </w:rPr>
              <w:t>CA_n1A-n257A</w:t>
            </w:r>
          </w:p>
          <w:p w14:paraId="195353A6" w14:textId="77777777" w:rsidR="0090318C" w:rsidRDefault="0090318C">
            <w:pPr>
              <w:pStyle w:val="TAL"/>
              <w:jc w:val="center"/>
              <w:rPr>
                <w:lang w:eastAsia="zh-CN"/>
              </w:rPr>
            </w:pPr>
            <w:r>
              <w:rPr>
                <w:lang w:eastAsia="zh-CN"/>
              </w:rPr>
              <w:t>CA_n1A-n257G</w:t>
            </w:r>
          </w:p>
          <w:p w14:paraId="2CBCD3F5" w14:textId="77777777" w:rsidR="0090318C" w:rsidRDefault="0090318C">
            <w:pPr>
              <w:pStyle w:val="TAL"/>
              <w:jc w:val="center"/>
              <w:rPr>
                <w:lang w:eastAsia="zh-CN"/>
              </w:rPr>
            </w:pPr>
            <w:r>
              <w:rPr>
                <w:lang w:eastAsia="zh-CN"/>
              </w:rPr>
              <w:t>CA_n1A-n257H</w:t>
            </w:r>
          </w:p>
          <w:p w14:paraId="631C30DF" w14:textId="77777777" w:rsidR="0090318C" w:rsidRDefault="0090318C">
            <w:pPr>
              <w:pStyle w:val="TAL"/>
              <w:jc w:val="center"/>
              <w:rPr>
                <w:lang w:eastAsia="zh-CN"/>
              </w:rPr>
            </w:pPr>
            <w:r>
              <w:rPr>
                <w:lang w:eastAsia="zh-CN"/>
              </w:rPr>
              <w:t>CA_n79A-n257A</w:t>
            </w:r>
          </w:p>
          <w:p w14:paraId="4B8BD72B" w14:textId="77777777" w:rsidR="0090318C" w:rsidRDefault="0090318C">
            <w:pPr>
              <w:pStyle w:val="TAL"/>
              <w:jc w:val="center"/>
              <w:rPr>
                <w:lang w:eastAsia="zh-CN"/>
              </w:rPr>
            </w:pPr>
            <w:r>
              <w:rPr>
                <w:lang w:eastAsia="zh-CN"/>
              </w:rPr>
              <w:t>CA_n79A-n257G</w:t>
            </w:r>
          </w:p>
          <w:p w14:paraId="4ECA65A3" w14:textId="77777777" w:rsidR="0090318C" w:rsidRDefault="0090318C">
            <w:pPr>
              <w:pStyle w:val="TAC"/>
              <w:rPr>
                <w:rFonts w:cs="Arial"/>
                <w:lang w:eastAsia="zh-CN"/>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A9EFF6"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6790BA"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5727F9AC" w14:textId="77777777" w:rsidR="0090318C" w:rsidRDefault="0090318C">
            <w:pPr>
              <w:pStyle w:val="TAC"/>
              <w:rPr>
                <w:lang w:eastAsia="zh-CN"/>
              </w:rPr>
            </w:pPr>
            <w:r>
              <w:rPr>
                <w:lang w:eastAsia="zh-CN"/>
              </w:rPr>
              <w:t>0</w:t>
            </w:r>
          </w:p>
        </w:tc>
      </w:tr>
      <w:tr w:rsidR="0090318C" w14:paraId="545D209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FCA984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A40A81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7C9115"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D6A49A"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2B7576D9" w14:textId="77777777" w:rsidR="0090318C" w:rsidRDefault="0090318C">
            <w:pPr>
              <w:pStyle w:val="TAC"/>
              <w:rPr>
                <w:lang w:eastAsia="zh-CN"/>
              </w:rPr>
            </w:pPr>
          </w:p>
        </w:tc>
      </w:tr>
      <w:tr w:rsidR="0090318C" w14:paraId="7642933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B774A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0030EE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604EE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C08FBF"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B577C26" w14:textId="77777777" w:rsidR="0090318C" w:rsidRDefault="0090318C">
            <w:pPr>
              <w:pStyle w:val="TAC"/>
            </w:pPr>
          </w:p>
        </w:tc>
      </w:tr>
      <w:tr w:rsidR="0090318C" w14:paraId="6478A71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316CE3E" w14:textId="77777777" w:rsidR="0090318C" w:rsidRDefault="0090318C">
            <w:pPr>
              <w:pStyle w:val="TAC"/>
            </w:pPr>
            <w:r>
              <w:rPr>
                <w:lang w:eastAsia="zh-CN"/>
              </w:rPr>
              <w:lastRenderedPageBreak/>
              <w:t>CA_n1A-n79A-n257I</w:t>
            </w:r>
          </w:p>
        </w:tc>
        <w:tc>
          <w:tcPr>
            <w:tcW w:w="1912" w:type="dxa"/>
            <w:tcBorders>
              <w:top w:val="nil"/>
              <w:left w:val="single" w:sz="4" w:space="0" w:color="auto"/>
              <w:bottom w:val="nil"/>
              <w:right w:val="single" w:sz="4" w:space="0" w:color="auto"/>
            </w:tcBorders>
            <w:vAlign w:val="center"/>
            <w:hideMark/>
          </w:tcPr>
          <w:p w14:paraId="4CF306F3" w14:textId="77777777" w:rsidR="0090318C" w:rsidRDefault="0090318C">
            <w:pPr>
              <w:pStyle w:val="TAC"/>
              <w:rPr>
                <w:lang w:eastAsia="zh-CN"/>
              </w:rPr>
            </w:pPr>
            <w:r>
              <w:rPr>
                <w:lang w:eastAsia="zh-CN"/>
              </w:rPr>
              <w:t>CA_n257G</w:t>
            </w:r>
          </w:p>
          <w:p w14:paraId="225E7DCF" w14:textId="77777777" w:rsidR="0090318C" w:rsidRDefault="0090318C">
            <w:pPr>
              <w:pStyle w:val="TAC"/>
              <w:rPr>
                <w:lang w:eastAsia="zh-CN"/>
              </w:rPr>
            </w:pPr>
            <w:r>
              <w:rPr>
                <w:lang w:eastAsia="zh-CN"/>
              </w:rPr>
              <w:t>CA_n257H</w:t>
            </w:r>
          </w:p>
          <w:p w14:paraId="1E0D2666" w14:textId="77777777" w:rsidR="0090318C" w:rsidRDefault="0090318C">
            <w:pPr>
              <w:pStyle w:val="TAC"/>
              <w:rPr>
                <w:lang w:eastAsia="zh-CN"/>
              </w:rPr>
            </w:pPr>
            <w:r>
              <w:rPr>
                <w:lang w:eastAsia="zh-CN"/>
              </w:rPr>
              <w:t>CA_n257I</w:t>
            </w:r>
          </w:p>
          <w:p w14:paraId="7986D35E" w14:textId="77777777" w:rsidR="0090318C" w:rsidRDefault="0090318C">
            <w:pPr>
              <w:pStyle w:val="TAC"/>
              <w:rPr>
                <w:lang w:eastAsia="zh-CN"/>
              </w:rPr>
            </w:pPr>
            <w:r>
              <w:rPr>
                <w:lang w:eastAsia="zh-CN"/>
              </w:rPr>
              <w:t>CA_n1A-n79A</w:t>
            </w:r>
          </w:p>
          <w:p w14:paraId="4467C5D1" w14:textId="77777777" w:rsidR="0090318C" w:rsidRDefault="0090318C">
            <w:pPr>
              <w:pStyle w:val="TAC"/>
              <w:rPr>
                <w:lang w:eastAsia="zh-CN"/>
              </w:rPr>
            </w:pPr>
            <w:r>
              <w:rPr>
                <w:lang w:eastAsia="zh-CN"/>
              </w:rPr>
              <w:t>CA_n1A-n257A</w:t>
            </w:r>
          </w:p>
          <w:p w14:paraId="5C1CC8C0" w14:textId="77777777" w:rsidR="0090318C" w:rsidRDefault="0090318C">
            <w:pPr>
              <w:pStyle w:val="TAC"/>
              <w:rPr>
                <w:lang w:eastAsia="zh-CN"/>
              </w:rPr>
            </w:pPr>
            <w:r>
              <w:rPr>
                <w:lang w:eastAsia="zh-CN"/>
              </w:rPr>
              <w:t>CA_n1A-n257G</w:t>
            </w:r>
          </w:p>
          <w:p w14:paraId="574E682F" w14:textId="77777777" w:rsidR="0090318C" w:rsidRDefault="0090318C">
            <w:pPr>
              <w:pStyle w:val="TAC"/>
              <w:rPr>
                <w:lang w:eastAsia="zh-CN"/>
              </w:rPr>
            </w:pPr>
            <w:r>
              <w:rPr>
                <w:lang w:eastAsia="zh-CN"/>
              </w:rPr>
              <w:t>CA_n1A-n257H</w:t>
            </w:r>
          </w:p>
          <w:p w14:paraId="75FFA545" w14:textId="77777777" w:rsidR="0090318C" w:rsidRDefault="0090318C">
            <w:pPr>
              <w:pStyle w:val="TAC"/>
              <w:rPr>
                <w:lang w:eastAsia="zh-CN"/>
              </w:rPr>
            </w:pPr>
            <w:r>
              <w:rPr>
                <w:lang w:eastAsia="zh-CN"/>
              </w:rPr>
              <w:t>CA_n1A-n257I</w:t>
            </w:r>
          </w:p>
          <w:p w14:paraId="6B742BDE" w14:textId="77777777" w:rsidR="0090318C" w:rsidRDefault="0090318C">
            <w:pPr>
              <w:pStyle w:val="TAC"/>
              <w:rPr>
                <w:lang w:eastAsia="zh-CN"/>
              </w:rPr>
            </w:pPr>
            <w:r>
              <w:rPr>
                <w:lang w:eastAsia="zh-CN"/>
              </w:rPr>
              <w:t>CA_n79A-n257A</w:t>
            </w:r>
          </w:p>
          <w:p w14:paraId="62C3E1C0" w14:textId="77777777" w:rsidR="0090318C" w:rsidRDefault="0090318C">
            <w:pPr>
              <w:pStyle w:val="TAC"/>
              <w:rPr>
                <w:lang w:eastAsia="zh-CN"/>
              </w:rPr>
            </w:pPr>
            <w:r>
              <w:rPr>
                <w:lang w:eastAsia="zh-CN"/>
              </w:rPr>
              <w:t>CA_n79A-n257G</w:t>
            </w:r>
          </w:p>
          <w:p w14:paraId="0FB87791" w14:textId="77777777" w:rsidR="0090318C" w:rsidRDefault="0090318C">
            <w:pPr>
              <w:pStyle w:val="TAC"/>
              <w:rPr>
                <w:lang w:eastAsia="zh-CN"/>
              </w:rPr>
            </w:pPr>
            <w:r>
              <w:rPr>
                <w:lang w:eastAsia="zh-CN"/>
              </w:rPr>
              <w:t>CA_n79A-n257H</w:t>
            </w:r>
          </w:p>
          <w:p w14:paraId="32CFAFF9" w14:textId="77777777" w:rsidR="0090318C" w:rsidRDefault="0090318C">
            <w:pPr>
              <w:pStyle w:val="TAC"/>
              <w:rPr>
                <w:rFonts w:cs="Arial"/>
                <w:lang w:eastAsia="zh-CN"/>
              </w:rPr>
            </w:pPr>
            <w:r>
              <w:rPr>
                <w:lang w:eastAsia="zh-CN"/>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9EA312"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E2CB8C"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7BA783CF" w14:textId="77777777" w:rsidR="0090318C" w:rsidRDefault="0090318C">
            <w:pPr>
              <w:pStyle w:val="TAC"/>
              <w:rPr>
                <w:lang w:eastAsia="zh-CN"/>
              </w:rPr>
            </w:pPr>
            <w:r>
              <w:rPr>
                <w:lang w:eastAsia="zh-CN"/>
              </w:rPr>
              <w:t>0</w:t>
            </w:r>
          </w:p>
        </w:tc>
      </w:tr>
      <w:tr w:rsidR="0090318C" w14:paraId="2194DA3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3AFFAC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1334AD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CB6263"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8A5DF5"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74372B8" w14:textId="77777777" w:rsidR="0090318C" w:rsidRDefault="0090318C">
            <w:pPr>
              <w:pStyle w:val="TAC"/>
              <w:rPr>
                <w:lang w:eastAsia="zh-CN"/>
              </w:rPr>
            </w:pPr>
          </w:p>
        </w:tc>
      </w:tr>
      <w:tr w:rsidR="0090318C" w14:paraId="65CAE07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83E3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CAEC02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0DDE8D"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1F86FD"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668A617D" w14:textId="77777777" w:rsidR="0090318C" w:rsidRDefault="0090318C">
            <w:pPr>
              <w:pStyle w:val="TAC"/>
              <w:rPr>
                <w:lang w:eastAsia="zh-CN"/>
              </w:rPr>
            </w:pPr>
          </w:p>
        </w:tc>
      </w:tr>
      <w:tr w:rsidR="0090318C" w14:paraId="58A901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12DA5A" w14:textId="77777777" w:rsidR="0090318C" w:rsidRDefault="0090318C">
            <w:pPr>
              <w:pStyle w:val="TAC"/>
            </w:pPr>
            <w:r>
              <w:t>CA_n2A-n5A-n260A</w:t>
            </w:r>
          </w:p>
        </w:tc>
        <w:tc>
          <w:tcPr>
            <w:tcW w:w="1912" w:type="dxa"/>
            <w:tcBorders>
              <w:top w:val="single" w:sz="4" w:space="0" w:color="auto"/>
              <w:left w:val="single" w:sz="4" w:space="0" w:color="auto"/>
              <w:bottom w:val="nil"/>
              <w:right w:val="single" w:sz="4" w:space="0" w:color="auto"/>
            </w:tcBorders>
            <w:vAlign w:val="center"/>
            <w:hideMark/>
          </w:tcPr>
          <w:p w14:paraId="754F7859" w14:textId="77777777" w:rsidR="0090318C" w:rsidRDefault="0090318C">
            <w:pPr>
              <w:pStyle w:val="TAC"/>
            </w:pPr>
            <w:r>
              <w:t>CA_n2A-n5A, CA_n2A-n260A CA_n5A-n260A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C8DD61"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E18D3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FF30238" w14:textId="77777777" w:rsidR="0090318C" w:rsidRDefault="0090318C">
            <w:pPr>
              <w:pStyle w:val="TAC"/>
            </w:pPr>
            <w:r>
              <w:t>0</w:t>
            </w:r>
          </w:p>
        </w:tc>
      </w:tr>
      <w:tr w:rsidR="0090318C" w14:paraId="5F014B3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B0248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E761AE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F1AFF5"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F826C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4FF40219" w14:textId="77777777" w:rsidR="0090318C" w:rsidRDefault="0090318C">
            <w:pPr>
              <w:pStyle w:val="TAC"/>
            </w:pPr>
          </w:p>
        </w:tc>
      </w:tr>
      <w:tr w:rsidR="0090318C" w14:paraId="2596916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AEE6B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3D6497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CBF55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8F4E5E"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1BE1E1F" w14:textId="77777777" w:rsidR="0090318C" w:rsidRDefault="0090318C">
            <w:pPr>
              <w:pStyle w:val="TAC"/>
            </w:pPr>
          </w:p>
        </w:tc>
      </w:tr>
      <w:tr w:rsidR="0090318C" w14:paraId="28DCD28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54473A" w14:textId="77777777" w:rsidR="0090318C" w:rsidRDefault="0090318C">
            <w:pPr>
              <w:pStyle w:val="TAC"/>
            </w:pPr>
            <w:r>
              <w:t>CA_n2A-n5A-n260G</w:t>
            </w:r>
          </w:p>
        </w:tc>
        <w:tc>
          <w:tcPr>
            <w:tcW w:w="1912" w:type="dxa"/>
            <w:tcBorders>
              <w:top w:val="single" w:sz="4" w:space="0" w:color="auto"/>
              <w:left w:val="single" w:sz="4" w:space="0" w:color="auto"/>
              <w:bottom w:val="nil"/>
              <w:right w:val="single" w:sz="4" w:space="0" w:color="auto"/>
            </w:tcBorders>
            <w:vAlign w:val="center"/>
            <w:hideMark/>
          </w:tcPr>
          <w:p w14:paraId="683D41C0" w14:textId="77777777" w:rsidR="0090318C" w:rsidRDefault="0090318C">
            <w:pPr>
              <w:pStyle w:val="TAC"/>
            </w:pPr>
            <w:r>
              <w:t>CA_n2A-n5A</w:t>
            </w:r>
          </w:p>
          <w:p w14:paraId="1110601C" w14:textId="77777777" w:rsidR="0090318C" w:rsidRDefault="0090318C">
            <w:pPr>
              <w:pStyle w:val="TAC"/>
            </w:pPr>
            <w:r>
              <w:t>CA_n2A-n260A CA_n5A-n260A</w:t>
            </w:r>
          </w:p>
          <w:p w14:paraId="3C43C13A" w14:textId="77777777" w:rsidR="0090318C" w:rsidRDefault="0090318C">
            <w:pPr>
              <w:pStyle w:val="TAC"/>
            </w:pPr>
            <w:r>
              <w:t>CA_n2A-n260G CA_n5A-n260G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58AA9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95E2A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3254BE1" w14:textId="77777777" w:rsidR="0090318C" w:rsidRDefault="0090318C">
            <w:pPr>
              <w:pStyle w:val="TAC"/>
            </w:pPr>
            <w:r>
              <w:t>0</w:t>
            </w:r>
          </w:p>
        </w:tc>
      </w:tr>
      <w:tr w:rsidR="0090318C" w14:paraId="5FDB2AB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854C1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C4563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2D13C3"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5C031F"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0DF08997" w14:textId="77777777" w:rsidR="0090318C" w:rsidRDefault="0090318C">
            <w:pPr>
              <w:pStyle w:val="TAC"/>
            </w:pPr>
          </w:p>
        </w:tc>
      </w:tr>
      <w:tr w:rsidR="0090318C" w14:paraId="0011059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602858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9CA28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76D16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B3D92"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5985E0E1" w14:textId="77777777" w:rsidR="0090318C" w:rsidRDefault="0090318C">
            <w:pPr>
              <w:pStyle w:val="TAC"/>
            </w:pPr>
          </w:p>
        </w:tc>
      </w:tr>
      <w:tr w:rsidR="0090318C" w14:paraId="0E92CF8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81009E9" w14:textId="77777777" w:rsidR="0090318C" w:rsidRDefault="0090318C">
            <w:pPr>
              <w:pStyle w:val="TAC"/>
            </w:pPr>
            <w:r>
              <w:t>CA_n2A-n5A-n260H</w:t>
            </w:r>
          </w:p>
        </w:tc>
        <w:tc>
          <w:tcPr>
            <w:tcW w:w="1912" w:type="dxa"/>
            <w:tcBorders>
              <w:top w:val="single" w:sz="4" w:space="0" w:color="auto"/>
              <w:left w:val="single" w:sz="4" w:space="0" w:color="auto"/>
              <w:bottom w:val="nil"/>
              <w:right w:val="single" w:sz="4" w:space="0" w:color="auto"/>
            </w:tcBorders>
            <w:vAlign w:val="center"/>
            <w:hideMark/>
          </w:tcPr>
          <w:p w14:paraId="0A58EEE4" w14:textId="77777777" w:rsidR="0090318C" w:rsidRDefault="0090318C">
            <w:pPr>
              <w:pStyle w:val="TAC"/>
            </w:pPr>
            <w:r>
              <w:t>CA_n2A-n5A</w:t>
            </w:r>
          </w:p>
          <w:p w14:paraId="10D14745" w14:textId="77777777" w:rsidR="0090318C" w:rsidRDefault="0090318C">
            <w:pPr>
              <w:pStyle w:val="TAC"/>
            </w:pPr>
            <w:r>
              <w:t>CA_n2A-n260A CA_n5A-n260A</w:t>
            </w:r>
          </w:p>
          <w:p w14:paraId="47A7DC83" w14:textId="77777777" w:rsidR="0090318C" w:rsidRDefault="0090318C">
            <w:pPr>
              <w:pStyle w:val="TAC"/>
            </w:pPr>
            <w:r>
              <w:t>CA_n2A-n260G CA_n5A-n260G CA_n2A-n260H CA_n5A-n260H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C35B25"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8C4DD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393222D" w14:textId="77777777" w:rsidR="0090318C" w:rsidRDefault="0090318C">
            <w:pPr>
              <w:pStyle w:val="TAC"/>
            </w:pPr>
            <w:r>
              <w:t>0</w:t>
            </w:r>
          </w:p>
        </w:tc>
      </w:tr>
      <w:tr w:rsidR="0090318C" w14:paraId="63A2914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2F08F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478A12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CC68A8"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D7D41E"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20F149A2" w14:textId="77777777" w:rsidR="0090318C" w:rsidRDefault="0090318C">
            <w:pPr>
              <w:pStyle w:val="TAC"/>
            </w:pPr>
          </w:p>
        </w:tc>
      </w:tr>
      <w:tr w:rsidR="0090318C" w14:paraId="6B8A2C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EAD6C2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1ACF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9A88F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85D6B6"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1D8AA936" w14:textId="77777777" w:rsidR="0090318C" w:rsidRDefault="0090318C">
            <w:pPr>
              <w:pStyle w:val="TAC"/>
            </w:pPr>
          </w:p>
        </w:tc>
      </w:tr>
      <w:tr w:rsidR="0090318C" w14:paraId="7BA27EB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EE28036" w14:textId="77777777" w:rsidR="0090318C" w:rsidRDefault="0090318C">
            <w:pPr>
              <w:pStyle w:val="TAC"/>
            </w:pPr>
            <w:r>
              <w:t>CA_n2A-n5A-n260I</w:t>
            </w:r>
          </w:p>
        </w:tc>
        <w:tc>
          <w:tcPr>
            <w:tcW w:w="1912" w:type="dxa"/>
            <w:tcBorders>
              <w:top w:val="single" w:sz="4" w:space="0" w:color="auto"/>
              <w:left w:val="single" w:sz="4" w:space="0" w:color="auto"/>
              <w:bottom w:val="nil"/>
              <w:right w:val="single" w:sz="4" w:space="0" w:color="auto"/>
            </w:tcBorders>
            <w:vAlign w:val="center"/>
            <w:hideMark/>
          </w:tcPr>
          <w:p w14:paraId="425D6AB6" w14:textId="77777777" w:rsidR="0090318C" w:rsidRDefault="0090318C">
            <w:pPr>
              <w:pStyle w:val="TAC"/>
            </w:pPr>
            <w:r>
              <w:t>CA_n2A-n5A</w:t>
            </w:r>
          </w:p>
          <w:p w14:paraId="14D3B2D1" w14:textId="77777777" w:rsidR="0090318C" w:rsidRDefault="0090318C">
            <w:pPr>
              <w:pStyle w:val="TAC"/>
            </w:pPr>
            <w:r>
              <w:t>CA_n2A-n260A CA_n5A-n260A</w:t>
            </w:r>
          </w:p>
          <w:p w14:paraId="187FC895" w14:textId="77777777" w:rsidR="0090318C" w:rsidRDefault="0090318C">
            <w:pPr>
              <w:pStyle w:val="TAC"/>
            </w:pPr>
            <w:r>
              <w:t>CA_n2A-n260G CA_n5A-n260G CA_n2A-n260H CA_n5A-n260H CA_n2A-n260I CA_n5A-n260I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3EA8A2"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D84B0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BC264D1" w14:textId="77777777" w:rsidR="0090318C" w:rsidRDefault="0090318C">
            <w:pPr>
              <w:pStyle w:val="TAC"/>
            </w:pPr>
            <w:r>
              <w:t>0</w:t>
            </w:r>
          </w:p>
        </w:tc>
      </w:tr>
      <w:tr w:rsidR="0090318C" w14:paraId="1E599D7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E415B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020C74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8A7798"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1AB28C"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4E409324" w14:textId="77777777" w:rsidR="0090318C" w:rsidRDefault="0090318C">
            <w:pPr>
              <w:pStyle w:val="TAC"/>
            </w:pPr>
          </w:p>
        </w:tc>
      </w:tr>
      <w:tr w:rsidR="0090318C" w14:paraId="1C515AB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EFA28A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F693B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8EAA4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273FDB"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47C99B23" w14:textId="77777777" w:rsidR="0090318C" w:rsidRDefault="0090318C">
            <w:pPr>
              <w:pStyle w:val="TAC"/>
            </w:pPr>
          </w:p>
        </w:tc>
      </w:tr>
      <w:tr w:rsidR="0090318C" w14:paraId="69B9BB1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12FA5F" w14:textId="77777777" w:rsidR="0090318C" w:rsidRDefault="0090318C">
            <w:pPr>
              <w:pStyle w:val="TAC"/>
            </w:pPr>
            <w:r>
              <w:t>CA_n2A-n5A-n260J</w:t>
            </w:r>
          </w:p>
        </w:tc>
        <w:tc>
          <w:tcPr>
            <w:tcW w:w="1912" w:type="dxa"/>
            <w:tcBorders>
              <w:top w:val="single" w:sz="4" w:space="0" w:color="auto"/>
              <w:left w:val="single" w:sz="4" w:space="0" w:color="auto"/>
              <w:bottom w:val="nil"/>
              <w:right w:val="single" w:sz="4" w:space="0" w:color="auto"/>
            </w:tcBorders>
            <w:vAlign w:val="center"/>
            <w:hideMark/>
          </w:tcPr>
          <w:p w14:paraId="0B1BF611" w14:textId="77777777" w:rsidR="0090318C" w:rsidRDefault="0090318C">
            <w:pPr>
              <w:pStyle w:val="TAC"/>
            </w:pPr>
            <w:r>
              <w:t>CA_n2A-n5A</w:t>
            </w:r>
          </w:p>
          <w:p w14:paraId="4ABB9EDA" w14:textId="77777777" w:rsidR="0090318C" w:rsidRDefault="0090318C">
            <w:pPr>
              <w:pStyle w:val="TAC"/>
            </w:pPr>
            <w:r>
              <w:t>CA_n2A-n260A CA_n5A-n260A</w:t>
            </w:r>
          </w:p>
          <w:p w14:paraId="1AC9DF46" w14:textId="77777777" w:rsidR="0090318C" w:rsidRDefault="0090318C">
            <w:pPr>
              <w:pStyle w:val="TAC"/>
            </w:pPr>
            <w:r>
              <w:t>CA_n2A-n260G CA_n5A-n260G CA_n2A-n260H CA_n5A-n260H CA_n2A-n260I CA_n5A-n260I CA_n2A-n260J CA_n5A-n260J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873E3F"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6BCB1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A5BAAF1" w14:textId="77777777" w:rsidR="0090318C" w:rsidRDefault="0090318C">
            <w:pPr>
              <w:pStyle w:val="TAC"/>
            </w:pPr>
            <w:r>
              <w:t>0</w:t>
            </w:r>
          </w:p>
        </w:tc>
      </w:tr>
      <w:tr w:rsidR="0090318C" w14:paraId="7568A69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54C20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7573E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EB2F37"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F3ED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099A096F" w14:textId="77777777" w:rsidR="0090318C" w:rsidRDefault="0090318C">
            <w:pPr>
              <w:pStyle w:val="TAC"/>
            </w:pPr>
          </w:p>
        </w:tc>
      </w:tr>
      <w:tr w:rsidR="0090318C" w14:paraId="584DEFB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ACAD35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21A9DE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29677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72F5F3"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4A52748C" w14:textId="77777777" w:rsidR="0090318C" w:rsidRDefault="0090318C">
            <w:pPr>
              <w:pStyle w:val="TAC"/>
            </w:pPr>
          </w:p>
        </w:tc>
      </w:tr>
      <w:tr w:rsidR="0090318C" w14:paraId="789D5D2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F1CC38" w14:textId="77777777" w:rsidR="0090318C" w:rsidRDefault="0090318C">
            <w:pPr>
              <w:pStyle w:val="TAC"/>
            </w:pPr>
            <w:r>
              <w:lastRenderedPageBreak/>
              <w:t>CA_n2A-n5A-n260K</w:t>
            </w:r>
          </w:p>
        </w:tc>
        <w:tc>
          <w:tcPr>
            <w:tcW w:w="1912" w:type="dxa"/>
            <w:tcBorders>
              <w:top w:val="single" w:sz="4" w:space="0" w:color="auto"/>
              <w:left w:val="single" w:sz="4" w:space="0" w:color="auto"/>
              <w:bottom w:val="nil"/>
              <w:right w:val="single" w:sz="4" w:space="0" w:color="auto"/>
            </w:tcBorders>
            <w:vAlign w:val="center"/>
            <w:hideMark/>
          </w:tcPr>
          <w:p w14:paraId="1734558A" w14:textId="77777777" w:rsidR="0090318C" w:rsidRDefault="0090318C">
            <w:pPr>
              <w:pStyle w:val="TAC"/>
            </w:pPr>
            <w:r>
              <w:t>CA_n2A-n5A</w:t>
            </w:r>
          </w:p>
          <w:p w14:paraId="4DC256C4" w14:textId="77777777" w:rsidR="0090318C" w:rsidRDefault="0090318C">
            <w:pPr>
              <w:pStyle w:val="TAC"/>
            </w:pPr>
            <w:r>
              <w:t>CA_n2A-n260A CA_n5A-n260A</w:t>
            </w:r>
          </w:p>
          <w:p w14:paraId="3387698E" w14:textId="77777777" w:rsidR="0090318C" w:rsidRDefault="0090318C">
            <w:pPr>
              <w:pStyle w:val="TAC"/>
            </w:pPr>
            <w:r>
              <w:t>CA_n2A-n260G CA_n5A-n260G CA_n2A-n260H CA_n5A-n260H CA_n2A-n260I CA_n5A-n260I CA_n2A-n260J CA_n5A-n260J CA_n2A-n260K CA_n5A-n260K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E949F2"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C6AF3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D3BC263" w14:textId="77777777" w:rsidR="0090318C" w:rsidRDefault="0090318C">
            <w:pPr>
              <w:pStyle w:val="TAC"/>
            </w:pPr>
            <w:r>
              <w:t>0</w:t>
            </w:r>
          </w:p>
        </w:tc>
      </w:tr>
      <w:tr w:rsidR="0090318C" w14:paraId="62507E8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80A9CE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A32CCC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E77763"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DC0387"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668047D4" w14:textId="77777777" w:rsidR="0090318C" w:rsidRDefault="0090318C">
            <w:pPr>
              <w:pStyle w:val="TAC"/>
            </w:pPr>
          </w:p>
        </w:tc>
      </w:tr>
      <w:tr w:rsidR="0090318C" w14:paraId="50D5794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513248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6D82A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39DCD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DA0956"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0BA4EAEF" w14:textId="77777777" w:rsidR="0090318C" w:rsidRDefault="0090318C">
            <w:pPr>
              <w:pStyle w:val="TAC"/>
            </w:pPr>
          </w:p>
        </w:tc>
      </w:tr>
      <w:tr w:rsidR="0090318C" w14:paraId="32C8A58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899E026" w14:textId="77777777" w:rsidR="0090318C" w:rsidRDefault="0090318C">
            <w:pPr>
              <w:pStyle w:val="TAC"/>
            </w:pPr>
            <w:r>
              <w:t>CA_n2A-n5A-n260L</w:t>
            </w:r>
          </w:p>
        </w:tc>
        <w:tc>
          <w:tcPr>
            <w:tcW w:w="1912" w:type="dxa"/>
            <w:tcBorders>
              <w:top w:val="single" w:sz="4" w:space="0" w:color="auto"/>
              <w:left w:val="single" w:sz="4" w:space="0" w:color="auto"/>
              <w:bottom w:val="nil"/>
              <w:right w:val="single" w:sz="4" w:space="0" w:color="auto"/>
            </w:tcBorders>
            <w:vAlign w:val="center"/>
            <w:hideMark/>
          </w:tcPr>
          <w:p w14:paraId="3238DF5B" w14:textId="77777777" w:rsidR="0090318C" w:rsidRDefault="0090318C">
            <w:pPr>
              <w:pStyle w:val="TAC"/>
            </w:pPr>
            <w:r>
              <w:t>CA_n2A-5A</w:t>
            </w:r>
          </w:p>
          <w:p w14:paraId="4ADD7FD3" w14:textId="77777777" w:rsidR="0090318C" w:rsidRDefault="0090318C">
            <w:pPr>
              <w:pStyle w:val="TAC"/>
            </w:pPr>
            <w:r>
              <w:t>CA_n2A-n260A CA_n5A-n260A</w:t>
            </w:r>
          </w:p>
          <w:p w14:paraId="2E7D8C5B" w14:textId="77777777" w:rsidR="0090318C" w:rsidRDefault="0090318C">
            <w:pPr>
              <w:pStyle w:val="TAC"/>
            </w:pPr>
            <w:r>
              <w:t>CA_n2A-n260G CA_n5A-n260G CA_n2A-n260H CA_n5A-n260H CA_n2A-n260I CA_n5A-n260I CA_n2A-n260J CA_n5A-n260J CA_n2A-n260K CA_n5A-n260K</w:t>
            </w:r>
          </w:p>
          <w:p w14:paraId="217E5C92" w14:textId="77777777" w:rsidR="0090318C" w:rsidRDefault="0090318C">
            <w:pPr>
              <w:pStyle w:val="TAC"/>
            </w:pPr>
            <w:r>
              <w:t>CA_n2A-n260L CA_n5A-n260L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B21AE5"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BE6C1A"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2460207" w14:textId="77777777" w:rsidR="0090318C" w:rsidRDefault="0090318C">
            <w:pPr>
              <w:pStyle w:val="TAC"/>
            </w:pPr>
            <w:r>
              <w:t>0</w:t>
            </w:r>
          </w:p>
        </w:tc>
      </w:tr>
      <w:tr w:rsidR="0090318C" w14:paraId="3B3C1C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83F85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FDB5E4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BC8B8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40B92C"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1F0C7047" w14:textId="77777777" w:rsidR="0090318C" w:rsidRDefault="0090318C">
            <w:pPr>
              <w:pStyle w:val="TAC"/>
            </w:pPr>
          </w:p>
        </w:tc>
      </w:tr>
      <w:tr w:rsidR="0090318C" w14:paraId="0D6139C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1D2F2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6A6421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42F15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311674"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48375268" w14:textId="77777777" w:rsidR="0090318C" w:rsidRDefault="0090318C">
            <w:pPr>
              <w:pStyle w:val="TAC"/>
            </w:pPr>
          </w:p>
        </w:tc>
      </w:tr>
      <w:tr w:rsidR="0090318C" w14:paraId="51048C1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F21A2C" w14:textId="77777777" w:rsidR="0090318C" w:rsidRDefault="0090318C">
            <w:pPr>
              <w:pStyle w:val="TAC"/>
            </w:pPr>
            <w:r>
              <w:t>CA_n2A-n5A-n260M</w:t>
            </w:r>
          </w:p>
        </w:tc>
        <w:tc>
          <w:tcPr>
            <w:tcW w:w="1912" w:type="dxa"/>
            <w:tcBorders>
              <w:top w:val="single" w:sz="4" w:space="0" w:color="auto"/>
              <w:left w:val="single" w:sz="4" w:space="0" w:color="auto"/>
              <w:bottom w:val="nil"/>
              <w:right w:val="single" w:sz="4" w:space="0" w:color="auto"/>
            </w:tcBorders>
            <w:vAlign w:val="center"/>
            <w:hideMark/>
          </w:tcPr>
          <w:p w14:paraId="13E3017F" w14:textId="77777777" w:rsidR="0090318C" w:rsidRDefault="0090318C">
            <w:pPr>
              <w:pStyle w:val="TAC"/>
            </w:pPr>
            <w:r>
              <w:t>CA_n2A-n5A</w:t>
            </w:r>
          </w:p>
          <w:p w14:paraId="06BD341D" w14:textId="77777777" w:rsidR="0090318C" w:rsidRDefault="0090318C">
            <w:pPr>
              <w:pStyle w:val="TAC"/>
            </w:pPr>
            <w:r>
              <w:t>CA_n2A-n260A CA_n5A-n260A</w:t>
            </w:r>
          </w:p>
          <w:p w14:paraId="2385013F" w14:textId="77777777" w:rsidR="0090318C" w:rsidRDefault="0090318C">
            <w:pPr>
              <w:pStyle w:val="TAC"/>
            </w:pPr>
            <w:r>
              <w:t>CA_n2A-n260G CA_n5A-n260G CA_n2A-n260H CA_n5A-n260H CA_n2A-n260I CA_n5A-n260I CA_n2A-n260J CA_n5A-n260J CA_n2A-n260K CA_n5A-n260K</w:t>
            </w:r>
          </w:p>
          <w:p w14:paraId="408D9704" w14:textId="77777777" w:rsidR="0090318C" w:rsidRDefault="0090318C">
            <w:pPr>
              <w:pStyle w:val="TAC"/>
            </w:pPr>
            <w:r>
              <w:t>CA_n2A-n260L CA_n5A-n260L CA_n2A-n260M</w:t>
            </w:r>
          </w:p>
          <w:p w14:paraId="12E75916" w14:textId="77777777" w:rsidR="0090318C" w:rsidRDefault="0090318C">
            <w:pPr>
              <w:pStyle w:val="TAC"/>
            </w:pPr>
            <w:r>
              <w:t>CA_n5A-n260M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51524B"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CEF50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09A7843" w14:textId="77777777" w:rsidR="0090318C" w:rsidRDefault="0090318C">
            <w:pPr>
              <w:pStyle w:val="TAC"/>
            </w:pPr>
            <w:r>
              <w:t>0</w:t>
            </w:r>
          </w:p>
        </w:tc>
      </w:tr>
      <w:tr w:rsidR="0090318C" w14:paraId="533DA9A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67E26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0A9B3D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64037D"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E68C7A"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33A81BC2" w14:textId="77777777" w:rsidR="0090318C" w:rsidRDefault="0090318C">
            <w:pPr>
              <w:pStyle w:val="TAC"/>
            </w:pPr>
          </w:p>
        </w:tc>
      </w:tr>
      <w:tr w:rsidR="0090318C" w14:paraId="4C92B8C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A1829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21CCE4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223C6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7427B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552376D5" w14:textId="77777777" w:rsidR="0090318C" w:rsidRDefault="0090318C">
            <w:pPr>
              <w:pStyle w:val="TAC"/>
            </w:pPr>
          </w:p>
        </w:tc>
      </w:tr>
      <w:tr w:rsidR="0090318C" w14:paraId="67F862D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C847C5" w14:textId="77777777" w:rsidR="0090318C" w:rsidRDefault="0090318C">
            <w:pPr>
              <w:pStyle w:val="TAC"/>
            </w:pPr>
            <w:r>
              <w:t>CA_n2A-n30A-n260A</w:t>
            </w:r>
          </w:p>
        </w:tc>
        <w:tc>
          <w:tcPr>
            <w:tcW w:w="1912" w:type="dxa"/>
            <w:tcBorders>
              <w:top w:val="single" w:sz="4" w:space="0" w:color="auto"/>
              <w:left w:val="single" w:sz="4" w:space="0" w:color="auto"/>
              <w:bottom w:val="nil"/>
              <w:right w:val="single" w:sz="4" w:space="0" w:color="auto"/>
            </w:tcBorders>
            <w:vAlign w:val="center"/>
            <w:hideMark/>
          </w:tcPr>
          <w:p w14:paraId="25762C5B" w14:textId="77777777" w:rsidR="0090318C" w:rsidRDefault="0090318C">
            <w:pPr>
              <w:pStyle w:val="TAC"/>
            </w:pPr>
            <w:r>
              <w:t>CA_n2A-n30A CA_n2A-n260A</w:t>
            </w:r>
          </w:p>
          <w:p w14:paraId="41906617" w14:textId="77777777" w:rsidR="0090318C" w:rsidRDefault="0090318C">
            <w:pPr>
              <w:pStyle w:val="TAC"/>
            </w:pPr>
            <w:r>
              <w:t>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A961B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1574E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E32A533" w14:textId="77777777" w:rsidR="0090318C" w:rsidRDefault="0090318C">
            <w:pPr>
              <w:pStyle w:val="TAC"/>
            </w:pPr>
            <w:r>
              <w:t>0</w:t>
            </w:r>
          </w:p>
        </w:tc>
      </w:tr>
      <w:tr w:rsidR="0090318C" w14:paraId="26DEFA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F5306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4F4FF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BA8694"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C98DD2"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655271A7" w14:textId="77777777" w:rsidR="0090318C" w:rsidRDefault="0090318C">
            <w:pPr>
              <w:pStyle w:val="TAC"/>
            </w:pPr>
          </w:p>
        </w:tc>
      </w:tr>
      <w:tr w:rsidR="0090318C" w14:paraId="7411328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32EC01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8B44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D3045C"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5B1D68"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483EC69" w14:textId="77777777" w:rsidR="0090318C" w:rsidRDefault="0090318C">
            <w:pPr>
              <w:pStyle w:val="TAC"/>
            </w:pPr>
          </w:p>
        </w:tc>
      </w:tr>
      <w:tr w:rsidR="0090318C" w14:paraId="02AEAE7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CBB889" w14:textId="77777777" w:rsidR="0090318C" w:rsidRDefault="0090318C">
            <w:pPr>
              <w:pStyle w:val="TAC"/>
            </w:pPr>
            <w:r>
              <w:t>CA_n2A-n30A-n260G</w:t>
            </w:r>
          </w:p>
        </w:tc>
        <w:tc>
          <w:tcPr>
            <w:tcW w:w="1912" w:type="dxa"/>
            <w:tcBorders>
              <w:top w:val="single" w:sz="4" w:space="0" w:color="auto"/>
              <w:left w:val="single" w:sz="4" w:space="0" w:color="auto"/>
              <w:bottom w:val="nil"/>
              <w:right w:val="single" w:sz="4" w:space="0" w:color="auto"/>
            </w:tcBorders>
            <w:vAlign w:val="center"/>
            <w:hideMark/>
          </w:tcPr>
          <w:p w14:paraId="6C733DCD" w14:textId="77777777" w:rsidR="0090318C" w:rsidRDefault="0090318C">
            <w:pPr>
              <w:pStyle w:val="TAC"/>
            </w:pPr>
            <w:r>
              <w:t>CA_n2A-n30A CA_n2A-n260A</w:t>
            </w:r>
          </w:p>
          <w:p w14:paraId="1C16E01B" w14:textId="77777777" w:rsidR="0090318C" w:rsidRDefault="0090318C">
            <w:pPr>
              <w:pStyle w:val="TAC"/>
            </w:pPr>
            <w:r>
              <w:t>CA_n30A-n260G</w:t>
            </w:r>
          </w:p>
          <w:p w14:paraId="34A01E63" w14:textId="77777777" w:rsidR="0090318C" w:rsidRDefault="0090318C">
            <w:pPr>
              <w:pStyle w:val="TAC"/>
            </w:pPr>
            <w:r>
              <w:t>CA_n2A-n260A</w:t>
            </w:r>
          </w:p>
          <w:p w14:paraId="7DBA86BD" w14:textId="77777777" w:rsidR="0090318C" w:rsidRDefault="0090318C">
            <w:pPr>
              <w:pStyle w:val="TAC"/>
            </w:pPr>
            <w:r>
              <w:t>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D00B8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561DA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9BCFFD1" w14:textId="77777777" w:rsidR="0090318C" w:rsidRDefault="0090318C">
            <w:pPr>
              <w:pStyle w:val="TAC"/>
            </w:pPr>
            <w:r>
              <w:t>0</w:t>
            </w:r>
          </w:p>
        </w:tc>
      </w:tr>
      <w:tr w:rsidR="0090318C" w14:paraId="2EF816F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2681E9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6B51E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31750A"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63AB1F"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59A8775D" w14:textId="77777777" w:rsidR="0090318C" w:rsidRDefault="0090318C">
            <w:pPr>
              <w:pStyle w:val="TAC"/>
            </w:pPr>
          </w:p>
        </w:tc>
      </w:tr>
      <w:tr w:rsidR="0090318C" w14:paraId="6CAB4BF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96801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EBDA5B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8B148D"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A0528A"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678B78EF" w14:textId="77777777" w:rsidR="0090318C" w:rsidRDefault="0090318C">
            <w:pPr>
              <w:pStyle w:val="TAC"/>
            </w:pPr>
          </w:p>
        </w:tc>
      </w:tr>
      <w:tr w:rsidR="0090318C" w14:paraId="620CB2F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28DB566" w14:textId="77777777" w:rsidR="0090318C" w:rsidRDefault="0090318C">
            <w:pPr>
              <w:pStyle w:val="TAC"/>
            </w:pPr>
            <w:r>
              <w:lastRenderedPageBreak/>
              <w:t>CA_n2A-n30A-n260H</w:t>
            </w:r>
          </w:p>
        </w:tc>
        <w:tc>
          <w:tcPr>
            <w:tcW w:w="1912" w:type="dxa"/>
            <w:tcBorders>
              <w:top w:val="single" w:sz="4" w:space="0" w:color="auto"/>
              <w:left w:val="single" w:sz="4" w:space="0" w:color="auto"/>
              <w:bottom w:val="nil"/>
              <w:right w:val="single" w:sz="4" w:space="0" w:color="auto"/>
            </w:tcBorders>
            <w:vAlign w:val="center"/>
            <w:hideMark/>
          </w:tcPr>
          <w:p w14:paraId="1174B0F2" w14:textId="77777777" w:rsidR="0090318C" w:rsidRDefault="0090318C">
            <w:pPr>
              <w:pStyle w:val="TAC"/>
            </w:pPr>
            <w:r>
              <w:t>CA_n2A-n30A CA_n2A-n260A</w:t>
            </w:r>
          </w:p>
          <w:p w14:paraId="44B4F1CF" w14:textId="77777777" w:rsidR="0090318C" w:rsidRDefault="0090318C">
            <w:pPr>
              <w:pStyle w:val="TAC"/>
            </w:pPr>
            <w:r>
              <w:t>CA_n30A-n260G</w:t>
            </w:r>
          </w:p>
          <w:p w14:paraId="6CAD5E06" w14:textId="77777777" w:rsidR="0090318C" w:rsidRDefault="0090318C">
            <w:pPr>
              <w:pStyle w:val="TAC"/>
            </w:pPr>
            <w:r>
              <w:t>CA_n2A-n260A</w:t>
            </w:r>
          </w:p>
          <w:p w14:paraId="51FD057D" w14:textId="77777777" w:rsidR="0090318C" w:rsidRDefault="0090318C">
            <w:pPr>
              <w:pStyle w:val="TAC"/>
            </w:pPr>
            <w:r>
              <w:t>CA_n30A-n260G</w:t>
            </w:r>
          </w:p>
          <w:p w14:paraId="72C8693E" w14:textId="77777777" w:rsidR="0090318C" w:rsidRDefault="0090318C">
            <w:pPr>
              <w:pStyle w:val="TAC"/>
            </w:pPr>
            <w:r>
              <w:t>CA_n2A-n260H</w:t>
            </w:r>
          </w:p>
          <w:p w14:paraId="0D7A71C1" w14:textId="77777777" w:rsidR="0090318C" w:rsidRDefault="0090318C">
            <w:pPr>
              <w:pStyle w:val="TAC"/>
            </w:pPr>
            <w:r>
              <w:t>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6AA0E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AB82B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4C2037D" w14:textId="77777777" w:rsidR="0090318C" w:rsidRDefault="0090318C">
            <w:pPr>
              <w:pStyle w:val="TAC"/>
            </w:pPr>
            <w:r>
              <w:t>0</w:t>
            </w:r>
          </w:p>
        </w:tc>
      </w:tr>
      <w:tr w:rsidR="0090318C" w14:paraId="4D8F686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C3B994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74454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92CB19"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866628"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909F1D6" w14:textId="77777777" w:rsidR="0090318C" w:rsidRDefault="0090318C">
            <w:pPr>
              <w:pStyle w:val="TAC"/>
            </w:pPr>
          </w:p>
        </w:tc>
      </w:tr>
      <w:tr w:rsidR="0090318C" w14:paraId="58B5BD6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A4D9B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C41E27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9A52B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63FBA3"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3BB98F28" w14:textId="77777777" w:rsidR="0090318C" w:rsidRDefault="0090318C">
            <w:pPr>
              <w:pStyle w:val="TAC"/>
            </w:pPr>
          </w:p>
        </w:tc>
      </w:tr>
      <w:tr w:rsidR="0090318C" w14:paraId="02B14F1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31253D" w14:textId="77777777" w:rsidR="0090318C" w:rsidRDefault="0090318C">
            <w:pPr>
              <w:pStyle w:val="TAC"/>
            </w:pPr>
            <w:r>
              <w:t>CA_n2A-n30A-n260I</w:t>
            </w:r>
          </w:p>
        </w:tc>
        <w:tc>
          <w:tcPr>
            <w:tcW w:w="1912" w:type="dxa"/>
            <w:tcBorders>
              <w:top w:val="single" w:sz="4" w:space="0" w:color="auto"/>
              <w:left w:val="single" w:sz="4" w:space="0" w:color="auto"/>
              <w:bottom w:val="nil"/>
              <w:right w:val="single" w:sz="4" w:space="0" w:color="auto"/>
            </w:tcBorders>
            <w:vAlign w:val="center"/>
            <w:hideMark/>
          </w:tcPr>
          <w:p w14:paraId="2B6E6DCD" w14:textId="77777777" w:rsidR="0090318C" w:rsidRDefault="0090318C">
            <w:pPr>
              <w:pStyle w:val="TAC"/>
            </w:pPr>
            <w:r>
              <w:t>CA_n2A-n30A CA_n2A-n260A</w:t>
            </w:r>
          </w:p>
          <w:p w14:paraId="467726BE" w14:textId="77777777" w:rsidR="0090318C" w:rsidRDefault="0090318C">
            <w:pPr>
              <w:pStyle w:val="TAC"/>
            </w:pPr>
            <w:r>
              <w:t>CA_n30A-n260A</w:t>
            </w:r>
          </w:p>
          <w:p w14:paraId="6416159F" w14:textId="77777777" w:rsidR="0090318C" w:rsidRDefault="0090318C">
            <w:pPr>
              <w:pStyle w:val="TAC"/>
            </w:pPr>
            <w:r>
              <w:t>CA_n2A-n260G</w:t>
            </w:r>
          </w:p>
          <w:p w14:paraId="3E48635B" w14:textId="77777777" w:rsidR="0090318C" w:rsidRDefault="0090318C">
            <w:pPr>
              <w:pStyle w:val="TAC"/>
            </w:pPr>
            <w:r>
              <w:t>CA_n30A-n260G</w:t>
            </w:r>
          </w:p>
          <w:p w14:paraId="7A1877CA" w14:textId="77777777" w:rsidR="0090318C" w:rsidRDefault="0090318C">
            <w:pPr>
              <w:pStyle w:val="TAC"/>
            </w:pPr>
            <w:r>
              <w:t>CA_n2A-n260H</w:t>
            </w:r>
          </w:p>
          <w:p w14:paraId="17B88981" w14:textId="77777777" w:rsidR="0090318C" w:rsidRDefault="0090318C">
            <w:pPr>
              <w:pStyle w:val="TAC"/>
            </w:pPr>
            <w:r>
              <w:t>CA_n30A-n260H</w:t>
            </w:r>
          </w:p>
          <w:p w14:paraId="1D7FDCED" w14:textId="77777777" w:rsidR="0090318C" w:rsidRDefault="0090318C">
            <w:pPr>
              <w:pStyle w:val="TAC"/>
            </w:pPr>
            <w:r>
              <w:t>CA_n2A-n260I</w:t>
            </w:r>
          </w:p>
          <w:p w14:paraId="4D4B3961" w14:textId="77777777" w:rsidR="0090318C" w:rsidRDefault="0090318C">
            <w:pPr>
              <w:pStyle w:val="TAC"/>
            </w:pPr>
            <w:r>
              <w:t>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E50A7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CE607A"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257F07B" w14:textId="77777777" w:rsidR="0090318C" w:rsidRDefault="0090318C">
            <w:pPr>
              <w:pStyle w:val="TAC"/>
            </w:pPr>
            <w:r>
              <w:t>0</w:t>
            </w:r>
          </w:p>
        </w:tc>
      </w:tr>
      <w:tr w:rsidR="0090318C" w14:paraId="30B981B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33E5D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06758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85062"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906EE3"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3FA9F2E" w14:textId="77777777" w:rsidR="0090318C" w:rsidRDefault="0090318C">
            <w:pPr>
              <w:pStyle w:val="TAC"/>
            </w:pPr>
          </w:p>
        </w:tc>
      </w:tr>
      <w:tr w:rsidR="0090318C" w14:paraId="479DBF5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7B18FA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1E0315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D28BC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487C8D"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FDEF65B" w14:textId="77777777" w:rsidR="0090318C" w:rsidRDefault="0090318C">
            <w:pPr>
              <w:pStyle w:val="TAC"/>
            </w:pPr>
          </w:p>
        </w:tc>
      </w:tr>
      <w:tr w:rsidR="0090318C" w14:paraId="475862B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9C1AAD2" w14:textId="77777777" w:rsidR="0090318C" w:rsidRDefault="0090318C">
            <w:pPr>
              <w:pStyle w:val="TAC"/>
            </w:pPr>
            <w:r>
              <w:t>CA_n2A-n30A-n260J</w:t>
            </w:r>
          </w:p>
        </w:tc>
        <w:tc>
          <w:tcPr>
            <w:tcW w:w="1912" w:type="dxa"/>
            <w:tcBorders>
              <w:top w:val="single" w:sz="4" w:space="0" w:color="auto"/>
              <w:left w:val="single" w:sz="4" w:space="0" w:color="auto"/>
              <w:bottom w:val="nil"/>
              <w:right w:val="single" w:sz="4" w:space="0" w:color="auto"/>
            </w:tcBorders>
            <w:vAlign w:val="center"/>
            <w:hideMark/>
          </w:tcPr>
          <w:p w14:paraId="65C301B2" w14:textId="77777777" w:rsidR="0090318C" w:rsidRDefault="0090318C">
            <w:pPr>
              <w:pStyle w:val="TAC"/>
            </w:pPr>
            <w:r>
              <w:t>CA_n2A-n30A CA_n2A-n260A</w:t>
            </w:r>
          </w:p>
          <w:p w14:paraId="0524E77A" w14:textId="77777777" w:rsidR="0090318C" w:rsidRDefault="0090318C">
            <w:pPr>
              <w:pStyle w:val="TAC"/>
            </w:pPr>
            <w:r>
              <w:t>CA_n30A-n260A</w:t>
            </w:r>
          </w:p>
          <w:p w14:paraId="73D0F6AE" w14:textId="77777777" w:rsidR="0090318C" w:rsidRDefault="0090318C">
            <w:pPr>
              <w:pStyle w:val="TAC"/>
            </w:pPr>
            <w:r>
              <w:t>CA_n2A-n260G</w:t>
            </w:r>
          </w:p>
          <w:p w14:paraId="3294565E" w14:textId="77777777" w:rsidR="0090318C" w:rsidRDefault="0090318C">
            <w:pPr>
              <w:pStyle w:val="TAC"/>
            </w:pPr>
            <w:r>
              <w:t>CA_n30A-n260G</w:t>
            </w:r>
          </w:p>
          <w:p w14:paraId="7FC21003" w14:textId="77777777" w:rsidR="0090318C" w:rsidRDefault="0090318C">
            <w:pPr>
              <w:pStyle w:val="TAC"/>
            </w:pPr>
            <w:r>
              <w:t>CA_n2A-n260H</w:t>
            </w:r>
          </w:p>
          <w:p w14:paraId="52ED4850" w14:textId="77777777" w:rsidR="0090318C" w:rsidRDefault="0090318C">
            <w:pPr>
              <w:pStyle w:val="TAC"/>
            </w:pPr>
            <w:r>
              <w:t>CA_n30A-n260H</w:t>
            </w:r>
          </w:p>
          <w:p w14:paraId="73FBFD66" w14:textId="77777777" w:rsidR="0090318C" w:rsidRDefault="0090318C">
            <w:pPr>
              <w:pStyle w:val="TAC"/>
            </w:pPr>
            <w:r>
              <w:t>CA_n2A-n260I</w:t>
            </w:r>
          </w:p>
          <w:p w14:paraId="2535382E" w14:textId="77777777" w:rsidR="0090318C" w:rsidRDefault="0090318C">
            <w:pPr>
              <w:pStyle w:val="TAC"/>
            </w:pPr>
            <w:r>
              <w:t>CA_n30A-n260I</w:t>
            </w:r>
          </w:p>
          <w:p w14:paraId="05B8F596" w14:textId="77777777" w:rsidR="0090318C" w:rsidRDefault="0090318C">
            <w:pPr>
              <w:pStyle w:val="TAC"/>
            </w:pPr>
            <w:r>
              <w:t>CA_n2A-n260J</w:t>
            </w:r>
          </w:p>
          <w:p w14:paraId="23B229CD" w14:textId="77777777" w:rsidR="0090318C" w:rsidRDefault="0090318C">
            <w:pPr>
              <w:pStyle w:val="TAC"/>
            </w:pPr>
            <w:r>
              <w:t>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FA5AB1"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75FB2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0304874" w14:textId="77777777" w:rsidR="0090318C" w:rsidRDefault="0090318C">
            <w:pPr>
              <w:pStyle w:val="TAC"/>
            </w:pPr>
            <w:r>
              <w:t>0</w:t>
            </w:r>
          </w:p>
        </w:tc>
      </w:tr>
      <w:tr w:rsidR="0090318C" w14:paraId="3DB6F9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4CF880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A353C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D2F40E"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E99E59"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46C66F8" w14:textId="77777777" w:rsidR="0090318C" w:rsidRDefault="0090318C">
            <w:pPr>
              <w:pStyle w:val="TAC"/>
            </w:pPr>
          </w:p>
        </w:tc>
      </w:tr>
      <w:tr w:rsidR="0090318C" w14:paraId="129C857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805A4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A152AB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149A2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6AA4AF"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343C913C" w14:textId="77777777" w:rsidR="0090318C" w:rsidRDefault="0090318C">
            <w:pPr>
              <w:pStyle w:val="TAC"/>
            </w:pPr>
          </w:p>
        </w:tc>
      </w:tr>
      <w:tr w:rsidR="0090318C" w14:paraId="78CE609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9B8D177" w14:textId="77777777" w:rsidR="0090318C" w:rsidRDefault="0090318C">
            <w:pPr>
              <w:pStyle w:val="TAC"/>
            </w:pPr>
            <w:r>
              <w:t>CA_n2A-n30A-n260K</w:t>
            </w:r>
          </w:p>
        </w:tc>
        <w:tc>
          <w:tcPr>
            <w:tcW w:w="1912" w:type="dxa"/>
            <w:tcBorders>
              <w:top w:val="single" w:sz="4" w:space="0" w:color="auto"/>
              <w:left w:val="single" w:sz="4" w:space="0" w:color="auto"/>
              <w:bottom w:val="nil"/>
              <w:right w:val="single" w:sz="4" w:space="0" w:color="auto"/>
            </w:tcBorders>
            <w:vAlign w:val="center"/>
            <w:hideMark/>
          </w:tcPr>
          <w:p w14:paraId="624894A6" w14:textId="77777777" w:rsidR="0090318C" w:rsidRDefault="0090318C">
            <w:pPr>
              <w:pStyle w:val="TAC"/>
            </w:pPr>
            <w:r>
              <w:t>CA_n2A-n30A CA_n2A-n260A</w:t>
            </w:r>
          </w:p>
          <w:p w14:paraId="157B9D04" w14:textId="77777777" w:rsidR="0090318C" w:rsidRDefault="0090318C">
            <w:pPr>
              <w:pStyle w:val="TAC"/>
            </w:pPr>
            <w:r>
              <w:t>CA_n30A-n260A</w:t>
            </w:r>
          </w:p>
          <w:p w14:paraId="42436DD5" w14:textId="77777777" w:rsidR="0090318C" w:rsidRDefault="0090318C">
            <w:pPr>
              <w:pStyle w:val="TAC"/>
            </w:pPr>
            <w:r>
              <w:t>CA_n2A-n260G</w:t>
            </w:r>
          </w:p>
          <w:p w14:paraId="2FD953E1" w14:textId="77777777" w:rsidR="0090318C" w:rsidRDefault="0090318C">
            <w:pPr>
              <w:pStyle w:val="TAC"/>
            </w:pPr>
            <w:r>
              <w:t>CA_n30A-n260G</w:t>
            </w:r>
          </w:p>
          <w:p w14:paraId="3F73ADDD" w14:textId="77777777" w:rsidR="0090318C" w:rsidRDefault="0090318C">
            <w:pPr>
              <w:pStyle w:val="TAC"/>
            </w:pPr>
            <w:r>
              <w:t>CA_n2A-n260H</w:t>
            </w:r>
          </w:p>
          <w:p w14:paraId="53E1C9EE" w14:textId="77777777" w:rsidR="0090318C" w:rsidRDefault="0090318C">
            <w:pPr>
              <w:pStyle w:val="TAC"/>
            </w:pPr>
            <w:r>
              <w:t>CA_n30A-n260H</w:t>
            </w:r>
          </w:p>
          <w:p w14:paraId="180C96B7" w14:textId="77777777" w:rsidR="0090318C" w:rsidRDefault="0090318C">
            <w:pPr>
              <w:pStyle w:val="TAC"/>
            </w:pPr>
            <w:r>
              <w:t>CA_n2A-n260I</w:t>
            </w:r>
          </w:p>
          <w:p w14:paraId="35FEA97F" w14:textId="77777777" w:rsidR="0090318C" w:rsidRDefault="0090318C">
            <w:pPr>
              <w:pStyle w:val="TAC"/>
            </w:pPr>
            <w:r>
              <w:t>CA_n30A-n260I</w:t>
            </w:r>
          </w:p>
          <w:p w14:paraId="05B93DC3" w14:textId="77777777" w:rsidR="0090318C" w:rsidRDefault="0090318C">
            <w:pPr>
              <w:pStyle w:val="TAC"/>
            </w:pPr>
            <w:r>
              <w:t>CA_n2A-n260J</w:t>
            </w:r>
          </w:p>
          <w:p w14:paraId="2E832667" w14:textId="77777777" w:rsidR="0090318C" w:rsidRDefault="0090318C">
            <w:pPr>
              <w:pStyle w:val="TAC"/>
            </w:pPr>
            <w:r>
              <w:t>CA_n30A-n260J</w:t>
            </w:r>
          </w:p>
          <w:p w14:paraId="7864F89C" w14:textId="77777777" w:rsidR="0090318C" w:rsidRDefault="0090318C">
            <w:pPr>
              <w:pStyle w:val="TAC"/>
            </w:pPr>
            <w:r>
              <w:t>CA_n2A-n260K</w:t>
            </w:r>
          </w:p>
          <w:p w14:paraId="54A2658B" w14:textId="77777777" w:rsidR="0090318C" w:rsidRDefault="0090318C">
            <w:pPr>
              <w:pStyle w:val="TAC"/>
            </w:pPr>
            <w:r>
              <w:t>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1E5C7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CEFCD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7C62D8E" w14:textId="77777777" w:rsidR="0090318C" w:rsidRDefault="0090318C">
            <w:pPr>
              <w:pStyle w:val="TAC"/>
            </w:pPr>
            <w:r>
              <w:t>0</w:t>
            </w:r>
          </w:p>
        </w:tc>
      </w:tr>
      <w:tr w:rsidR="0090318C" w14:paraId="59C06EF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05BC5E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C371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DC91A6"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CC4847"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2AFD7D66" w14:textId="77777777" w:rsidR="0090318C" w:rsidRDefault="0090318C">
            <w:pPr>
              <w:pStyle w:val="TAC"/>
            </w:pPr>
          </w:p>
        </w:tc>
      </w:tr>
      <w:tr w:rsidR="0090318C" w14:paraId="75FA05F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66E13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7F9CA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E8F0CF"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6AEB39"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6BCEC21F" w14:textId="77777777" w:rsidR="0090318C" w:rsidRDefault="0090318C">
            <w:pPr>
              <w:pStyle w:val="TAC"/>
            </w:pPr>
          </w:p>
        </w:tc>
      </w:tr>
      <w:tr w:rsidR="0090318C" w14:paraId="7F5D50F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C495F3" w14:textId="77777777" w:rsidR="0090318C" w:rsidRDefault="0090318C">
            <w:pPr>
              <w:pStyle w:val="TAC"/>
            </w:pPr>
            <w:r>
              <w:t>CA_n2A-n30A-n260L</w:t>
            </w:r>
          </w:p>
        </w:tc>
        <w:tc>
          <w:tcPr>
            <w:tcW w:w="1912" w:type="dxa"/>
            <w:tcBorders>
              <w:top w:val="single" w:sz="4" w:space="0" w:color="auto"/>
              <w:left w:val="single" w:sz="4" w:space="0" w:color="auto"/>
              <w:bottom w:val="nil"/>
              <w:right w:val="single" w:sz="4" w:space="0" w:color="auto"/>
            </w:tcBorders>
            <w:vAlign w:val="center"/>
            <w:hideMark/>
          </w:tcPr>
          <w:p w14:paraId="77B9596D" w14:textId="77777777" w:rsidR="0090318C" w:rsidRDefault="0090318C">
            <w:pPr>
              <w:pStyle w:val="TAC"/>
            </w:pPr>
            <w:r>
              <w:t>CA_n2A-n30A CA_n2A-n260A</w:t>
            </w:r>
          </w:p>
          <w:p w14:paraId="1CA895BF" w14:textId="77777777" w:rsidR="0090318C" w:rsidRDefault="0090318C">
            <w:pPr>
              <w:pStyle w:val="TAC"/>
            </w:pPr>
            <w:r>
              <w:t>CA_n30A-n260A</w:t>
            </w:r>
          </w:p>
          <w:p w14:paraId="0A8590A3" w14:textId="77777777" w:rsidR="0090318C" w:rsidRDefault="0090318C">
            <w:pPr>
              <w:pStyle w:val="TAC"/>
            </w:pPr>
            <w:r>
              <w:t>CA_n2A-n260G</w:t>
            </w:r>
          </w:p>
          <w:p w14:paraId="410A854C" w14:textId="77777777" w:rsidR="0090318C" w:rsidRDefault="0090318C">
            <w:pPr>
              <w:pStyle w:val="TAC"/>
            </w:pPr>
            <w:r>
              <w:t>CA_n30A-n260G</w:t>
            </w:r>
          </w:p>
          <w:p w14:paraId="4BA88468" w14:textId="77777777" w:rsidR="0090318C" w:rsidRDefault="0090318C">
            <w:pPr>
              <w:pStyle w:val="TAC"/>
            </w:pPr>
            <w:r>
              <w:t>CA_n2A-n260H</w:t>
            </w:r>
          </w:p>
          <w:p w14:paraId="1AEC74C8" w14:textId="77777777" w:rsidR="0090318C" w:rsidRDefault="0090318C">
            <w:pPr>
              <w:pStyle w:val="TAC"/>
            </w:pPr>
            <w:r>
              <w:t>CA_n30A-n260H</w:t>
            </w:r>
          </w:p>
          <w:p w14:paraId="7C48DED1" w14:textId="77777777" w:rsidR="0090318C" w:rsidRDefault="0090318C">
            <w:pPr>
              <w:pStyle w:val="TAC"/>
            </w:pPr>
            <w:r>
              <w:t>CA_n2A-n260I</w:t>
            </w:r>
          </w:p>
          <w:p w14:paraId="1298E0AE" w14:textId="77777777" w:rsidR="0090318C" w:rsidRDefault="0090318C">
            <w:pPr>
              <w:pStyle w:val="TAC"/>
            </w:pPr>
            <w:r>
              <w:t>CA_n30A-n260I</w:t>
            </w:r>
          </w:p>
          <w:p w14:paraId="0DF0244B" w14:textId="77777777" w:rsidR="0090318C" w:rsidRDefault="0090318C">
            <w:pPr>
              <w:pStyle w:val="TAC"/>
            </w:pPr>
            <w:r>
              <w:t>CA_n2A-n260J</w:t>
            </w:r>
          </w:p>
          <w:p w14:paraId="50AD03BF" w14:textId="77777777" w:rsidR="0090318C" w:rsidRDefault="0090318C">
            <w:pPr>
              <w:pStyle w:val="TAC"/>
            </w:pPr>
            <w:r>
              <w:t>CA_n30A-n260J</w:t>
            </w:r>
          </w:p>
          <w:p w14:paraId="1875A090" w14:textId="77777777" w:rsidR="0090318C" w:rsidRDefault="0090318C">
            <w:pPr>
              <w:pStyle w:val="TAC"/>
            </w:pPr>
            <w:r>
              <w:t>CA_n2A-n260K</w:t>
            </w:r>
          </w:p>
          <w:p w14:paraId="739D768C" w14:textId="77777777" w:rsidR="0090318C" w:rsidRDefault="0090318C">
            <w:pPr>
              <w:pStyle w:val="TAC"/>
            </w:pPr>
            <w:r>
              <w:t>CA_n30A-n260K</w:t>
            </w:r>
          </w:p>
          <w:p w14:paraId="7AD9C893" w14:textId="77777777" w:rsidR="0090318C" w:rsidRDefault="0090318C">
            <w:pPr>
              <w:pStyle w:val="TAC"/>
            </w:pPr>
            <w:r>
              <w:t>CA_n2A-n260L</w:t>
            </w:r>
          </w:p>
          <w:p w14:paraId="0FF0A904" w14:textId="77777777" w:rsidR="0090318C" w:rsidRDefault="0090318C">
            <w:pPr>
              <w:pStyle w:val="TAC"/>
            </w:pPr>
            <w:r>
              <w:t>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90AA7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E7561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BDD99AC" w14:textId="77777777" w:rsidR="0090318C" w:rsidRDefault="0090318C">
            <w:pPr>
              <w:pStyle w:val="TAC"/>
            </w:pPr>
            <w:r>
              <w:t>0</w:t>
            </w:r>
          </w:p>
        </w:tc>
      </w:tr>
      <w:tr w:rsidR="0090318C" w14:paraId="225BF60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9F8331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1CD53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1398EA"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DE1583"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69EC1E86" w14:textId="77777777" w:rsidR="0090318C" w:rsidRDefault="0090318C">
            <w:pPr>
              <w:pStyle w:val="TAC"/>
            </w:pPr>
          </w:p>
        </w:tc>
      </w:tr>
      <w:tr w:rsidR="0090318C" w14:paraId="71CB5E5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CF9AA2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1027F6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DF54D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C66038"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3E663350" w14:textId="77777777" w:rsidR="0090318C" w:rsidRDefault="0090318C">
            <w:pPr>
              <w:pStyle w:val="TAC"/>
            </w:pPr>
          </w:p>
        </w:tc>
      </w:tr>
      <w:tr w:rsidR="0090318C" w14:paraId="0D2E0EE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1EF77D1" w14:textId="77777777" w:rsidR="0090318C" w:rsidRDefault="0090318C">
            <w:pPr>
              <w:pStyle w:val="TAC"/>
            </w:pPr>
            <w:r>
              <w:lastRenderedPageBreak/>
              <w:t>CA_n2A-n30A-n260M</w:t>
            </w:r>
          </w:p>
        </w:tc>
        <w:tc>
          <w:tcPr>
            <w:tcW w:w="1912" w:type="dxa"/>
            <w:tcBorders>
              <w:top w:val="single" w:sz="4" w:space="0" w:color="auto"/>
              <w:left w:val="single" w:sz="4" w:space="0" w:color="auto"/>
              <w:bottom w:val="nil"/>
              <w:right w:val="single" w:sz="4" w:space="0" w:color="auto"/>
            </w:tcBorders>
            <w:vAlign w:val="center"/>
            <w:hideMark/>
          </w:tcPr>
          <w:p w14:paraId="7AD44D96" w14:textId="77777777" w:rsidR="0090318C" w:rsidRDefault="0090318C">
            <w:pPr>
              <w:pStyle w:val="TAC"/>
            </w:pPr>
            <w:r>
              <w:t>CA_n2A-n30A CA_n2A-n260A</w:t>
            </w:r>
          </w:p>
          <w:p w14:paraId="3DB16A54" w14:textId="77777777" w:rsidR="0090318C" w:rsidRDefault="0090318C">
            <w:pPr>
              <w:pStyle w:val="TAC"/>
            </w:pPr>
            <w:r>
              <w:t>CA_n30A-n260A</w:t>
            </w:r>
          </w:p>
          <w:p w14:paraId="5A48F5A6" w14:textId="77777777" w:rsidR="0090318C" w:rsidRDefault="0090318C">
            <w:pPr>
              <w:pStyle w:val="TAC"/>
            </w:pPr>
            <w:r>
              <w:t>CA_n2A-n260G</w:t>
            </w:r>
          </w:p>
          <w:p w14:paraId="3C04D90A" w14:textId="77777777" w:rsidR="0090318C" w:rsidRDefault="0090318C">
            <w:pPr>
              <w:pStyle w:val="TAC"/>
            </w:pPr>
            <w:r>
              <w:t>CA_n30A-n260G</w:t>
            </w:r>
          </w:p>
          <w:p w14:paraId="21073884" w14:textId="77777777" w:rsidR="0090318C" w:rsidRDefault="0090318C">
            <w:pPr>
              <w:pStyle w:val="TAC"/>
            </w:pPr>
            <w:r>
              <w:t>CA_n2A-n260H</w:t>
            </w:r>
          </w:p>
          <w:p w14:paraId="2D0FD84D" w14:textId="77777777" w:rsidR="0090318C" w:rsidRDefault="0090318C">
            <w:pPr>
              <w:pStyle w:val="TAC"/>
            </w:pPr>
            <w:r>
              <w:t>CA_n30A-n260H</w:t>
            </w:r>
          </w:p>
          <w:p w14:paraId="53E9CC3A" w14:textId="77777777" w:rsidR="0090318C" w:rsidRDefault="0090318C">
            <w:pPr>
              <w:pStyle w:val="TAC"/>
            </w:pPr>
            <w:r>
              <w:t>CA_n2A-n260I</w:t>
            </w:r>
          </w:p>
          <w:p w14:paraId="4B4CA722" w14:textId="77777777" w:rsidR="0090318C" w:rsidRDefault="0090318C">
            <w:pPr>
              <w:pStyle w:val="TAC"/>
            </w:pPr>
            <w:r>
              <w:t>CA_n30A-n260I</w:t>
            </w:r>
          </w:p>
          <w:p w14:paraId="56B4A9ED" w14:textId="77777777" w:rsidR="0090318C" w:rsidRDefault="0090318C">
            <w:pPr>
              <w:pStyle w:val="TAC"/>
            </w:pPr>
            <w:r>
              <w:t>CA_n2A-n260J</w:t>
            </w:r>
          </w:p>
          <w:p w14:paraId="6BE7DC7C" w14:textId="77777777" w:rsidR="0090318C" w:rsidRDefault="0090318C">
            <w:pPr>
              <w:pStyle w:val="TAC"/>
            </w:pPr>
            <w:r>
              <w:t>CA_n30A-n260J</w:t>
            </w:r>
          </w:p>
          <w:p w14:paraId="390276C3" w14:textId="77777777" w:rsidR="0090318C" w:rsidRDefault="0090318C">
            <w:pPr>
              <w:pStyle w:val="TAC"/>
            </w:pPr>
            <w:r>
              <w:t>CA_n2A-n260K</w:t>
            </w:r>
          </w:p>
          <w:p w14:paraId="2E92D81B" w14:textId="77777777" w:rsidR="0090318C" w:rsidRDefault="0090318C">
            <w:pPr>
              <w:pStyle w:val="TAC"/>
            </w:pPr>
            <w:r>
              <w:t>CA_n30A-n260K</w:t>
            </w:r>
          </w:p>
          <w:p w14:paraId="52793F4D" w14:textId="77777777" w:rsidR="0090318C" w:rsidRDefault="0090318C">
            <w:pPr>
              <w:pStyle w:val="TAC"/>
            </w:pPr>
            <w:r>
              <w:t>CA_n2A-n260L</w:t>
            </w:r>
          </w:p>
          <w:p w14:paraId="107E4F5B" w14:textId="77777777" w:rsidR="0090318C" w:rsidRDefault="0090318C">
            <w:pPr>
              <w:pStyle w:val="TAC"/>
            </w:pPr>
            <w:r>
              <w:t>CA_n30A-n260L</w:t>
            </w:r>
          </w:p>
          <w:p w14:paraId="58B71C7D" w14:textId="77777777" w:rsidR="0090318C" w:rsidRDefault="0090318C">
            <w:pPr>
              <w:pStyle w:val="TAC"/>
            </w:pPr>
            <w:r>
              <w:t>CA_n2A-n260M 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CCDDB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62D4C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B89B694" w14:textId="77777777" w:rsidR="0090318C" w:rsidRDefault="0090318C">
            <w:pPr>
              <w:pStyle w:val="TAC"/>
            </w:pPr>
            <w:r>
              <w:t>0</w:t>
            </w:r>
          </w:p>
        </w:tc>
      </w:tr>
      <w:tr w:rsidR="0090318C" w14:paraId="53DA411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FE842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212D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E32232"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37670"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2E0368DA" w14:textId="77777777" w:rsidR="0090318C" w:rsidRDefault="0090318C">
            <w:pPr>
              <w:pStyle w:val="TAC"/>
            </w:pPr>
          </w:p>
        </w:tc>
      </w:tr>
      <w:tr w:rsidR="0090318C" w14:paraId="46E431A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6FFA8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8F2B46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003C8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1E976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76A22EA4" w14:textId="77777777" w:rsidR="0090318C" w:rsidRDefault="0090318C">
            <w:pPr>
              <w:pStyle w:val="TAC"/>
            </w:pPr>
          </w:p>
        </w:tc>
      </w:tr>
      <w:tr w:rsidR="0090318C" w14:paraId="41454DF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B51B90C" w14:textId="77777777" w:rsidR="0090318C" w:rsidRDefault="0090318C">
            <w:pPr>
              <w:pStyle w:val="TAC"/>
            </w:pPr>
            <w:r>
              <w:t>CA_n2A-n66A-n260A</w:t>
            </w:r>
          </w:p>
        </w:tc>
        <w:tc>
          <w:tcPr>
            <w:tcW w:w="1912" w:type="dxa"/>
            <w:tcBorders>
              <w:top w:val="single" w:sz="4" w:space="0" w:color="auto"/>
              <w:left w:val="single" w:sz="4" w:space="0" w:color="auto"/>
              <w:bottom w:val="nil"/>
              <w:right w:val="single" w:sz="4" w:space="0" w:color="auto"/>
            </w:tcBorders>
            <w:vAlign w:val="center"/>
            <w:hideMark/>
          </w:tcPr>
          <w:p w14:paraId="4934D1FB" w14:textId="77777777" w:rsidR="0090318C" w:rsidRDefault="0090318C">
            <w:pPr>
              <w:pStyle w:val="TAC"/>
            </w:pPr>
            <w:r>
              <w:t>CA_n2A-n66A CA_n2A-n260A 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68751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616E5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8D3D2A9" w14:textId="77777777" w:rsidR="0090318C" w:rsidRDefault="0090318C">
            <w:pPr>
              <w:pStyle w:val="TAC"/>
            </w:pPr>
            <w:r>
              <w:t>0</w:t>
            </w:r>
          </w:p>
        </w:tc>
      </w:tr>
      <w:tr w:rsidR="0090318C" w14:paraId="54FED80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ACC31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9C8D3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E2D00C"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543E5E"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40E9661A" w14:textId="77777777" w:rsidR="0090318C" w:rsidRDefault="0090318C">
            <w:pPr>
              <w:pStyle w:val="TAC"/>
            </w:pPr>
          </w:p>
        </w:tc>
      </w:tr>
      <w:tr w:rsidR="0090318C" w14:paraId="1304BA7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B148B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3EC68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54130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6A940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DBEFD36" w14:textId="77777777" w:rsidR="0090318C" w:rsidRDefault="0090318C">
            <w:pPr>
              <w:pStyle w:val="TAC"/>
            </w:pPr>
          </w:p>
        </w:tc>
      </w:tr>
      <w:tr w:rsidR="0090318C" w14:paraId="2DE83C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7722366" w14:textId="77777777" w:rsidR="0090318C" w:rsidRDefault="0090318C">
            <w:pPr>
              <w:pStyle w:val="TAC"/>
            </w:pPr>
            <w:r>
              <w:t>CA_n2A-n66A-n260G</w:t>
            </w:r>
          </w:p>
        </w:tc>
        <w:tc>
          <w:tcPr>
            <w:tcW w:w="1912" w:type="dxa"/>
            <w:tcBorders>
              <w:top w:val="single" w:sz="4" w:space="0" w:color="auto"/>
              <w:left w:val="single" w:sz="4" w:space="0" w:color="auto"/>
              <w:bottom w:val="nil"/>
              <w:right w:val="single" w:sz="4" w:space="0" w:color="auto"/>
            </w:tcBorders>
            <w:vAlign w:val="center"/>
            <w:hideMark/>
          </w:tcPr>
          <w:p w14:paraId="30C4D46D" w14:textId="77777777" w:rsidR="0090318C" w:rsidRDefault="0090318C">
            <w:pPr>
              <w:pStyle w:val="TAC"/>
            </w:pPr>
            <w:r>
              <w:t>CA_n2A-n66A</w:t>
            </w:r>
          </w:p>
          <w:p w14:paraId="0A16214F" w14:textId="77777777" w:rsidR="0090318C" w:rsidRDefault="0090318C">
            <w:pPr>
              <w:pStyle w:val="TAC"/>
            </w:pPr>
            <w:r>
              <w:t>CA_n2A-n260A CA_n66A-n260A</w:t>
            </w:r>
          </w:p>
          <w:p w14:paraId="0E0880A9" w14:textId="77777777" w:rsidR="0090318C" w:rsidRDefault="0090318C">
            <w:pPr>
              <w:pStyle w:val="TAC"/>
            </w:pPr>
            <w:r>
              <w:t>CA_n2A-n260G</w:t>
            </w:r>
          </w:p>
          <w:p w14:paraId="773C8645" w14:textId="77777777" w:rsidR="0090318C" w:rsidRDefault="0090318C">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F7EBB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1AC5F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72A5412" w14:textId="77777777" w:rsidR="0090318C" w:rsidRDefault="0090318C">
            <w:pPr>
              <w:pStyle w:val="TAC"/>
            </w:pPr>
            <w:r>
              <w:t>0</w:t>
            </w:r>
          </w:p>
        </w:tc>
      </w:tr>
      <w:tr w:rsidR="0090318C" w14:paraId="63AFF9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1691EA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CAF16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9B9705"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FD60E1"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6E7A44D8" w14:textId="77777777" w:rsidR="0090318C" w:rsidRDefault="0090318C">
            <w:pPr>
              <w:pStyle w:val="TAC"/>
            </w:pPr>
          </w:p>
        </w:tc>
      </w:tr>
      <w:tr w:rsidR="0090318C" w14:paraId="7155828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1090D6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354EA5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ADBF20"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8A1416"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633131EF" w14:textId="77777777" w:rsidR="0090318C" w:rsidRDefault="0090318C">
            <w:pPr>
              <w:pStyle w:val="TAC"/>
            </w:pPr>
          </w:p>
        </w:tc>
      </w:tr>
      <w:tr w:rsidR="0090318C" w14:paraId="680FF93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7D53AD" w14:textId="77777777" w:rsidR="0090318C" w:rsidRDefault="0090318C">
            <w:pPr>
              <w:pStyle w:val="TAC"/>
            </w:pPr>
            <w:r>
              <w:t>CA_n2A-n66A-n260H</w:t>
            </w:r>
          </w:p>
        </w:tc>
        <w:tc>
          <w:tcPr>
            <w:tcW w:w="1912" w:type="dxa"/>
            <w:tcBorders>
              <w:top w:val="single" w:sz="4" w:space="0" w:color="auto"/>
              <w:left w:val="single" w:sz="4" w:space="0" w:color="auto"/>
              <w:bottom w:val="nil"/>
              <w:right w:val="single" w:sz="4" w:space="0" w:color="auto"/>
            </w:tcBorders>
            <w:vAlign w:val="center"/>
            <w:hideMark/>
          </w:tcPr>
          <w:p w14:paraId="7AFFFD91" w14:textId="77777777" w:rsidR="0090318C" w:rsidRDefault="0090318C">
            <w:pPr>
              <w:pStyle w:val="TAC"/>
            </w:pPr>
            <w:r>
              <w:t>CA_n2A-n66A</w:t>
            </w:r>
          </w:p>
          <w:p w14:paraId="49AFAF44" w14:textId="77777777" w:rsidR="0090318C" w:rsidRDefault="0090318C">
            <w:pPr>
              <w:pStyle w:val="TAC"/>
            </w:pPr>
            <w:r>
              <w:t>CA_n2A-n260A CA_n66A-n260A</w:t>
            </w:r>
          </w:p>
          <w:p w14:paraId="73E3ACD3" w14:textId="77777777" w:rsidR="0090318C" w:rsidRDefault="0090318C">
            <w:pPr>
              <w:pStyle w:val="TAC"/>
            </w:pPr>
            <w:r>
              <w:t>CA_n2A-n260G CA_n66A-n260G</w:t>
            </w:r>
          </w:p>
          <w:p w14:paraId="006A14CA" w14:textId="77777777" w:rsidR="0090318C" w:rsidRDefault="0090318C">
            <w:pPr>
              <w:pStyle w:val="TAC"/>
            </w:pPr>
            <w:r>
              <w:t>CA_n2A-n260H 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AC3FD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1A906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52358BB" w14:textId="77777777" w:rsidR="0090318C" w:rsidRDefault="0090318C">
            <w:pPr>
              <w:pStyle w:val="TAC"/>
            </w:pPr>
            <w:r>
              <w:t>0</w:t>
            </w:r>
          </w:p>
        </w:tc>
      </w:tr>
      <w:tr w:rsidR="0090318C" w14:paraId="4D1B027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7D79EF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FB807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7B46CC"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57A81E"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6DD986F3" w14:textId="77777777" w:rsidR="0090318C" w:rsidRDefault="0090318C">
            <w:pPr>
              <w:pStyle w:val="TAC"/>
            </w:pPr>
          </w:p>
        </w:tc>
      </w:tr>
      <w:tr w:rsidR="0090318C" w14:paraId="61D4F1C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039DE7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17D8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D81C4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C1C1D6"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6535F3C0" w14:textId="77777777" w:rsidR="0090318C" w:rsidRDefault="0090318C">
            <w:pPr>
              <w:pStyle w:val="TAC"/>
            </w:pPr>
          </w:p>
        </w:tc>
      </w:tr>
      <w:tr w:rsidR="0090318C" w14:paraId="2F99D88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4B4D42" w14:textId="77777777" w:rsidR="0090318C" w:rsidRDefault="0090318C">
            <w:pPr>
              <w:pStyle w:val="TAC"/>
            </w:pPr>
            <w:r>
              <w:t>CA_n2A-n66A-n260I</w:t>
            </w:r>
          </w:p>
        </w:tc>
        <w:tc>
          <w:tcPr>
            <w:tcW w:w="1912" w:type="dxa"/>
            <w:tcBorders>
              <w:top w:val="single" w:sz="4" w:space="0" w:color="auto"/>
              <w:left w:val="single" w:sz="4" w:space="0" w:color="auto"/>
              <w:bottom w:val="nil"/>
              <w:right w:val="single" w:sz="4" w:space="0" w:color="auto"/>
            </w:tcBorders>
            <w:vAlign w:val="center"/>
            <w:hideMark/>
          </w:tcPr>
          <w:p w14:paraId="00DFB625" w14:textId="77777777" w:rsidR="0090318C" w:rsidRDefault="0090318C">
            <w:pPr>
              <w:pStyle w:val="TAC"/>
            </w:pPr>
            <w:r>
              <w:t>CA_n2A-n66A</w:t>
            </w:r>
          </w:p>
          <w:p w14:paraId="215B62C4" w14:textId="77777777" w:rsidR="0090318C" w:rsidRDefault="0090318C">
            <w:pPr>
              <w:pStyle w:val="TAC"/>
            </w:pPr>
            <w:r>
              <w:t>CA_n2A-n260A CA_n66A-n260A</w:t>
            </w:r>
          </w:p>
          <w:p w14:paraId="49E8AAF5" w14:textId="77777777" w:rsidR="0090318C" w:rsidRDefault="0090318C">
            <w:pPr>
              <w:pStyle w:val="TAC"/>
            </w:pPr>
            <w:r>
              <w:t>CA_n2A-n260G CA_n66A-n260G</w:t>
            </w:r>
          </w:p>
          <w:p w14:paraId="7DF34F5B" w14:textId="77777777" w:rsidR="0090318C" w:rsidRDefault="0090318C">
            <w:pPr>
              <w:pStyle w:val="TAC"/>
            </w:pPr>
            <w:r>
              <w:t>CA_n2A-n260H CA_n66A-n260H</w:t>
            </w:r>
          </w:p>
          <w:p w14:paraId="7A385030" w14:textId="77777777" w:rsidR="0090318C" w:rsidRDefault="0090318C">
            <w:pPr>
              <w:pStyle w:val="TAC"/>
            </w:pPr>
            <w:r>
              <w:t>CA_n2A-n260I</w:t>
            </w:r>
          </w:p>
          <w:p w14:paraId="5D6944A3" w14:textId="77777777" w:rsidR="0090318C" w:rsidRDefault="0090318C">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7AFD2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4E962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0E295CF" w14:textId="77777777" w:rsidR="0090318C" w:rsidRDefault="0090318C">
            <w:pPr>
              <w:pStyle w:val="TAC"/>
            </w:pPr>
            <w:r>
              <w:t>0</w:t>
            </w:r>
          </w:p>
        </w:tc>
      </w:tr>
      <w:tr w:rsidR="0090318C" w14:paraId="0F5F97D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15757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E47FA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5BF0F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370167"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0D3D9A92" w14:textId="77777777" w:rsidR="0090318C" w:rsidRDefault="0090318C">
            <w:pPr>
              <w:pStyle w:val="TAC"/>
            </w:pPr>
          </w:p>
        </w:tc>
      </w:tr>
      <w:tr w:rsidR="0090318C" w14:paraId="6BBFCED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15049C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02A2B4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CA5B0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1292B4"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0592CC99" w14:textId="77777777" w:rsidR="0090318C" w:rsidRDefault="0090318C">
            <w:pPr>
              <w:pStyle w:val="TAC"/>
            </w:pPr>
          </w:p>
        </w:tc>
      </w:tr>
      <w:tr w:rsidR="0090318C" w14:paraId="22EAB68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6DFB79" w14:textId="77777777" w:rsidR="0090318C" w:rsidRDefault="0090318C">
            <w:pPr>
              <w:pStyle w:val="TAC"/>
            </w:pPr>
            <w:r>
              <w:t>CA_n2A-n66A-n260J</w:t>
            </w:r>
          </w:p>
        </w:tc>
        <w:tc>
          <w:tcPr>
            <w:tcW w:w="1912" w:type="dxa"/>
            <w:tcBorders>
              <w:top w:val="single" w:sz="4" w:space="0" w:color="auto"/>
              <w:left w:val="single" w:sz="4" w:space="0" w:color="auto"/>
              <w:bottom w:val="nil"/>
              <w:right w:val="single" w:sz="4" w:space="0" w:color="auto"/>
            </w:tcBorders>
            <w:vAlign w:val="center"/>
            <w:hideMark/>
          </w:tcPr>
          <w:p w14:paraId="6E5518D0" w14:textId="77777777" w:rsidR="0090318C" w:rsidRDefault="0090318C">
            <w:pPr>
              <w:pStyle w:val="TAC"/>
            </w:pPr>
            <w:r>
              <w:t>CA_n2A-n66A</w:t>
            </w:r>
          </w:p>
          <w:p w14:paraId="51A5C4D2" w14:textId="77777777" w:rsidR="0090318C" w:rsidRDefault="0090318C">
            <w:pPr>
              <w:pStyle w:val="TAC"/>
            </w:pPr>
            <w:r>
              <w:t>CA_n2A-n260A CA_n66A-n260A</w:t>
            </w:r>
          </w:p>
          <w:p w14:paraId="5F7C7D6F" w14:textId="77777777" w:rsidR="0090318C" w:rsidRDefault="0090318C">
            <w:pPr>
              <w:pStyle w:val="TAC"/>
            </w:pPr>
            <w:r>
              <w:t>CA_n2A-n260G CA_n66A-n260G</w:t>
            </w:r>
          </w:p>
          <w:p w14:paraId="45E500A9" w14:textId="77777777" w:rsidR="0090318C" w:rsidRDefault="0090318C">
            <w:pPr>
              <w:pStyle w:val="TAC"/>
            </w:pPr>
            <w:r>
              <w:t>CA_n2A-n260H CA_n66A-n260H</w:t>
            </w:r>
          </w:p>
          <w:p w14:paraId="7D573E77" w14:textId="77777777" w:rsidR="0090318C" w:rsidRDefault="0090318C">
            <w:pPr>
              <w:pStyle w:val="TAC"/>
            </w:pPr>
            <w:r>
              <w:t>CA_n2A-n260I</w:t>
            </w:r>
          </w:p>
          <w:p w14:paraId="17044ABA" w14:textId="77777777" w:rsidR="0090318C" w:rsidRDefault="0090318C">
            <w:pPr>
              <w:pStyle w:val="TAC"/>
            </w:pPr>
            <w:r>
              <w:t>CA_n66A-n260I</w:t>
            </w:r>
          </w:p>
          <w:p w14:paraId="1AB37FD7" w14:textId="77777777" w:rsidR="0090318C" w:rsidRDefault="0090318C">
            <w:pPr>
              <w:pStyle w:val="TAC"/>
            </w:pPr>
            <w:r>
              <w:t>CA_n2A-n260J 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3C0C68"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B4DF8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2F1021B" w14:textId="77777777" w:rsidR="0090318C" w:rsidRDefault="0090318C">
            <w:pPr>
              <w:pStyle w:val="TAC"/>
            </w:pPr>
            <w:r>
              <w:t>0</w:t>
            </w:r>
          </w:p>
        </w:tc>
      </w:tr>
      <w:tr w:rsidR="0090318C" w14:paraId="136A6E9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1682D8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4A79CD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3997B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7D06C4"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68796026" w14:textId="77777777" w:rsidR="0090318C" w:rsidRDefault="0090318C">
            <w:pPr>
              <w:pStyle w:val="TAC"/>
            </w:pPr>
          </w:p>
        </w:tc>
      </w:tr>
      <w:tr w:rsidR="0090318C" w14:paraId="1FD64B4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2085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B1042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F975B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2662E0"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14ABD9FC" w14:textId="77777777" w:rsidR="0090318C" w:rsidRDefault="0090318C">
            <w:pPr>
              <w:pStyle w:val="TAC"/>
            </w:pPr>
          </w:p>
        </w:tc>
      </w:tr>
      <w:tr w:rsidR="0090318C" w14:paraId="3168D33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129524" w14:textId="77777777" w:rsidR="0090318C" w:rsidRDefault="0090318C">
            <w:pPr>
              <w:pStyle w:val="TAC"/>
            </w:pPr>
            <w:r>
              <w:lastRenderedPageBreak/>
              <w:t>CA_n2A-n66A-n260K</w:t>
            </w:r>
          </w:p>
        </w:tc>
        <w:tc>
          <w:tcPr>
            <w:tcW w:w="1912" w:type="dxa"/>
            <w:tcBorders>
              <w:top w:val="single" w:sz="4" w:space="0" w:color="auto"/>
              <w:left w:val="single" w:sz="4" w:space="0" w:color="auto"/>
              <w:bottom w:val="nil"/>
              <w:right w:val="single" w:sz="4" w:space="0" w:color="auto"/>
            </w:tcBorders>
            <w:vAlign w:val="center"/>
            <w:hideMark/>
          </w:tcPr>
          <w:p w14:paraId="12F088AE" w14:textId="77777777" w:rsidR="0090318C" w:rsidRDefault="0090318C">
            <w:pPr>
              <w:pStyle w:val="TAC"/>
            </w:pPr>
            <w:r>
              <w:t>CA_n2A-n66A</w:t>
            </w:r>
          </w:p>
          <w:p w14:paraId="30B845C4" w14:textId="77777777" w:rsidR="0090318C" w:rsidRDefault="0090318C">
            <w:pPr>
              <w:pStyle w:val="TAC"/>
            </w:pPr>
            <w:r>
              <w:t>CA_n2A-n260A CA_n66A-n260A</w:t>
            </w:r>
          </w:p>
          <w:p w14:paraId="28593FC7" w14:textId="77777777" w:rsidR="0090318C" w:rsidRDefault="0090318C">
            <w:pPr>
              <w:pStyle w:val="TAC"/>
            </w:pPr>
            <w:r>
              <w:t>CA_n2A-n260G CA_n66A-n260G</w:t>
            </w:r>
          </w:p>
          <w:p w14:paraId="02F08B64" w14:textId="77777777" w:rsidR="0090318C" w:rsidRDefault="0090318C">
            <w:pPr>
              <w:pStyle w:val="TAC"/>
            </w:pPr>
            <w:r>
              <w:t>CA_n2A-n260H CA_n66A-n260H</w:t>
            </w:r>
          </w:p>
          <w:p w14:paraId="6120237D" w14:textId="77777777" w:rsidR="0090318C" w:rsidRDefault="0090318C">
            <w:pPr>
              <w:pStyle w:val="TAC"/>
            </w:pPr>
            <w:r>
              <w:t>CA_n2A-n260I</w:t>
            </w:r>
          </w:p>
          <w:p w14:paraId="28FE5A0A" w14:textId="77777777" w:rsidR="0090318C" w:rsidRDefault="0090318C">
            <w:pPr>
              <w:pStyle w:val="TAC"/>
            </w:pPr>
            <w:r>
              <w:t>CA_n66A-n260I</w:t>
            </w:r>
          </w:p>
          <w:p w14:paraId="40D10421" w14:textId="77777777" w:rsidR="0090318C" w:rsidRDefault="0090318C">
            <w:pPr>
              <w:pStyle w:val="TAC"/>
            </w:pPr>
            <w:r>
              <w:t>CA_n2A-n260J CA_n66A-n260J</w:t>
            </w:r>
          </w:p>
          <w:p w14:paraId="2D983F4E" w14:textId="77777777" w:rsidR="0090318C" w:rsidRDefault="0090318C">
            <w:pPr>
              <w:pStyle w:val="TAC"/>
            </w:pPr>
            <w:r>
              <w:t>CA_n2A-n260K 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C15A98"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BD491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0A9E953" w14:textId="77777777" w:rsidR="0090318C" w:rsidRDefault="0090318C">
            <w:pPr>
              <w:pStyle w:val="TAC"/>
            </w:pPr>
            <w:r>
              <w:t>0</w:t>
            </w:r>
          </w:p>
        </w:tc>
      </w:tr>
      <w:tr w:rsidR="0090318C" w14:paraId="742445B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7AE7E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2042D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B21B55"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CF802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2D74C7DD" w14:textId="77777777" w:rsidR="0090318C" w:rsidRDefault="0090318C">
            <w:pPr>
              <w:pStyle w:val="TAC"/>
            </w:pPr>
          </w:p>
        </w:tc>
      </w:tr>
      <w:tr w:rsidR="0090318C" w14:paraId="33FEB32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E948FC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45C5B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25623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34D7A1"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2D410F8F" w14:textId="77777777" w:rsidR="0090318C" w:rsidRDefault="0090318C">
            <w:pPr>
              <w:pStyle w:val="TAC"/>
            </w:pPr>
          </w:p>
        </w:tc>
      </w:tr>
      <w:tr w:rsidR="0090318C" w14:paraId="42EDA62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2B763F" w14:textId="77777777" w:rsidR="0090318C" w:rsidRDefault="0090318C">
            <w:pPr>
              <w:pStyle w:val="TAC"/>
            </w:pPr>
            <w:r>
              <w:t>CA_n2A-n66A-n260L</w:t>
            </w:r>
          </w:p>
        </w:tc>
        <w:tc>
          <w:tcPr>
            <w:tcW w:w="1912" w:type="dxa"/>
            <w:tcBorders>
              <w:top w:val="single" w:sz="4" w:space="0" w:color="auto"/>
              <w:left w:val="single" w:sz="4" w:space="0" w:color="auto"/>
              <w:bottom w:val="nil"/>
              <w:right w:val="single" w:sz="4" w:space="0" w:color="auto"/>
            </w:tcBorders>
            <w:vAlign w:val="center"/>
            <w:hideMark/>
          </w:tcPr>
          <w:p w14:paraId="176426A1" w14:textId="77777777" w:rsidR="0090318C" w:rsidRDefault="0090318C">
            <w:pPr>
              <w:pStyle w:val="TAC"/>
            </w:pPr>
            <w:r>
              <w:t>CA_n2A-n66A</w:t>
            </w:r>
          </w:p>
          <w:p w14:paraId="782ABCDC" w14:textId="77777777" w:rsidR="0090318C" w:rsidRDefault="0090318C">
            <w:pPr>
              <w:pStyle w:val="TAC"/>
            </w:pPr>
            <w:r>
              <w:t>CA_n2A-n260A CA_n66A-n260A</w:t>
            </w:r>
          </w:p>
          <w:p w14:paraId="1A9C43FA" w14:textId="77777777" w:rsidR="0090318C" w:rsidRDefault="0090318C">
            <w:pPr>
              <w:pStyle w:val="TAC"/>
            </w:pPr>
            <w:r>
              <w:t>CA_n2A-n260G CA_n66A-n260G</w:t>
            </w:r>
          </w:p>
          <w:p w14:paraId="77E891A1" w14:textId="77777777" w:rsidR="0090318C" w:rsidRDefault="0090318C">
            <w:pPr>
              <w:pStyle w:val="TAC"/>
            </w:pPr>
            <w:r>
              <w:t>CA_n2A-n260H CA_n66A-n260H</w:t>
            </w:r>
          </w:p>
          <w:p w14:paraId="3027B617" w14:textId="77777777" w:rsidR="0090318C" w:rsidRDefault="0090318C">
            <w:pPr>
              <w:pStyle w:val="TAC"/>
            </w:pPr>
            <w:r>
              <w:t>CA_n2A-n260I</w:t>
            </w:r>
          </w:p>
          <w:p w14:paraId="7E8159B5" w14:textId="77777777" w:rsidR="0090318C" w:rsidRDefault="0090318C">
            <w:pPr>
              <w:pStyle w:val="TAC"/>
            </w:pPr>
            <w:r>
              <w:t>CA_n66A-n260I</w:t>
            </w:r>
          </w:p>
          <w:p w14:paraId="435B6E4A" w14:textId="77777777" w:rsidR="0090318C" w:rsidRDefault="0090318C">
            <w:pPr>
              <w:pStyle w:val="TAC"/>
            </w:pPr>
            <w:r>
              <w:t>C CA_n2A-n260J CA_n66A-n260J</w:t>
            </w:r>
          </w:p>
          <w:p w14:paraId="25A2D856" w14:textId="77777777" w:rsidR="0090318C" w:rsidRDefault="0090318C">
            <w:pPr>
              <w:pStyle w:val="TAC"/>
            </w:pPr>
            <w:r>
              <w:t>CA_n2A-n260K CA_n66A-n260K</w:t>
            </w:r>
          </w:p>
          <w:p w14:paraId="735231B5" w14:textId="77777777" w:rsidR="0090318C" w:rsidRDefault="0090318C">
            <w:pPr>
              <w:pStyle w:val="TAC"/>
            </w:pPr>
            <w:r>
              <w:t>CA_n2A-n260L 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49DE1F"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DB1E5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82873C1" w14:textId="77777777" w:rsidR="0090318C" w:rsidRDefault="0090318C">
            <w:pPr>
              <w:pStyle w:val="TAC"/>
            </w:pPr>
            <w:r>
              <w:t>0</w:t>
            </w:r>
          </w:p>
        </w:tc>
      </w:tr>
      <w:tr w:rsidR="0090318C" w14:paraId="2438ECC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20B12E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E2379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7B4A63"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E18A2A"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57E2AB4" w14:textId="77777777" w:rsidR="0090318C" w:rsidRDefault="0090318C">
            <w:pPr>
              <w:pStyle w:val="TAC"/>
            </w:pPr>
          </w:p>
        </w:tc>
      </w:tr>
      <w:tr w:rsidR="0090318C" w14:paraId="028A978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6E00FF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D06A3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88904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13159B"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0330CF3A" w14:textId="77777777" w:rsidR="0090318C" w:rsidRDefault="0090318C">
            <w:pPr>
              <w:pStyle w:val="TAC"/>
            </w:pPr>
          </w:p>
        </w:tc>
      </w:tr>
      <w:tr w:rsidR="0090318C" w14:paraId="682D409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9E4A789" w14:textId="77777777" w:rsidR="0090318C" w:rsidRDefault="0090318C">
            <w:pPr>
              <w:pStyle w:val="TAC"/>
            </w:pPr>
            <w:r>
              <w:t>CA_n2A-n66A-n260M</w:t>
            </w:r>
          </w:p>
        </w:tc>
        <w:tc>
          <w:tcPr>
            <w:tcW w:w="1912" w:type="dxa"/>
            <w:tcBorders>
              <w:top w:val="single" w:sz="4" w:space="0" w:color="auto"/>
              <w:left w:val="single" w:sz="4" w:space="0" w:color="auto"/>
              <w:bottom w:val="nil"/>
              <w:right w:val="single" w:sz="4" w:space="0" w:color="auto"/>
            </w:tcBorders>
            <w:vAlign w:val="center"/>
            <w:hideMark/>
          </w:tcPr>
          <w:p w14:paraId="73FBFCCB" w14:textId="77777777" w:rsidR="0090318C" w:rsidRDefault="0090318C">
            <w:pPr>
              <w:pStyle w:val="TAC"/>
            </w:pPr>
            <w:r>
              <w:t>CA_n2A-n66A</w:t>
            </w:r>
          </w:p>
          <w:p w14:paraId="251DDBA5" w14:textId="77777777" w:rsidR="0090318C" w:rsidRDefault="0090318C">
            <w:pPr>
              <w:pStyle w:val="TAC"/>
            </w:pPr>
            <w:r>
              <w:t>CA_n2A-n260A CA_n66A-n260A</w:t>
            </w:r>
          </w:p>
          <w:p w14:paraId="05801FF0" w14:textId="77777777" w:rsidR="0090318C" w:rsidRDefault="0090318C">
            <w:pPr>
              <w:pStyle w:val="TAC"/>
            </w:pPr>
            <w:r>
              <w:t>CA_n2A-n260G CA_n66A-n260G</w:t>
            </w:r>
          </w:p>
          <w:p w14:paraId="1F55E93F" w14:textId="77777777" w:rsidR="0090318C" w:rsidRDefault="0090318C">
            <w:pPr>
              <w:pStyle w:val="TAC"/>
            </w:pPr>
            <w:r>
              <w:t>CA_n2A-n260H CA_n66A-n260H</w:t>
            </w:r>
          </w:p>
          <w:p w14:paraId="3DE1CC0F" w14:textId="77777777" w:rsidR="0090318C" w:rsidRDefault="0090318C">
            <w:pPr>
              <w:pStyle w:val="TAC"/>
            </w:pPr>
            <w:r>
              <w:t>CA_n2A-n260I</w:t>
            </w:r>
          </w:p>
          <w:p w14:paraId="1A5E41CE" w14:textId="77777777" w:rsidR="0090318C" w:rsidRDefault="0090318C">
            <w:pPr>
              <w:pStyle w:val="TAC"/>
            </w:pPr>
            <w:r>
              <w:t>CA_n66A-n260I</w:t>
            </w:r>
          </w:p>
          <w:p w14:paraId="2D0F33F5" w14:textId="77777777" w:rsidR="0090318C" w:rsidRDefault="0090318C">
            <w:pPr>
              <w:pStyle w:val="TAC"/>
            </w:pPr>
            <w:r>
              <w:t>CA_n2A-n260J CA_n66A-n260J</w:t>
            </w:r>
          </w:p>
          <w:p w14:paraId="3B4919B7" w14:textId="77777777" w:rsidR="0090318C" w:rsidRDefault="0090318C">
            <w:pPr>
              <w:pStyle w:val="TAC"/>
            </w:pPr>
            <w:r>
              <w:t>CA_n2A-n260K CA_n66A-n260K</w:t>
            </w:r>
          </w:p>
          <w:p w14:paraId="7E6C67E7" w14:textId="77777777" w:rsidR="0090318C" w:rsidRDefault="0090318C">
            <w:pPr>
              <w:pStyle w:val="TAC"/>
            </w:pPr>
            <w:r>
              <w:t>CA_n2A-n260L CA_n66A-n260L</w:t>
            </w:r>
          </w:p>
          <w:p w14:paraId="1FDB14BD" w14:textId="77777777" w:rsidR="0090318C" w:rsidRDefault="0090318C">
            <w:pPr>
              <w:pStyle w:val="TAC"/>
            </w:pPr>
            <w:r>
              <w:t>CA_n2A-n260M 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B7480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53760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8E3046A" w14:textId="77777777" w:rsidR="0090318C" w:rsidRDefault="0090318C">
            <w:pPr>
              <w:pStyle w:val="TAC"/>
            </w:pPr>
            <w:r>
              <w:t>0</w:t>
            </w:r>
          </w:p>
        </w:tc>
      </w:tr>
      <w:tr w:rsidR="0090318C" w14:paraId="6E58F27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B145BF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17FA0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DFB156"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A3256F"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52DFCA19" w14:textId="77777777" w:rsidR="0090318C" w:rsidRDefault="0090318C">
            <w:pPr>
              <w:pStyle w:val="TAC"/>
            </w:pPr>
          </w:p>
        </w:tc>
      </w:tr>
      <w:tr w:rsidR="0090318C" w14:paraId="5D7A2F2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5A300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FF10E9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C9FB2A"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B5769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64925956" w14:textId="77777777" w:rsidR="0090318C" w:rsidRDefault="0090318C">
            <w:pPr>
              <w:pStyle w:val="TAC"/>
            </w:pPr>
          </w:p>
        </w:tc>
      </w:tr>
      <w:tr w:rsidR="0090318C" w14:paraId="5BCA3A4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6FCF20" w14:textId="77777777" w:rsidR="0090318C" w:rsidRDefault="0090318C">
            <w:pPr>
              <w:pStyle w:val="TAC"/>
            </w:pPr>
            <w:r>
              <w:t>CA_n2A-n77A-n260A</w:t>
            </w:r>
          </w:p>
        </w:tc>
        <w:tc>
          <w:tcPr>
            <w:tcW w:w="1912" w:type="dxa"/>
            <w:tcBorders>
              <w:top w:val="single" w:sz="4" w:space="0" w:color="auto"/>
              <w:left w:val="single" w:sz="4" w:space="0" w:color="auto"/>
              <w:bottom w:val="nil"/>
              <w:right w:val="single" w:sz="4" w:space="0" w:color="auto"/>
            </w:tcBorders>
            <w:vAlign w:val="center"/>
            <w:hideMark/>
          </w:tcPr>
          <w:p w14:paraId="6369BDF0" w14:textId="77777777" w:rsidR="0090318C" w:rsidRDefault="0090318C">
            <w:pPr>
              <w:pStyle w:val="TAC"/>
            </w:pPr>
            <w:r>
              <w:t>CA_n77A-n260A</w:t>
            </w:r>
          </w:p>
          <w:p w14:paraId="6AA88CAE" w14:textId="77777777" w:rsidR="0090318C" w:rsidRDefault="0090318C">
            <w:pPr>
              <w:pStyle w:val="TAC"/>
            </w:pPr>
            <w:r>
              <w:t>CA_n2A-n260A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29F003"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E9862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7CC183A" w14:textId="77777777" w:rsidR="0090318C" w:rsidRDefault="0090318C">
            <w:pPr>
              <w:pStyle w:val="TAC"/>
            </w:pPr>
            <w:r>
              <w:t>0</w:t>
            </w:r>
          </w:p>
        </w:tc>
      </w:tr>
      <w:tr w:rsidR="0090318C" w14:paraId="24442F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82B253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A3E896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98AF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C5AE3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AB9C840" w14:textId="77777777" w:rsidR="0090318C" w:rsidRDefault="0090318C">
            <w:pPr>
              <w:pStyle w:val="TAC"/>
              <w:rPr>
                <w:lang w:eastAsia="zh-CN"/>
              </w:rPr>
            </w:pPr>
          </w:p>
        </w:tc>
      </w:tr>
      <w:tr w:rsidR="0090318C" w14:paraId="1F3519F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E4921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9C5BC0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CAFE1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82458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7B2BE22" w14:textId="77777777" w:rsidR="0090318C" w:rsidRDefault="0090318C">
            <w:pPr>
              <w:pStyle w:val="TAC"/>
              <w:rPr>
                <w:lang w:eastAsia="zh-CN"/>
              </w:rPr>
            </w:pPr>
          </w:p>
        </w:tc>
      </w:tr>
      <w:tr w:rsidR="0090318C" w14:paraId="5EDDAE8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332A74C" w14:textId="77777777" w:rsidR="0090318C" w:rsidRDefault="0090318C">
            <w:pPr>
              <w:pStyle w:val="TAC"/>
            </w:pPr>
            <w:r>
              <w:t>CA_n2A-n77A-n260I</w:t>
            </w:r>
          </w:p>
        </w:tc>
        <w:tc>
          <w:tcPr>
            <w:tcW w:w="1912" w:type="dxa"/>
            <w:tcBorders>
              <w:top w:val="single" w:sz="4" w:space="0" w:color="auto"/>
              <w:left w:val="single" w:sz="4" w:space="0" w:color="auto"/>
              <w:bottom w:val="nil"/>
              <w:right w:val="single" w:sz="4" w:space="0" w:color="auto"/>
            </w:tcBorders>
            <w:vAlign w:val="center"/>
            <w:hideMark/>
          </w:tcPr>
          <w:p w14:paraId="5948E4C7" w14:textId="77777777" w:rsidR="0090318C" w:rsidRDefault="0090318C">
            <w:pPr>
              <w:pStyle w:val="TAC"/>
              <w:rPr>
                <w:rFonts w:cs="Arial"/>
                <w:lang w:eastAsia="zh-CN"/>
              </w:rPr>
            </w:pPr>
            <w:r>
              <w:rPr>
                <w:rFonts w:cs="Arial"/>
                <w:lang w:eastAsia="zh-CN"/>
              </w:rPr>
              <w:t>CA_n2A-n260A</w:t>
            </w:r>
          </w:p>
          <w:p w14:paraId="5C7D7BC9" w14:textId="77777777" w:rsidR="0090318C" w:rsidRDefault="0090318C">
            <w:pPr>
              <w:pStyle w:val="TAC"/>
              <w:rPr>
                <w:rFonts w:cs="Arial"/>
                <w:lang w:eastAsia="zh-CN"/>
              </w:rPr>
            </w:pPr>
            <w:r>
              <w:rPr>
                <w:rFonts w:cs="Arial"/>
                <w:lang w:eastAsia="zh-CN"/>
              </w:rPr>
              <w:t>CA_n2A-n260G</w:t>
            </w:r>
          </w:p>
          <w:p w14:paraId="5502B186" w14:textId="77777777" w:rsidR="0090318C" w:rsidRDefault="0090318C">
            <w:pPr>
              <w:pStyle w:val="TAC"/>
              <w:rPr>
                <w:rFonts w:cs="Arial"/>
                <w:lang w:eastAsia="zh-CN"/>
              </w:rPr>
            </w:pPr>
            <w:r>
              <w:rPr>
                <w:rFonts w:cs="Arial"/>
                <w:lang w:eastAsia="zh-CN"/>
              </w:rPr>
              <w:t>CA_n2A-n260H</w:t>
            </w:r>
          </w:p>
          <w:p w14:paraId="636143E9" w14:textId="77777777" w:rsidR="0090318C" w:rsidRDefault="0090318C">
            <w:pPr>
              <w:pStyle w:val="TAC"/>
              <w:rPr>
                <w:rFonts w:cs="Arial"/>
                <w:lang w:eastAsia="zh-CN"/>
              </w:rPr>
            </w:pPr>
            <w:r>
              <w:rPr>
                <w:rFonts w:cs="Arial"/>
                <w:lang w:eastAsia="zh-CN"/>
              </w:rPr>
              <w:t>CA_n2A-n260I</w:t>
            </w:r>
          </w:p>
          <w:p w14:paraId="25772081" w14:textId="77777777" w:rsidR="0090318C" w:rsidRDefault="0090318C">
            <w:pPr>
              <w:pStyle w:val="TAC"/>
              <w:rPr>
                <w:rFonts w:cs="Arial"/>
                <w:lang w:eastAsia="zh-CN"/>
              </w:rPr>
            </w:pPr>
            <w:r>
              <w:rPr>
                <w:rFonts w:cs="Arial"/>
                <w:lang w:eastAsia="zh-CN"/>
              </w:rPr>
              <w:t>CA_n77A-n260A</w:t>
            </w:r>
          </w:p>
          <w:p w14:paraId="6626CD0D" w14:textId="77777777" w:rsidR="0090318C" w:rsidRDefault="0090318C">
            <w:pPr>
              <w:pStyle w:val="TAC"/>
              <w:rPr>
                <w:rFonts w:cs="Arial"/>
                <w:lang w:eastAsia="zh-CN"/>
              </w:rPr>
            </w:pPr>
            <w:r>
              <w:rPr>
                <w:rFonts w:cs="Arial"/>
                <w:lang w:eastAsia="zh-CN"/>
              </w:rPr>
              <w:t>CA_n77A-n260G</w:t>
            </w:r>
          </w:p>
          <w:p w14:paraId="799563E8" w14:textId="77777777" w:rsidR="0090318C" w:rsidRDefault="0090318C">
            <w:pPr>
              <w:pStyle w:val="TAC"/>
              <w:rPr>
                <w:rFonts w:cs="Arial"/>
                <w:lang w:eastAsia="zh-CN"/>
              </w:rPr>
            </w:pPr>
            <w:r>
              <w:rPr>
                <w:rFonts w:cs="Arial"/>
                <w:lang w:eastAsia="zh-CN"/>
              </w:rPr>
              <w:t>CA_n77A-n260H</w:t>
            </w:r>
          </w:p>
          <w:p w14:paraId="7326A29B"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3900BB"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DDD97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6ED0B77" w14:textId="77777777" w:rsidR="0090318C" w:rsidRDefault="0090318C">
            <w:pPr>
              <w:pStyle w:val="TAC"/>
              <w:rPr>
                <w:lang w:eastAsia="zh-CN"/>
              </w:rPr>
            </w:pPr>
            <w:r>
              <w:rPr>
                <w:lang w:eastAsia="zh-CN"/>
              </w:rPr>
              <w:t>0</w:t>
            </w:r>
          </w:p>
        </w:tc>
      </w:tr>
      <w:tr w:rsidR="0090318C" w14:paraId="3A0A79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97CF96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A79FE5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1F933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60957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F534EFF" w14:textId="77777777" w:rsidR="0090318C" w:rsidRDefault="0090318C">
            <w:pPr>
              <w:pStyle w:val="TAC"/>
              <w:rPr>
                <w:lang w:eastAsia="zh-CN"/>
              </w:rPr>
            </w:pPr>
          </w:p>
        </w:tc>
      </w:tr>
      <w:tr w:rsidR="0090318C" w14:paraId="76AB109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ED5E7C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2A137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388E7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BE892E"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48A17FA7" w14:textId="77777777" w:rsidR="0090318C" w:rsidRDefault="0090318C">
            <w:pPr>
              <w:pStyle w:val="TAC"/>
              <w:rPr>
                <w:lang w:eastAsia="zh-CN"/>
              </w:rPr>
            </w:pPr>
          </w:p>
        </w:tc>
      </w:tr>
      <w:tr w:rsidR="0090318C" w14:paraId="74D2EE9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A96D45" w14:textId="77777777" w:rsidR="0090318C" w:rsidRDefault="0090318C">
            <w:pPr>
              <w:pStyle w:val="TAC"/>
            </w:pPr>
            <w:r>
              <w:lastRenderedPageBreak/>
              <w:t>CA_n2A-n77A-n260J</w:t>
            </w:r>
          </w:p>
        </w:tc>
        <w:tc>
          <w:tcPr>
            <w:tcW w:w="1912" w:type="dxa"/>
            <w:tcBorders>
              <w:top w:val="single" w:sz="4" w:space="0" w:color="auto"/>
              <w:left w:val="single" w:sz="4" w:space="0" w:color="auto"/>
              <w:bottom w:val="nil"/>
              <w:right w:val="single" w:sz="4" w:space="0" w:color="auto"/>
            </w:tcBorders>
            <w:vAlign w:val="center"/>
            <w:hideMark/>
          </w:tcPr>
          <w:p w14:paraId="4DD1AAE2" w14:textId="77777777" w:rsidR="0090318C" w:rsidRDefault="0090318C">
            <w:pPr>
              <w:pStyle w:val="TAC"/>
              <w:rPr>
                <w:rFonts w:cs="Arial"/>
                <w:lang w:eastAsia="zh-CN"/>
              </w:rPr>
            </w:pPr>
            <w:r>
              <w:rPr>
                <w:rFonts w:cs="Arial"/>
                <w:lang w:eastAsia="zh-CN"/>
              </w:rPr>
              <w:t>CA_n2A-n260A</w:t>
            </w:r>
          </w:p>
          <w:p w14:paraId="7F95907E" w14:textId="77777777" w:rsidR="0090318C" w:rsidRDefault="0090318C">
            <w:pPr>
              <w:pStyle w:val="TAC"/>
              <w:rPr>
                <w:rFonts w:cs="Arial"/>
                <w:lang w:eastAsia="zh-CN"/>
              </w:rPr>
            </w:pPr>
            <w:r>
              <w:rPr>
                <w:rFonts w:cs="Arial"/>
                <w:lang w:eastAsia="zh-CN"/>
              </w:rPr>
              <w:t>CA_n2A-n260G</w:t>
            </w:r>
          </w:p>
          <w:p w14:paraId="27D51D4C" w14:textId="77777777" w:rsidR="0090318C" w:rsidRDefault="0090318C">
            <w:pPr>
              <w:pStyle w:val="TAC"/>
              <w:rPr>
                <w:rFonts w:cs="Arial"/>
                <w:lang w:eastAsia="zh-CN"/>
              </w:rPr>
            </w:pPr>
            <w:r>
              <w:rPr>
                <w:rFonts w:cs="Arial"/>
                <w:lang w:eastAsia="zh-CN"/>
              </w:rPr>
              <w:t>CA_n2A-n260H</w:t>
            </w:r>
          </w:p>
          <w:p w14:paraId="35D1B943" w14:textId="77777777" w:rsidR="0090318C" w:rsidRDefault="0090318C">
            <w:pPr>
              <w:pStyle w:val="TAC"/>
              <w:rPr>
                <w:rFonts w:cs="Arial"/>
                <w:lang w:eastAsia="zh-CN"/>
              </w:rPr>
            </w:pPr>
            <w:r>
              <w:rPr>
                <w:rFonts w:cs="Arial"/>
                <w:lang w:eastAsia="zh-CN"/>
              </w:rPr>
              <w:t>CA_n2A-n260I</w:t>
            </w:r>
          </w:p>
          <w:p w14:paraId="49BD1236" w14:textId="77777777" w:rsidR="0090318C" w:rsidRDefault="0090318C">
            <w:pPr>
              <w:pStyle w:val="TAC"/>
              <w:rPr>
                <w:rFonts w:cs="Arial"/>
                <w:lang w:eastAsia="zh-CN"/>
              </w:rPr>
            </w:pPr>
            <w:r>
              <w:rPr>
                <w:rFonts w:cs="Arial"/>
                <w:lang w:eastAsia="zh-CN"/>
              </w:rPr>
              <w:t>CA_n77A-n260A</w:t>
            </w:r>
          </w:p>
          <w:p w14:paraId="75707768" w14:textId="77777777" w:rsidR="0090318C" w:rsidRDefault="0090318C">
            <w:pPr>
              <w:pStyle w:val="TAC"/>
              <w:rPr>
                <w:rFonts w:cs="Arial"/>
                <w:lang w:eastAsia="zh-CN"/>
              </w:rPr>
            </w:pPr>
            <w:r>
              <w:rPr>
                <w:rFonts w:cs="Arial"/>
                <w:lang w:eastAsia="zh-CN"/>
              </w:rPr>
              <w:t>CA_n77A-n260G</w:t>
            </w:r>
          </w:p>
          <w:p w14:paraId="76A1D028" w14:textId="77777777" w:rsidR="0090318C" w:rsidRDefault="0090318C">
            <w:pPr>
              <w:pStyle w:val="TAC"/>
              <w:rPr>
                <w:rFonts w:cs="Arial"/>
                <w:lang w:eastAsia="zh-CN"/>
              </w:rPr>
            </w:pPr>
            <w:r>
              <w:rPr>
                <w:rFonts w:cs="Arial"/>
                <w:lang w:eastAsia="zh-CN"/>
              </w:rPr>
              <w:t>CA_n77A-n260H</w:t>
            </w:r>
          </w:p>
          <w:p w14:paraId="38BB86A4"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292204"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0A9E2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8627943" w14:textId="77777777" w:rsidR="0090318C" w:rsidRDefault="0090318C">
            <w:pPr>
              <w:pStyle w:val="TAC"/>
              <w:rPr>
                <w:lang w:eastAsia="zh-CN"/>
              </w:rPr>
            </w:pPr>
            <w:r>
              <w:rPr>
                <w:lang w:eastAsia="zh-CN"/>
              </w:rPr>
              <w:t>0</w:t>
            </w:r>
          </w:p>
        </w:tc>
      </w:tr>
      <w:tr w:rsidR="0090318C" w14:paraId="31FB643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18A67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BB734A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6C4D4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DC74E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37CB368" w14:textId="77777777" w:rsidR="0090318C" w:rsidRDefault="0090318C">
            <w:pPr>
              <w:pStyle w:val="TAC"/>
              <w:rPr>
                <w:lang w:eastAsia="zh-CN"/>
              </w:rPr>
            </w:pPr>
          </w:p>
        </w:tc>
      </w:tr>
      <w:tr w:rsidR="0090318C" w14:paraId="6C6D27C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43F634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CF519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AB2D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2B2ABC"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3B133F38" w14:textId="77777777" w:rsidR="0090318C" w:rsidRDefault="0090318C">
            <w:pPr>
              <w:pStyle w:val="TAC"/>
              <w:rPr>
                <w:lang w:eastAsia="zh-CN"/>
              </w:rPr>
            </w:pPr>
          </w:p>
        </w:tc>
      </w:tr>
      <w:tr w:rsidR="0090318C" w14:paraId="26C5F6E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29BCE5E" w14:textId="77777777" w:rsidR="0090318C" w:rsidRDefault="0090318C">
            <w:pPr>
              <w:pStyle w:val="TAC"/>
            </w:pPr>
            <w:r>
              <w:t>CA_n2A-n77A-n260K</w:t>
            </w:r>
          </w:p>
        </w:tc>
        <w:tc>
          <w:tcPr>
            <w:tcW w:w="1912" w:type="dxa"/>
            <w:tcBorders>
              <w:top w:val="single" w:sz="4" w:space="0" w:color="auto"/>
              <w:left w:val="single" w:sz="4" w:space="0" w:color="auto"/>
              <w:bottom w:val="nil"/>
              <w:right w:val="single" w:sz="4" w:space="0" w:color="auto"/>
            </w:tcBorders>
            <w:vAlign w:val="center"/>
            <w:hideMark/>
          </w:tcPr>
          <w:p w14:paraId="1E48B44F" w14:textId="77777777" w:rsidR="0090318C" w:rsidRDefault="0090318C">
            <w:pPr>
              <w:pStyle w:val="TAC"/>
              <w:rPr>
                <w:rFonts w:cs="Arial"/>
                <w:lang w:eastAsia="zh-CN"/>
              </w:rPr>
            </w:pPr>
            <w:r>
              <w:rPr>
                <w:rFonts w:cs="Arial"/>
                <w:lang w:eastAsia="zh-CN"/>
              </w:rPr>
              <w:t>CA_n2A-n260A</w:t>
            </w:r>
          </w:p>
          <w:p w14:paraId="6639EB1A" w14:textId="77777777" w:rsidR="0090318C" w:rsidRDefault="0090318C">
            <w:pPr>
              <w:pStyle w:val="TAC"/>
              <w:rPr>
                <w:rFonts w:cs="Arial"/>
                <w:lang w:eastAsia="zh-CN"/>
              </w:rPr>
            </w:pPr>
            <w:r>
              <w:rPr>
                <w:rFonts w:cs="Arial"/>
                <w:lang w:eastAsia="zh-CN"/>
              </w:rPr>
              <w:t>CA_n2A-n260G</w:t>
            </w:r>
          </w:p>
          <w:p w14:paraId="56FD2B52" w14:textId="77777777" w:rsidR="0090318C" w:rsidRDefault="0090318C">
            <w:pPr>
              <w:pStyle w:val="TAC"/>
              <w:rPr>
                <w:rFonts w:cs="Arial"/>
                <w:lang w:eastAsia="zh-CN"/>
              </w:rPr>
            </w:pPr>
            <w:r>
              <w:rPr>
                <w:rFonts w:cs="Arial"/>
                <w:lang w:eastAsia="zh-CN"/>
              </w:rPr>
              <w:t>CA_n2A-n260H</w:t>
            </w:r>
          </w:p>
          <w:p w14:paraId="4973D1B0" w14:textId="77777777" w:rsidR="0090318C" w:rsidRDefault="0090318C">
            <w:pPr>
              <w:pStyle w:val="TAC"/>
              <w:rPr>
                <w:rFonts w:cs="Arial"/>
                <w:lang w:eastAsia="zh-CN"/>
              </w:rPr>
            </w:pPr>
            <w:r>
              <w:rPr>
                <w:rFonts w:cs="Arial"/>
                <w:lang w:eastAsia="zh-CN"/>
              </w:rPr>
              <w:t>CA_n2A-n260I</w:t>
            </w:r>
          </w:p>
          <w:p w14:paraId="7B40322A" w14:textId="77777777" w:rsidR="0090318C" w:rsidRDefault="0090318C">
            <w:pPr>
              <w:pStyle w:val="TAC"/>
              <w:rPr>
                <w:rFonts w:cs="Arial"/>
                <w:lang w:eastAsia="zh-CN"/>
              </w:rPr>
            </w:pPr>
            <w:r>
              <w:rPr>
                <w:rFonts w:cs="Arial"/>
                <w:lang w:eastAsia="zh-CN"/>
              </w:rPr>
              <w:t>CA_n77A-n260A</w:t>
            </w:r>
          </w:p>
          <w:p w14:paraId="68D15E4E" w14:textId="77777777" w:rsidR="0090318C" w:rsidRDefault="0090318C">
            <w:pPr>
              <w:pStyle w:val="TAC"/>
              <w:rPr>
                <w:rFonts w:cs="Arial"/>
                <w:lang w:eastAsia="zh-CN"/>
              </w:rPr>
            </w:pPr>
            <w:r>
              <w:rPr>
                <w:rFonts w:cs="Arial"/>
                <w:lang w:eastAsia="zh-CN"/>
              </w:rPr>
              <w:t>CA_n77A-n260G</w:t>
            </w:r>
          </w:p>
          <w:p w14:paraId="431BC9A7" w14:textId="77777777" w:rsidR="0090318C" w:rsidRDefault="0090318C">
            <w:pPr>
              <w:pStyle w:val="TAC"/>
              <w:rPr>
                <w:rFonts w:cs="Arial"/>
                <w:lang w:eastAsia="zh-CN"/>
              </w:rPr>
            </w:pPr>
            <w:r>
              <w:rPr>
                <w:rFonts w:cs="Arial"/>
                <w:lang w:eastAsia="zh-CN"/>
              </w:rPr>
              <w:t>CA_n77A-n260H</w:t>
            </w:r>
          </w:p>
          <w:p w14:paraId="1C13D40D"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BABC08"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CC596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F8F47E5" w14:textId="77777777" w:rsidR="0090318C" w:rsidRDefault="0090318C">
            <w:pPr>
              <w:pStyle w:val="TAC"/>
              <w:rPr>
                <w:lang w:eastAsia="zh-CN"/>
              </w:rPr>
            </w:pPr>
            <w:r>
              <w:rPr>
                <w:lang w:eastAsia="zh-CN"/>
              </w:rPr>
              <w:t>0</w:t>
            </w:r>
          </w:p>
        </w:tc>
      </w:tr>
      <w:tr w:rsidR="0090318C" w14:paraId="442F90E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39EE1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2B97D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6D0C3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797BA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989BD4A" w14:textId="77777777" w:rsidR="0090318C" w:rsidRDefault="0090318C">
            <w:pPr>
              <w:pStyle w:val="TAC"/>
              <w:rPr>
                <w:lang w:eastAsia="zh-CN"/>
              </w:rPr>
            </w:pPr>
          </w:p>
        </w:tc>
      </w:tr>
      <w:tr w:rsidR="0090318C" w14:paraId="007E832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D5EF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44050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81CC5D"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89D823"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76359413" w14:textId="77777777" w:rsidR="0090318C" w:rsidRDefault="0090318C">
            <w:pPr>
              <w:pStyle w:val="TAC"/>
              <w:rPr>
                <w:lang w:eastAsia="zh-CN"/>
              </w:rPr>
            </w:pPr>
          </w:p>
        </w:tc>
      </w:tr>
      <w:tr w:rsidR="0090318C" w14:paraId="166F179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07B534E" w14:textId="77777777" w:rsidR="0090318C" w:rsidRDefault="0090318C">
            <w:pPr>
              <w:pStyle w:val="TAC"/>
            </w:pPr>
            <w:r>
              <w:t>CA_n2A-n77A-n260L</w:t>
            </w:r>
          </w:p>
        </w:tc>
        <w:tc>
          <w:tcPr>
            <w:tcW w:w="1912" w:type="dxa"/>
            <w:tcBorders>
              <w:top w:val="single" w:sz="4" w:space="0" w:color="auto"/>
              <w:left w:val="single" w:sz="4" w:space="0" w:color="auto"/>
              <w:bottom w:val="nil"/>
              <w:right w:val="single" w:sz="4" w:space="0" w:color="auto"/>
            </w:tcBorders>
            <w:vAlign w:val="center"/>
            <w:hideMark/>
          </w:tcPr>
          <w:p w14:paraId="663797C6" w14:textId="77777777" w:rsidR="0090318C" w:rsidRDefault="0090318C">
            <w:pPr>
              <w:pStyle w:val="TAC"/>
              <w:rPr>
                <w:rFonts w:cs="Arial"/>
                <w:lang w:eastAsia="zh-CN"/>
              </w:rPr>
            </w:pPr>
            <w:r>
              <w:rPr>
                <w:rFonts w:cs="Arial"/>
                <w:lang w:eastAsia="zh-CN"/>
              </w:rPr>
              <w:t>CA_n2A-n260A</w:t>
            </w:r>
          </w:p>
          <w:p w14:paraId="7DC6745C" w14:textId="77777777" w:rsidR="0090318C" w:rsidRDefault="0090318C">
            <w:pPr>
              <w:pStyle w:val="TAC"/>
              <w:rPr>
                <w:rFonts w:cs="Arial"/>
                <w:lang w:eastAsia="zh-CN"/>
              </w:rPr>
            </w:pPr>
            <w:r>
              <w:rPr>
                <w:rFonts w:cs="Arial"/>
                <w:lang w:eastAsia="zh-CN"/>
              </w:rPr>
              <w:t>CA_n2A-n260G</w:t>
            </w:r>
          </w:p>
          <w:p w14:paraId="416AE575" w14:textId="77777777" w:rsidR="0090318C" w:rsidRDefault="0090318C">
            <w:pPr>
              <w:pStyle w:val="TAC"/>
              <w:rPr>
                <w:rFonts w:cs="Arial"/>
                <w:lang w:eastAsia="zh-CN"/>
              </w:rPr>
            </w:pPr>
            <w:r>
              <w:rPr>
                <w:rFonts w:cs="Arial"/>
                <w:lang w:eastAsia="zh-CN"/>
              </w:rPr>
              <w:t>CA_n2A-n260H</w:t>
            </w:r>
          </w:p>
          <w:p w14:paraId="3CF1930B" w14:textId="77777777" w:rsidR="0090318C" w:rsidRDefault="0090318C">
            <w:pPr>
              <w:pStyle w:val="TAC"/>
              <w:rPr>
                <w:rFonts w:cs="Arial"/>
                <w:lang w:eastAsia="zh-CN"/>
              </w:rPr>
            </w:pPr>
            <w:r>
              <w:rPr>
                <w:rFonts w:cs="Arial"/>
                <w:lang w:eastAsia="zh-CN"/>
              </w:rPr>
              <w:t>CA_n2A-n260I</w:t>
            </w:r>
          </w:p>
          <w:p w14:paraId="1AA2E929" w14:textId="77777777" w:rsidR="0090318C" w:rsidRDefault="0090318C">
            <w:pPr>
              <w:pStyle w:val="TAC"/>
              <w:rPr>
                <w:rFonts w:cs="Arial"/>
                <w:lang w:eastAsia="zh-CN"/>
              </w:rPr>
            </w:pPr>
            <w:r>
              <w:rPr>
                <w:rFonts w:cs="Arial"/>
                <w:lang w:eastAsia="zh-CN"/>
              </w:rPr>
              <w:t>CA_n77A-n260A</w:t>
            </w:r>
          </w:p>
          <w:p w14:paraId="76D78D67" w14:textId="77777777" w:rsidR="0090318C" w:rsidRDefault="0090318C">
            <w:pPr>
              <w:pStyle w:val="TAC"/>
              <w:rPr>
                <w:rFonts w:cs="Arial"/>
                <w:lang w:eastAsia="zh-CN"/>
              </w:rPr>
            </w:pPr>
            <w:r>
              <w:rPr>
                <w:rFonts w:cs="Arial"/>
                <w:lang w:eastAsia="zh-CN"/>
              </w:rPr>
              <w:t>CA_n77A-n260G</w:t>
            </w:r>
          </w:p>
          <w:p w14:paraId="46589B82" w14:textId="77777777" w:rsidR="0090318C" w:rsidRDefault="0090318C">
            <w:pPr>
              <w:pStyle w:val="TAC"/>
              <w:rPr>
                <w:rFonts w:cs="Arial"/>
                <w:lang w:eastAsia="zh-CN"/>
              </w:rPr>
            </w:pPr>
            <w:r>
              <w:rPr>
                <w:rFonts w:cs="Arial"/>
                <w:lang w:eastAsia="zh-CN"/>
              </w:rPr>
              <w:t>CA_n77A-n260H</w:t>
            </w:r>
          </w:p>
          <w:p w14:paraId="5052A411"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6CF1D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86EB3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DFAB7EE" w14:textId="77777777" w:rsidR="0090318C" w:rsidRDefault="0090318C">
            <w:pPr>
              <w:pStyle w:val="TAC"/>
              <w:rPr>
                <w:lang w:eastAsia="zh-CN"/>
              </w:rPr>
            </w:pPr>
            <w:r>
              <w:rPr>
                <w:lang w:eastAsia="zh-CN"/>
              </w:rPr>
              <w:t>0</w:t>
            </w:r>
          </w:p>
        </w:tc>
      </w:tr>
      <w:tr w:rsidR="0090318C" w14:paraId="0809659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E854D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20ABDC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1F4BB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A79B6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1014037" w14:textId="77777777" w:rsidR="0090318C" w:rsidRDefault="0090318C">
            <w:pPr>
              <w:pStyle w:val="TAC"/>
              <w:rPr>
                <w:lang w:eastAsia="zh-CN"/>
              </w:rPr>
            </w:pPr>
          </w:p>
        </w:tc>
      </w:tr>
      <w:tr w:rsidR="0090318C" w14:paraId="6CAE124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8BCD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4AA6A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E7A81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282AFC"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2505DAF8" w14:textId="77777777" w:rsidR="0090318C" w:rsidRDefault="0090318C">
            <w:pPr>
              <w:pStyle w:val="TAC"/>
              <w:rPr>
                <w:lang w:eastAsia="zh-CN"/>
              </w:rPr>
            </w:pPr>
          </w:p>
        </w:tc>
      </w:tr>
      <w:tr w:rsidR="0090318C" w14:paraId="0D9674E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FFA10E" w14:textId="77777777" w:rsidR="0090318C" w:rsidRDefault="0090318C">
            <w:pPr>
              <w:pStyle w:val="TAC"/>
            </w:pPr>
            <w:r>
              <w:t>CA_n2A-n77A-n260M</w:t>
            </w:r>
          </w:p>
        </w:tc>
        <w:tc>
          <w:tcPr>
            <w:tcW w:w="1912" w:type="dxa"/>
            <w:tcBorders>
              <w:top w:val="single" w:sz="4" w:space="0" w:color="auto"/>
              <w:left w:val="single" w:sz="4" w:space="0" w:color="auto"/>
              <w:bottom w:val="nil"/>
              <w:right w:val="single" w:sz="4" w:space="0" w:color="auto"/>
            </w:tcBorders>
            <w:vAlign w:val="center"/>
            <w:hideMark/>
          </w:tcPr>
          <w:p w14:paraId="25D274B9" w14:textId="77777777" w:rsidR="0090318C" w:rsidRDefault="0090318C">
            <w:pPr>
              <w:pStyle w:val="TAC"/>
              <w:rPr>
                <w:rFonts w:cs="Arial"/>
                <w:lang w:eastAsia="zh-CN"/>
              </w:rPr>
            </w:pPr>
            <w:r>
              <w:rPr>
                <w:rFonts w:cs="Arial"/>
                <w:lang w:eastAsia="zh-CN"/>
              </w:rPr>
              <w:t>CA_n2A-n260A</w:t>
            </w:r>
          </w:p>
          <w:p w14:paraId="15D4A092" w14:textId="77777777" w:rsidR="0090318C" w:rsidRDefault="0090318C">
            <w:pPr>
              <w:pStyle w:val="TAC"/>
              <w:rPr>
                <w:rFonts w:cs="Arial"/>
                <w:lang w:eastAsia="zh-CN"/>
              </w:rPr>
            </w:pPr>
            <w:r>
              <w:rPr>
                <w:rFonts w:cs="Arial"/>
                <w:lang w:eastAsia="zh-CN"/>
              </w:rPr>
              <w:t>CA_n2A-n260G</w:t>
            </w:r>
          </w:p>
          <w:p w14:paraId="1920BFD5" w14:textId="77777777" w:rsidR="0090318C" w:rsidRDefault="0090318C">
            <w:pPr>
              <w:pStyle w:val="TAC"/>
              <w:rPr>
                <w:rFonts w:cs="Arial"/>
                <w:lang w:eastAsia="zh-CN"/>
              </w:rPr>
            </w:pPr>
            <w:r>
              <w:rPr>
                <w:rFonts w:cs="Arial"/>
                <w:lang w:eastAsia="zh-CN"/>
              </w:rPr>
              <w:t>CA_n2A-n260H</w:t>
            </w:r>
          </w:p>
          <w:p w14:paraId="186C0A19" w14:textId="77777777" w:rsidR="0090318C" w:rsidRDefault="0090318C">
            <w:pPr>
              <w:pStyle w:val="TAC"/>
              <w:rPr>
                <w:rFonts w:cs="Arial"/>
                <w:lang w:eastAsia="zh-CN"/>
              </w:rPr>
            </w:pPr>
            <w:r>
              <w:rPr>
                <w:rFonts w:cs="Arial"/>
                <w:lang w:eastAsia="zh-CN"/>
              </w:rPr>
              <w:t>CA_n2A-n260I</w:t>
            </w:r>
          </w:p>
          <w:p w14:paraId="03CC3202" w14:textId="77777777" w:rsidR="0090318C" w:rsidRDefault="0090318C">
            <w:pPr>
              <w:pStyle w:val="TAC"/>
              <w:rPr>
                <w:rFonts w:cs="Arial"/>
                <w:lang w:eastAsia="zh-CN"/>
              </w:rPr>
            </w:pPr>
            <w:r>
              <w:rPr>
                <w:rFonts w:cs="Arial"/>
                <w:lang w:eastAsia="zh-CN"/>
              </w:rPr>
              <w:t>CA_n77A-n260A</w:t>
            </w:r>
          </w:p>
          <w:p w14:paraId="4BA730CC" w14:textId="77777777" w:rsidR="0090318C" w:rsidRDefault="0090318C">
            <w:pPr>
              <w:pStyle w:val="TAC"/>
              <w:rPr>
                <w:rFonts w:cs="Arial"/>
                <w:lang w:eastAsia="zh-CN"/>
              </w:rPr>
            </w:pPr>
            <w:r>
              <w:rPr>
                <w:rFonts w:cs="Arial"/>
                <w:lang w:eastAsia="zh-CN"/>
              </w:rPr>
              <w:t>CA_n77A-n260G</w:t>
            </w:r>
          </w:p>
          <w:p w14:paraId="6807D32E" w14:textId="77777777" w:rsidR="0090318C" w:rsidRDefault="0090318C">
            <w:pPr>
              <w:pStyle w:val="TAC"/>
              <w:rPr>
                <w:rFonts w:cs="Arial"/>
                <w:lang w:eastAsia="zh-CN"/>
              </w:rPr>
            </w:pPr>
            <w:r>
              <w:rPr>
                <w:rFonts w:cs="Arial"/>
                <w:lang w:eastAsia="zh-CN"/>
              </w:rPr>
              <w:t>CA_n77A-n260H</w:t>
            </w:r>
          </w:p>
          <w:p w14:paraId="0F3D7A15"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814076"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92B7A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09B36E9" w14:textId="77777777" w:rsidR="0090318C" w:rsidRDefault="0090318C">
            <w:pPr>
              <w:pStyle w:val="TAC"/>
              <w:rPr>
                <w:lang w:eastAsia="zh-CN"/>
              </w:rPr>
            </w:pPr>
            <w:r>
              <w:rPr>
                <w:lang w:eastAsia="zh-CN"/>
              </w:rPr>
              <w:t>0</w:t>
            </w:r>
          </w:p>
        </w:tc>
      </w:tr>
      <w:tr w:rsidR="0090318C" w14:paraId="384A4F4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01020F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5CE0D3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DD83C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15DEE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7155427" w14:textId="77777777" w:rsidR="0090318C" w:rsidRDefault="0090318C">
            <w:pPr>
              <w:pStyle w:val="TAC"/>
              <w:rPr>
                <w:lang w:eastAsia="zh-CN"/>
              </w:rPr>
            </w:pPr>
          </w:p>
        </w:tc>
      </w:tr>
      <w:tr w:rsidR="0090318C" w14:paraId="244EE27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CF70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27D39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ED6DF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A0B7AF"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7FB38053" w14:textId="77777777" w:rsidR="0090318C" w:rsidRDefault="0090318C">
            <w:pPr>
              <w:pStyle w:val="TAC"/>
              <w:rPr>
                <w:lang w:eastAsia="zh-CN"/>
              </w:rPr>
            </w:pPr>
          </w:p>
        </w:tc>
      </w:tr>
      <w:tr w:rsidR="0090318C" w14:paraId="632D9A8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153DCCF" w14:textId="77777777" w:rsidR="0090318C" w:rsidRDefault="0090318C">
            <w:pPr>
              <w:pStyle w:val="TAC"/>
            </w:pPr>
            <w:r>
              <w:t>CA_n2A-n77A-n261A</w:t>
            </w:r>
          </w:p>
        </w:tc>
        <w:tc>
          <w:tcPr>
            <w:tcW w:w="1912" w:type="dxa"/>
            <w:tcBorders>
              <w:top w:val="single" w:sz="4" w:space="0" w:color="auto"/>
              <w:left w:val="single" w:sz="4" w:space="0" w:color="auto"/>
              <w:bottom w:val="nil"/>
              <w:right w:val="single" w:sz="4" w:space="0" w:color="auto"/>
            </w:tcBorders>
            <w:vAlign w:val="center"/>
            <w:hideMark/>
          </w:tcPr>
          <w:p w14:paraId="094AAD4C" w14:textId="77777777" w:rsidR="0090318C" w:rsidRDefault="0090318C">
            <w:pPr>
              <w:pStyle w:val="TAC"/>
              <w:rPr>
                <w:rFonts w:cs="Arial"/>
                <w:lang w:eastAsia="zh-CN"/>
              </w:rPr>
            </w:pPr>
            <w:r>
              <w:rPr>
                <w:rFonts w:cs="Arial"/>
                <w:lang w:eastAsia="zh-CN"/>
              </w:rPr>
              <w:t>CA_n77A-n261A</w:t>
            </w:r>
          </w:p>
          <w:p w14:paraId="10E6E3A7" w14:textId="77777777" w:rsidR="0090318C" w:rsidRDefault="0090318C">
            <w:pPr>
              <w:pStyle w:val="TAC"/>
              <w:rPr>
                <w:rFonts w:cs="Arial"/>
                <w:lang w:eastAsia="zh-CN"/>
              </w:rPr>
            </w:pPr>
            <w:r>
              <w:rPr>
                <w:rFonts w:cs="Arial"/>
                <w:lang w:eastAsia="zh-CN"/>
              </w:rPr>
              <w:t>CA_n2A-n261A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B82EA3"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E1DE7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C1F9896" w14:textId="77777777" w:rsidR="0090318C" w:rsidRDefault="0090318C">
            <w:pPr>
              <w:pStyle w:val="TAC"/>
              <w:rPr>
                <w:lang w:eastAsia="zh-CN"/>
              </w:rPr>
            </w:pPr>
            <w:r>
              <w:rPr>
                <w:lang w:eastAsia="zh-CN"/>
              </w:rPr>
              <w:t>0</w:t>
            </w:r>
          </w:p>
        </w:tc>
      </w:tr>
      <w:tr w:rsidR="0090318C" w14:paraId="09E96E2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8E222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2C12EB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295E8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1BF7D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9FF1585" w14:textId="77777777" w:rsidR="0090318C" w:rsidRDefault="0090318C">
            <w:pPr>
              <w:pStyle w:val="TAC"/>
              <w:rPr>
                <w:lang w:eastAsia="zh-CN"/>
              </w:rPr>
            </w:pPr>
          </w:p>
        </w:tc>
      </w:tr>
      <w:tr w:rsidR="0090318C" w14:paraId="0145178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B348C8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005BF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D486F7"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4A9E13"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79F31C5" w14:textId="77777777" w:rsidR="0090318C" w:rsidRDefault="0090318C">
            <w:pPr>
              <w:pStyle w:val="TAC"/>
              <w:rPr>
                <w:lang w:eastAsia="zh-CN"/>
              </w:rPr>
            </w:pPr>
          </w:p>
        </w:tc>
      </w:tr>
      <w:tr w:rsidR="0090318C" w14:paraId="2FD1405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A36789" w14:textId="77777777" w:rsidR="0090318C" w:rsidRDefault="0090318C">
            <w:pPr>
              <w:pStyle w:val="TAC"/>
            </w:pPr>
            <w:r>
              <w:t>CA_n2A-n77A-n261I</w:t>
            </w:r>
          </w:p>
        </w:tc>
        <w:tc>
          <w:tcPr>
            <w:tcW w:w="1912" w:type="dxa"/>
            <w:tcBorders>
              <w:top w:val="single" w:sz="4" w:space="0" w:color="auto"/>
              <w:left w:val="single" w:sz="4" w:space="0" w:color="auto"/>
              <w:bottom w:val="nil"/>
              <w:right w:val="single" w:sz="4" w:space="0" w:color="auto"/>
            </w:tcBorders>
            <w:vAlign w:val="center"/>
            <w:hideMark/>
          </w:tcPr>
          <w:p w14:paraId="61C7CB09" w14:textId="77777777" w:rsidR="0090318C" w:rsidRDefault="0090318C">
            <w:pPr>
              <w:pStyle w:val="TAC"/>
              <w:rPr>
                <w:rFonts w:cs="Arial"/>
                <w:lang w:eastAsia="zh-CN"/>
              </w:rPr>
            </w:pPr>
            <w:r>
              <w:rPr>
                <w:rFonts w:cs="Arial"/>
                <w:lang w:eastAsia="zh-CN"/>
              </w:rPr>
              <w:t>CA_n2A-n261A</w:t>
            </w:r>
          </w:p>
          <w:p w14:paraId="48C4FC86" w14:textId="77777777" w:rsidR="0090318C" w:rsidRDefault="0090318C">
            <w:pPr>
              <w:pStyle w:val="TAC"/>
              <w:rPr>
                <w:rFonts w:cs="Arial"/>
                <w:lang w:eastAsia="zh-CN"/>
              </w:rPr>
            </w:pPr>
            <w:r>
              <w:rPr>
                <w:rFonts w:cs="Arial"/>
                <w:lang w:eastAsia="zh-CN"/>
              </w:rPr>
              <w:t>CA_n2A-n261G</w:t>
            </w:r>
          </w:p>
          <w:p w14:paraId="48187BDE" w14:textId="77777777" w:rsidR="0090318C" w:rsidRDefault="0090318C">
            <w:pPr>
              <w:pStyle w:val="TAC"/>
              <w:rPr>
                <w:rFonts w:cs="Arial"/>
                <w:lang w:eastAsia="zh-CN"/>
              </w:rPr>
            </w:pPr>
            <w:r>
              <w:rPr>
                <w:rFonts w:cs="Arial"/>
                <w:lang w:eastAsia="zh-CN"/>
              </w:rPr>
              <w:t>CA_n2A-n261H</w:t>
            </w:r>
          </w:p>
          <w:p w14:paraId="6E54CFA8" w14:textId="77777777" w:rsidR="0090318C" w:rsidRDefault="0090318C">
            <w:pPr>
              <w:pStyle w:val="TAC"/>
              <w:rPr>
                <w:rFonts w:cs="Arial"/>
                <w:lang w:eastAsia="zh-CN"/>
              </w:rPr>
            </w:pPr>
            <w:r>
              <w:rPr>
                <w:rFonts w:cs="Arial"/>
                <w:lang w:eastAsia="zh-CN"/>
              </w:rPr>
              <w:t>CA_n2A-n261I</w:t>
            </w:r>
          </w:p>
          <w:p w14:paraId="46AF6255" w14:textId="77777777" w:rsidR="0090318C" w:rsidRDefault="0090318C">
            <w:pPr>
              <w:pStyle w:val="TAC"/>
              <w:rPr>
                <w:rFonts w:cs="Arial"/>
                <w:lang w:eastAsia="zh-CN"/>
              </w:rPr>
            </w:pPr>
            <w:r>
              <w:rPr>
                <w:rFonts w:cs="Arial"/>
                <w:lang w:eastAsia="zh-CN"/>
              </w:rPr>
              <w:t>CA_n77A-n261A</w:t>
            </w:r>
          </w:p>
          <w:p w14:paraId="515C2BEC" w14:textId="77777777" w:rsidR="0090318C" w:rsidRDefault="0090318C">
            <w:pPr>
              <w:pStyle w:val="TAC"/>
              <w:rPr>
                <w:rFonts w:cs="Arial"/>
                <w:lang w:eastAsia="zh-CN"/>
              </w:rPr>
            </w:pPr>
            <w:r>
              <w:rPr>
                <w:rFonts w:cs="Arial"/>
                <w:lang w:eastAsia="zh-CN"/>
              </w:rPr>
              <w:t>CA_n77A-n261G</w:t>
            </w:r>
          </w:p>
          <w:p w14:paraId="580DDCCB" w14:textId="77777777" w:rsidR="0090318C" w:rsidRDefault="0090318C">
            <w:pPr>
              <w:pStyle w:val="TAC"/>
              <w:rPr>
                <w:rFonts w:cs="Arial"/>
                <w:lang w:eastAsia="zh-CN"/>
              </w:rPr>
            </w:pPr>
            <w:r>
              <w:rPr>
                <w:rFonts w:cs="Arial"/>
                <w:lang w:eastAsia="zh-CN"/>
              </w:rPr>
              <w:t>CA_n77A-n261H</w:t>
            </w:r>
          </w:p>
          <w:p w14:paraId="26DC2C58"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9DE23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FC454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EFB7557" w14:textId="77777777" w:rsidR="0090318C" w:rsidRDefault="0090318C">
            <w:pPr>
              <w:pStyle w:val="TAC"/>
              <w:rPr>
                <w:lang w:eastAsia="zh-CN"/>
              </w:rPr>
            </w:pPr>
            <w:r>
              <w:rPr>
                <w:lang w:eastAsia="zh-CN"/>
              </w:rPr>
              <w:t>0</w:t>
            </w:r>
          </w:p>
        </w:tc>
      </w:tr>
      <w:tr w:rsidR="0090318C" w14:paraId="467D253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9DB9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DF351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044018"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1BADE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EEBC8A4" w14:textId="77777777" w:rsidR="0090318C" w:rsidRDefault="0090318C">
            <w:pPr>
              <w:pStyle w:val="TAC"/>
              <w:rPr>
                <w:lang w:eastAsia="zh-CN"/>
              </w:rPr>
            </w:pPr>
          </w:p>
        </w:tc>
      </w:tr>
      <w:tr w:rsidR="0090318C" w14:paraId="7468DA2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A0A004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CB8A3D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15979"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825AFC" w14:textId="77777777" w:rsidR="0090318C" w:rsidRDefault="0090318C">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60E96231" w14:textId="77777777" w:rsidR="0090318C" w:rsidRDefault="0090318C">
            <w:pPr>
              <w:pStyle w:val="TAC"/>
              <w:rPr>
                <w:lang w:eastAsia="zh-CN"/>
              </w:rPr>
            </w:pPr>
          </w:p>
        </w:tc>
      </w:tr>
      <w:tr w:rsidR="0090318C" w14:paraId="4922E2B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86CB28" w14:textId="77777777" w:rsidR="0090318C" w:rsidRDefault="0090318C">
            <w:pPr>
              <w:pStyle w:val="TAC"/>
            </w:pPr>
            <w:r>
              <w:t>CA_n2A-n77A-n261J</w:t>
            </w:r>
          </w:p>
        </w:tc>
        <w:tc>
          <w:tcPr>
            <w:tcW w:w="1912" w:type="dxa"/>
            <w:tcBorders>
              <w:top w:val="single" w:sz="4" w:space="0" w:color="auto"/>
              <w:left w:val="single" w:sz="4" w:space="0" w:color="auto"/>
              <w:bottom w:val="nil"/>
              <w:right w:val="single" w:sz="4" w:space="0" w:color="auto"/>
            </w:tcBorders>
            <w:vAlign w:val="center"/>
            <w:hideMark/>
          </w:tcPr>
          <w:p w14:paraId="4F2CC36D" w14:textId="77777777" w:rsidR="0090318C" w:rsidRDefault="0090318C">
            <w:pPr>
              <w:pStyle w:val="TAC"/>
              <w:rPr>
                <w:rFonts w:cs="Arial"/>
                <w:lang w:eastAsia="zh-CN"/>
              </w:rPr>
            </w:pPr>
            <w:r>
              <w:rPr>
                <w:rFonts w:cs="Arial"/>
                <w:lang w:eastAsia="zh-CN"/>
              </w:rPr>
              <w:t>CA_n2A-n261A</w:t>
            </w:r>
          </w:p>
          <w:p w14:paraId="03521D38" w14:textId="77777777" w:rsidR="0090318C" w:rsidRDefault="0090318C">
            <w:pPr>
              <w:pStyle w:val="TAC"/>
              <w:rPr>
                <w:rFonts w:cs="Arial"/>
                <w:lang w:eastAsia="zh-CN"/>
              </w:rPr>
            </w:pPr>
            <w:r>
              <w:rPr>
                <w:rFonts w:cs="Arial"/>
                <w:lang w:eastAsia="zh-CN"/>
              </w:rPr>
              <w:t>CA_n2A-n261G</w:t>
            </w:r>
          </w:p>
          <w:p w14:paraId="0037A10C" w14:textId="77777777" w:rsidR="0090318C" w:rsidRDefault="0090318C">
            <w:pPr>
              <w:pStyle w:val="TAC"/>
              <w:rPr>
                <w:rFonts w:cs="Arial"/>
                <w:lang w:eastAsia="zh-CN"/>
              </w:rPr>
            </w:pPr>
            <w:r>
              <w:rPr>
                <w:rFonts w:cs="Arial"/>
                <w:lang w:eastAsia="zh-CN"/>
              </w:rPr>
              <w:t>CA_n2A-n261H</w:t>
            </w:r>
          </w:p>
          <w:p w14:paraId="712A0993" w14:textId="77777777" w:rsidR="0090318C" w:rsidRDefault="0090318C">
            <w:pPr>
              <w:pStyle w:val="TAC"/>
              <w:rPr>
                <w:rFonts w:cs="Arial"/>
                <w:lang w:eastAsia="zh-CN"/>
              </w:rPr>
            </w:pPr>
            <w:r>
              <w:rPr>
                <w:rFonts w:cs="Arial"/>
                <w:lang w:eastAsia="zh-CN"/>
              </w:rPr>
              <w:t>CA_n2A-n261I</w:t>
            </w:r>
          </w:p>
          <w:p w14:paraId="74BE306C" w14:textId="77777777" w:rsidR="0090318C" w:rsidRDefault="0090318C">
            <w:pPr>
              <w:pStyle w:val="TAC"/>
              <w:rPr>
                <w:rFonts w:cs="Arial"/>
                <w:lang w:eastAsia="zh-CN"/>
              </w:rPr>
            </w:pPr>
            <w:r>
              <w:rPr>
                <w:rFonts w:cs="Arial"/>
                <w:lang w:eastAsia="zh-CN"/>
              </w:rPr>
              <w:t>CA_n77A-n261A</w:t>
            </w:r>
          </w:p>
          <w:p w14:paraId="3F54A222" w14:textId="77777777" w:rsidR="0090318C" w:rsidRDefault="0090318C">
            <w:pPr>
              <w:pStyle w:val="TAC"/>
              <w:rPr>
                <w:rFonts w:cs="Arial"/>
                <w:lang w:eastAsia="zh-CN"/>
              </w:rPr>
            </w:pPr>
            <w:r>
              <w:rPr>
                <w:rFonts w:cs="Arial"/>
                <w:lang w:eastAsia="zh-CN"/>
              </w:rPr>
              <w:t>CA_n77A-n261G</w:t>
            </w:r>
          </w:p>
          <w:p w14:paraId="2CDCD8C8" w14:textId="77777777" w:rsidR="0090318C" w:rsidRDefault="0090318C">
            <w:pPr>
              <w:pStyle w:val="TAC"/>
              <w:rPr>
                <w:rFonts w:cs="Arial"/>
                <w:lang w:eastAsia="zh-CN"/>
              </w:rPr>
            </w:pPr>
            <w:r>
              <w:rPr>
                <w:rFonts w:cs="Arial"/>
                <w:lang w:eastAsia="zh-CN"/>
              </w:rPr>
              <w:t>CA_n77A-n261H</w:t>
            </w:r>
          </w:p>
          <w:p w14:paraId="2F752FBF"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B589F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7B229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6EC0FB2" w14:textId="77777777" w:rsidR="0090318C" w:rsidRDefault="0090318C">
            <w:pPr>
              <w:pStyle w:val="TAC"/>
              <w:rPr>
                <w:lang w:eastAsia="zh-CN"/>
              </w:rPr>
            </w:pPr>
            <w:r>
              <w:rPr>
                <w:lang w:eastAsia="zh-CN"/>
              </w:rPr>
              <w:t>0</w:t>
            </w:r>
          </w:p>
        </w:tc>
      </w:tr>
      <w:tr w:rsidR="0090318C" w14:paraId="7E5706E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A60C2D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1FF16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7CA57A"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E527D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F3639E0" w14:textId="77777777" w:rsidR="0090318C" w:rsidRDefault="0090318C">
            <w:pPr>
              <w:pStyle w:val="TAC"/>
              <w:rPr>
                <w:lang w:eastAsia="zh-CN"/>
              </w:rPr>
            </w:pPr>
          </w:p>
        </w:tc>
      </w:tr>
      <w:tr w:rsidR="0090318C" w14:paraId="5EFB799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B01B5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16A40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9EF037"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7241C0" w14:textId="77777777" w:rsidR="0090318C" w:rsidRDefault="0090318C">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03513F71" w14:textId="77777777" w:rsidR="0090318C" w:rsidRDefault="0090318C">
            <w:pPr>
              <w:pStyle w:val="TAC"/>
              <w:rPr>
                <w:lang w:eastAsia="zh-CN"/>
              </w:rPr>
            </w:pPr>
          </w:p>
        </w:tc>
      </w:tr>
      <w:tr w:rsidR="0090318C" w14:paraId="0A070F9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0755247" w14:textId="77777777" w:rsidR="0090318C" w:rsidRDefault="0090318C">
            <w:pPr>
              <w:pStyle w:val="TAC"/>
            </w:pPr>
            <w:r>
              <w:t>CA_n2A-n77A-n261K</w:t>
            </w:r>
          </w:p>
        </w:tc>
        <w:tc>
          <w:tcPr>
            <w:tcW w:w="1912" w:type="dxa"/>
            <w:tcBorders>
              <w:top w:val="single" w:sz="4" w:space="0" w:color="auto"/>
              <w:left w:val="single" w:sz="4" w:space="0" w:color="auto"/>
              <w:bottom w:val="nil"/>
              <w:right w:val="single" w:sz="4" w:space="0" w:color="auto"/>
            </w:tcBorders>
            <w:vAlign w:val="center"/>
            <w:hideMark/>
          </w:tcPr>
          <w:p w14:paraId="5FE26141" w14:textId="77777777" w:rsidR="0090318C" w:rsidRDefault="0090318C">
            <w:pPr>
              <w:pStyle w:val="TAC"/>
              <w:rPr>
                <w:rFonts w:cs="Arial"/>
                <w:lang w:eastAsia="zh-CN"/>
              </w:rPr>
            </w:pPr>
            <w:r>
              <w:rPr>
                <w:rFonts w:cs="Arial"/>
                <w:lang w:eastAsia="zh-CN"/>
              </w:rPr>
              <w:t>CA_n2A-n261A</w:t>
            </w:r>
          </w:p>
          <w:p w14:paraId="0AB9F75F" w14:textId="77777777" w:rsidR="0090318C" w:rsidRDefault="0090318C">
            <w:pPr>
              <w:pStyle w:val="TAC"/>
              <w:rPr>
                <w:rFonts w:cs="Arial"/>
                <w:lang w:eastAsia="zh-CN"/>
              </w:rPr>
            </w:pPr>
            <w:r>
              <w:rPr>
                <w:rFonts w:cs="Arial"/>
                <w:lang w:eastAsia="zh-CN"/>
              </w:rPr>
              <w:t>CA_n2A-n261G</w:t>
            </w:r>
          </w:p>
          <w:p w14:paraId="1B53BB8D" w14:textId="77777777" w:rsidR="0090318C" w:rsidRDefault="0090318C">
            <w:pPr>
              <w:pStyle w:val="TAC"/>
              <w:rPr>
                <w:rFonts w:cs="Arial"/>
                <w:lang w:eastAsia="zh-CN"/>
              </w:rPr>
            </w:pPr>
            <w:r>
              <w:rPr>
                <w:rFonts w:cs="Arial"/>
                <w:lang w:eastAsia="zh-CN"/>
              </w:rPr>
              <w:t>CA_n2A-n261H</w:t>
            </w:r>
          </w:p>
          <w:p w14:paraId="764EC0FF" w14:textId="77777777" w:rsidR="0090318C" w:rsidRDefault="0090318C">
            <w:pPr>
              <w:pStyle w:val="TAC"/>
              <w:rPr>
                <w:rFonts w:cs="Arial"/>
                <w:lang w:eastAsia="zh-CN"/>
              </w:rPr>
            </w:pPr>
            <w:r>
              <w:rPr>
                <w:rFonts w:cs="Arial"/>
                <w:lang w:eastAsia="zh-CN"/>
              </w:rPr>
              <w:t>CA_n2A-n261I</w:t>
            </w:r>
          </w:p>
          <w:p w14:paraId="464F005B" w14:textId="77777777" w:rsidR="0090318C" w:rsidRDefault="0090318C">
            <w:pPr>
              <w:pStyle w:val="TAC"/>
              <w:rPr>
                <w:rFonts w:cs="Arial"/>
                <w:lang w:eastAsia="zh-CN"/>
              </w:rPr>
            </w:pPr>
            <w:r>
              <w:rPr>
                <w:rFonts w:cs="Arial"/>
                <w:lang w:eastAsia="zh-CN"/>
              </w:rPr>
              <w:t>CA_n77A-n261A</w:t>
            </w:r>
          </w:p>
          <w:p w14:paraId="5FCD7780" w14:textId="77777777" w:rsidR="0090318C" w:rsidRDefault="0090318C">
            <w:pPr>
              <w:pStyle w:val="TAC"/>
              <w:rPr>
                <w:rFonts w:cs="Arial"/>
                <w:lang w:eastAsia="zh-CN"/>
              </w:rPr>
            </w:pPr>
            <w:r>
              <w:rPr>
                <w:rFonts w:cs="Arial"/>
                <w:lang w:eastAsia="zh-CN"/>
              </w:rPr>
              <w:t>CA_n77A-n261G</w:t>
            </w:r>
          </w:p>
          <w:p w14:paraId="686E5E89" w14:textId="77777777" w:rsidR="0090318C" w:rsidRDefault="0090318C">
            <w:pPr>
              <w:pStyle w:val="TAC"/>
              <w:rPr>
                <w:rFonts w:cs="Arial"/>
                <w:lang w:eastAsia="zh-CN"/>
              </w:rPr>
            </w:pPr>
            <w:r>
              <w:rPr>
                <w:rFonts w:cs="Arial"/>
                <w:lang w:eastAsia="zh-CN"/>
              </w:rPr>
              <w:t>CA_n77A-n261H</w:t>
            </w:r>
          </w:p>
          <w:p w14:paraId="6D2DA354"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DFCD7F"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DB3DE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3E2ACAB" w14:textId="77777777" w:rsidR="0090318C" w:rsidRDefault="0090318C">
            <w:pPr>
              <w:pStyle w:val="TAC"/>
              <w:rPr>
                <w:lang w:eastAsia="zh-CN"/>
              </w:rPr>
            </w:pPr>
            <w:r>
              <w:rPr>
                <w:lang w:eastAsia="zh-CN"/>
              </w:rPr>
              <w:t>0</w:t>
            </w:r>
          </w:p>
        </w:tc>
      </w:tr>
      <w:tr w:rsidR="0090318C" w14:paraId="696C75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BEDC3C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7DBFA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2D5EC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98CEE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E45737E" w14:textId="77777777" w:rsidR="0090318C" w:rsidRDefault="0090318C">
            <w:pPr>
              <w:pStyle w:val="TAC"/>
              <w:rPr>
                <w:lang w:eastAsia="zh-CN"/>
              </w:rPr>
            </w:pPr>
          </w:p>
        </w:tc>
      </w:tr>
      <w:tr w:rsidR="0090318C" w14:paraId="791C352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0F2E8B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1D5B1B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102E32"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C922A5" w14:textId="77777777" w:rsidR="0090318C" w:rsidRDefault="0090318C">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3842E371" w14:textId="77777777" w:rsidR="0090318C" w:rsidRDefault="0090318C">
            <w:pPr>
              <w:pStyle w:val="TAC"/>
              <w:rPr>
                <w:lang w:eastAsia="zh-CN"/>
              </w:rPr>
            </w:pPr>
          </w:p>
        </w:tc>
      </w:tr>
      <w:tr w:rsidR="0090318C" w14:paraId="0E5D2E6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A30D1FE" w14:textId="77777777" w:rsidR="0090318C" w:rsidRDefault="0090318C">
            <w:pPr>
              <w:pStyle w:val="TAC"/>
            </w:pPr>
            <w:r>
              <w:t>CA_n2A-n77A-n261L</w:t>
            </w:r>
          </w:p>
        </w:tc>
        <w:tc>
          <w:tcPr>
            <w:tcW w:w="1912" w:type="dxa"/>
            <w:tcBorders>
              <w:top w:val="single" w:sz="4" w:space="0" w:color="auto"/>
              <w:left w:val="single" w:sz="4" w:space="0" w:color="auto"/>
              <w:bottom w:val="nil"/>
              <w:right w:val="single" w:sz="4" w:space="0" w:color="auto"/>
            </w:tcBorders>
            <w:vAlign w:val="center"/>
            <w:hideMark/>
          </w:tcPr>
          <w:p w14:paraId="4DF4E499" w14:textId="77777777" w:rsidR="0090318C" w:rsidRDefault="0090318C">
            <w:pPr>
              <w:pStyle w:val="TAC"/>
              <w:rPr>
                <w:rFonts w:cs="Arial"/>
                <w:lang w:eastAsia="zh-CN"/>
              </w:rPr>
            </w:pPr>
            <w:r>
              <w:rPr>
                <w:rFonts w:cs="Arial"/>
                <w:lang w:eastAsia="zh-CN"/>
              </w:rPr>
              <w:t>CA_n2A-n261A</w:t>
            </w:r>
          </w:p>
          <w:p w14:paraId="46F2ADEE" w14:textId="77777777" w:rsidR="0090318C" w:rsidRDefault="0090318C">
            <w:pPr>
              <w:pStyle w:val="TAC"/>
              <w:rPr>
                <w:rFonts w:cs="Arial"/>
                <w:lang w:eastAsia="zh-CN"/>
              </w:rPr>
            </w:pPr>
            <w:r>
              <w:rPr>
                <w:rFonts w:cs="Arial"/>
                <w:lang w:eastAsia="zh-CN"/>
              </w:rPr>
              <w:t>CA_n2A-n261G</w:t>
            </w:r>
          </w:p>
          <w:p w14:paraId="67074FF6" w14:textId="77777777" w:rsidR="0090318C" w:rsidRDefault="0090318C">
            <w:pPr>
              <w:pStyle w:val="TAC"/>
              <w:rPr>
                <w:rFonts w:cs="Arial"/>
                <w:lang w:eastAsia="zh-CN"/>
              </w:rPr>
            </w:pPr>
            <w:r>
              <w:rPr>
                <w:rFonts w:cs="Arial"/>
                <w:lang w:eastAsia="zh-CN"/>
              </w:rPr>
              <w:t>CA_n2A-n261H</w:t>
            </w:r>
          </w:p>
          <w:p w14:paraId="1E937BAB" w14:textId="77777777" w:rsidR="0090318C" w:rsidRDefault="0090318C">
            <w:pPr>
              <w:pStyle w:val="TAC"/>
              <w:rPr>
                <w:rFonts w:cs="Arial"/>
                <w:lang w:eastAsia="zh-CN"/>
              </w:rPr>
            </w:pPr>
            <w:r>
              <w:rPr>
                <w:rFonts w:cs="Arial"/>
                <w:lang w:eastAsia="zh-CN"/>
              </w:rPr>
              <w:t>CA_n2A-n261I</w:t>
            </w:r>
          </w:p>
          <w:p w14:paraId="1AFC06CC" w14:textId="77777777" w:rsidR="0090318C" w:rsidRDefault="0090318C">
            <w:pPr>
              <w:pStyle w:val="TAC"/>
              <w:rPr>
                <w:rFonts w:cs="Arial"/>
                <w:lang w:eastAsia="zh-CN"/>
              </w:rPr>
            </w:pPr>
            <w:r>
              <w:rPr>
                <w:rFonts w:cs="Arial"/>
                <w:lang w:eastAsia="zh-CN"/>
              </w:rPr>
              <w:t>CA_n77A-n261A</w:t>
            </w:r>
          </w:p>
          <w:p w14:paraId="519D7203" w14:textId="77777777" w:rsidR="0090318C" w:rsidRDefault="0090318C">
            <w:pPr>
              <w:pStyle w:val="TAC"/>
              <w:rPr>
                <w:rFonts w:cs="Arial"/>
                <w:lang w:eastAsia="zh-CN"/>
              </w:rPr>
            </w:pPr>
            <w:r>
              <w:rPr>
                <w:rFonts w:cs="Arial"/>
                <w:lang w:eastAsia="zh-CN"/>
              </w:rPr>
              <w:t>CA_n77A-n261G</w:t>
            </w:r>
          </w:p>
          <w:p w14:paraId="202BB5E2" w14:textId="77777777" w:rsidR="0090318C" w:rsidRDefault="0090318C">
            <w:pPr>
              <w:pStyle w:val="TAC"/>
              <w:rPr>
                <w:rFonts w:cs="Arial"/>
                <w:lang w:eastAsia="zh-CN"/>
              </w:rPr>
            </w:pPr>
            <w:r>
              <w:rPr>
                <w:rFonts w:cs="Arial"/>
                <w:lang w:eastAsia="zh-CN"/>
              </w:rPr>
              <w:t>CA_n77A-n261H</w:t>
            </w:r>
          </w:p>
          <w:p w14:paraId="47ED5BF1"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ED1945"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EF5B6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292A1FD" w14:textId="77777777" w:rsidR="0090318C" w:rsidRDefault="0090318C">
            <w:pPr>
              <w:pStyle w:val="TAC"/>
              <w:rPr>
                <w:lang w:eastAsia="zh-CN"/>
              </w:rPr>
            </w:pPr>
            <w:r>
              <w:rPr>
                <w:lang w:eastAsia="zh-CN"/>
              </w:rPr>
              <w:t>0</w:t>
            </w:r>
          </w:p>
        </w:tc>
      </w:tr>
      <w:tr w:rsidR="0090318C" w14:paraId="1EB4DF3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7C9971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B6CC6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CCBDA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954E1E"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DE2BE8D" w14:textId="77777777" w:rsidR="0090318C" w:rsidRDefault="0090318C">
            <w:pPr>
              <w:pStyle w:val="TAC"/>
              <w:rPr>
                <w:lang w:eastAsia="zh-CN"/>
              </w:rPr>
            </w:pPr>
          </w:p>
        </w:tc>
      </w:tr>
      <w:tr w:rsidR="0090318C" w14:paraId="3909DD2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BE34EF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A583BD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FD2544"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8B59F9" w14:textId="77777777" w:rsidR="0090318C" w:rsidRDefault="0090318C">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2C078F1C" w14:textId="77777777" w:rsidR="0090318C" w:rsidRDefault="0090318C">
            <w:pPr>
              <w:pStyle w:val="TAC"/>
              <w:rPr>
                <w:lang w:eastAsia="zh-CN"/>
              </w:rPr>
            </w:pPr>
          </w:p>
        </w:tc>
      </w:tr>
      <w:tr w:rsidR="0090318C" w14:paraId="0FDF0AE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A75A237" w14:textId="77777777" w:rsidR="0090318C" w:rsidRDefault="0090318C">
            <w:pPr>
              <w:pStyle w:val="TAC"/>
            </w:pPr>
            <w:r>
              <w:t>CA_n2A-n77A-n261M</w:t>
            </w:r>
          </w:p>
        </w:tc>
        <w:tc>
          <w:tcPr>
            <w:tcW w:w="1912" w:type="dxa"/>
            <w:tcBorders>
              <w:top w:val="single" w:sz="4" w:space="0" w:color="auto"/>
              <w:left w:val="single" w:sz="4" w:space="0" w:color="auto"/>
              <w:bottom w:val="nil"/>
              <w:right w:val="single" w:sz="4" w:space="0" w:color="auto"/>
            </w:tcBorders>
            <w:vAlign w:val="center"/>
            <w:hideMark/>
          </w:tcPr>
          <w:p w14:paraId="1DDD06A7" w14:textId="77777777" w:rsidR="0090318C" w:rsidRDefault="0090318C">
            <w:pPr>
              <w:pStyle w:val="TAC"/>
              <w:rPr>
                <w:rFonts w:cs="Arial"/>
                <w:lang w:eastAsia="zh-CN"/>
              </w:rPr>
            </w:pPr>
            <w:r>
              <w:rPr>
                <w:rFonts w:cs="Arial"/>
                <w:lang w:eastAsia="zh-CN"/>
              </w:rPr>
              <w:t>CA_n2A-n261A</w:t>
            </w:r>
          </w:p>
          <w:p w14:paraId="4354F302" w14:textId="77777777" w:rsidR="0090318C" w:rsidRDefault="0090318C">
            <w:pPr>
              <w:pStyle w:val="TAC"/>
              <w:rPr>
                <w:rFonts w:cs="Arial"/>
                <w:lang w:eastAsia="zh-CN"/>
              </w:rPr>
            </w:pPr>
            <w:r>
              <w:rPr>
                <w:rFonts w:cs="Arial"/>
                <w:lang w:eastAsia="zh-CN"/>
              </w:rPr>
              <w:t>CA_n2A-n261G</w:t>
            </w:r>
          </w:p>
          <w:p w14:paraId="2CFB725D" w14:textId="77777777" w:rsidR="0090318C" w:rsidRDefault="0090318C">
            <w:pPr>
              <w:pStyle w:val="TAC"/>
              <w:rPr>
                <w:rFonts w:cs="Arial"/>
                <w:lang w:eastAsia="zh-CN"/>
              </w:rPr>
            </w:pPr>
            <w:r>
              <w:rPr>
                <w:rFonts w:cs="Arial"/>
                <w:lang w:eastAsia="zh-CN"/>
              </w:rPr>
              <w:t>CA_n2A-n261H</w:t>
            </w:r>
          </w:p>
          <w:p w14:paraId="455F1D12" w14:textId="77777777" w:rsidR="0090318C" w:rsidRDefault="0090318C">
            <w:pPr>
              <w:pStyle w:val="TAC"/>
              <w:rPr>
                <w:rFonts w:cs="Arial"/>
                <w:lang w:eastAsia="zh-CN"/>
              </w:rPr>
            </w:pPr>
            <w:r>
              <w:rPr>
                <w:rFonts w:cs="Arial"/>
                <w:lang w:eastAsia="zh-CN"/>
              </w:rPr>
              <w:t>CA_n2A-n261I</w:t>
            </w:r>
          </w:p>
          <w:p w14:paraId="6CEB19B9" w14:textId="77777777" w:rsidR="0090318C" w:rsidRDefault="0090318C">
            <w:pPr>
              <w:pStyle w:val="TAC"/>
              <w:rPr>
                <w:rFonts w:cs="Arial"/>
                <w:lang w:eastAsia="zh-CN"/>
              </w:rPr>
            </w:pPr>
            <w:r>
              <w:rPr>
                <w:rFonts w:cs="Arial"/>
                <w:lang w:eastAsia="zh-CN"/>
              </w:rPr>
              <w:t>CA_n77A-n261A</w:t>
            </w:r>
          </w:p>
          <w:p w14:paraId="1246B46A" w14:textId="77777777" w:rsidR="0090318C" w:rsidRDefault="0090318C">
            <w:pPr>
              <w:pStyle w:val="TAC"/>
              <w:rPr>
                <w:rFonts w:cs="Arial"/>
                <w:lang w:eastAsia="zh-CN"/>
              </w:rPr>
            </w:pPr>
            <w:r>
              <w:rPr>
                <w:rFonts w:cs="Arial"/>
                <w:lang w:eastAsia="zh-CN"/>
              </w:rPr>
              <w:t>CA_n77A-n261G</w:t>
            </w:r>
          </w:p>
          <w:p w14:paraId="3D83F0B1" w14:textId="77777777" w:rsidR="0090318C" w:rsidRDefault="0090318C">
            <w:pPr>
              <w:pStyle w:val="TAC"/>
              <w:rPr>
                <w:rFonts w:cs="Arial"/>
                <w:lang w:eastAsia="zh-CN"/>
              </w:rPr>
            </w:pPr>
            <w:r>
              <w:rPr>
                <w:rFonts w:cs="Arial"/>
                <w:lang w:eastAsia="zh-CN"/>
              </w:rPr>
              <w:t>CA_n77A-n261H</w:t>
            </w:r>
          </w:p>
          <w:p w14:paraId="09B59A42"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EB954B"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CB246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A3F77AE" w14:textId="77777777" w:rsidR="0090318C" w:rsidRDefault="0090318C">
            <w:pPr>
              <w:pStyle w:val="TAC"/>
              <w:rPr>
                <w:lang w:eastAsia="zh-CN"/>
              </w:rPr>
            </w:pPr>
            <w:r>
              <w:rPr>
                <w:lang w:eastAsia="zh-CN"/>
              </w:rPr>
              <w:t>0</w:t>
            </w:r>
          </w:p>
        </w:tc>
      </w:tr>
      <w:tr w:rsidR="0090318C" w14:paraId="2D61856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AB21EB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E50B09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944CF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59F9C6"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2CFEA6E" w14:textId="77777777" w:rsidR="0090318C" w:rsidRDefault="0090318C">
            <w:pPr>
              <w:pStyle w:val="TAC"/>
              <w:rPr>
                <w:lang w:eastAsia="zh-CN"/>
              </w:rPr>
            </w:pPr>
          </w:p>
        </w:tc>
      </w:tr>
      <w:tr w:rsidR="0090318C" w14:paraId="7789495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48B66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D89BD3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2DE617"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E0CFC8" w14:textId="77777777" w:rsidR="0090318C" w:rsidRDefault="0090318C">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528FF3D0" w14:textId="77777777" w:rsidR="0090318C" w:rsidRDefault="0090318C">
            <w:pPr>
              <w:pStyle w:val="TAC"/>
              <w:rPr>
                <w:lang w:eastAsia="zh-CN"/>
              </w:rPr>
            </w:pPr>
          </w:p>
        </w:tc>
      </w:tr>
      <w:tr w:rsidR="0090318C" w14:paraId="10DDABA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8CF0264" w14:textId="77777777" w:rsidR="0090318C" w:rsidRDefault="0090318C">
            <w:pPr>
              <w:pStyle w:val="TAC"/>
            </w:pPr>
            <w:r>
              <w:rPr>
                <w:rFonts w:cs="Arial"/>
                <w:szCs w:val="18"/>
                <w:lang w:eastAsia="zh-CN"/>
              </w:rPr>
              <w:t>CA_n3A-n7A-n258A</w:t>
            </w:r>
          </w:p>
        </w:tc>
        <w:tc>
          <w:tcPr>
            <w:tcW w:w="1912" w:type="dxa"/>
            <w:tcBorders>
              <w:top w:val="single" w:sz="4" w:space="0" w:color="auto"/>
              <w:left w:val="single" w:sz="4" w:space="0" w:color="auto"/>
              <w:bottom w:val="nil"/>
              <w:right w:val="single" w:sz="4" w:space="0" w:color="auto"/>
            </w:tcBorders>
            <w:vAlign w:val="center"/>
            <w:hideMark/>
          </w:tcPr>
          <w:p w14:paraId="689B9F4D" w14:textId="77777777" w:rsidR="0090318C" w:rsidRDefault="0090318C">
            <w:pPr>
              <w:pStyle w:val="TAC"/>
              <w:rPr>
                <w:rFonts w:cs="Arial"/>
                <w:lang w:eastAsia="zh-CN"/>
              </w:rPr>
            </w:pPr>
            <w:r>
              <w:rPr>
                <w:rFonts w:cs="Arial"/>
                <w:lang w:eastAsia="zh-CN"/>
              </w:rPr>
              <w:t>CA_n3A-n258A</w:t>
            </w:r>
          </w:p>
          <w:p w14:paraId="353B392C" w14:textId="77777777" w:rsidR="0090318C" w:rsidRDefault="0090318C">
            <w:pPr>
              <w:pStyle w:val="TAC"/>
              <w:rPr>
                <w:rFonts w:cs="Arial"/>
                <w:lang w:eastAsia="zh-CN"/>
              </w:rPr>
            </w:pPr>
            <w:r>
              <w:rPr>
                <w:rFonts w:cs="Arial"/>
                <w:lang w:eastAsia="zh-CN"/>
              </w:rPr>
              <w:t>CA_n7A-n258A</w:t>
            </w:r>
          </w:p>
          <w:p w14:paraId="3C0D0B8D"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80ED6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203F56"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C2ACBE9" w14:textId="77777777" w:rsidR="0090318C" w:rsidRDefault="0090318C">
            <w:pPr>
              <w:pStyle w:val="TAC"/>
              <w:rPr>
                <w:lang w:eastAsia="zh-CN"/>
              </w:rPr>
            </w:pPr>
            <w:r>
              <w:rPr>
                <w:lang w:eastAsia="zh-CN"/>
              </w:rPr>
              <w:t>0</w:t>
            </w:r>
          </w:p>
        </w:tc>
      </w:tr>
      <w:tr w:rsidR="0090318C" w14:paraId="678E350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0EB87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C7EA8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7C0399"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A2C8EB"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1E02AC06" w14:textId="77777777" w:rsidR="0090318C" w:rsidRDefault="0090318C">
            <w:pPr>
              <w:pStyle w:val="TAC"/>
              <w:rPr>
                <w:lang w:eastAsia="zh-CN"/>
              </w:rPr>
            </w:pPr>
          </w:p>
        </w:tc>
      </w:tr>
      <w:tr w:rsidR="0090318C" w14:paraId="3BD3703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96098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7F7E5F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3E2CD6"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4B1489"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35FC347" w14:textId="77777777" w:rsidR="0090318C" w:rsidRDefault="0090318C">
            <w:pPr>
              <w:pStyle w:val="TAC"/>
              <w:rPr>
                <w:lang w:eastAsia="zh-CN"/>
              </w:rPr>
            </w:pPr>
          </w:p>
        </w:tc>
      </w:tr>
      <w:tr w:rsidR="0090318C" w14:paraId="3847B0E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9846D02" w14:textId="77777777" w:rsidR="0090318C" w:rsidRDefault="0090318C">
            <w:pPr>
              <w:pStyle w:val="TAC"/>
            </w:pPr>
            <w:r>
              <w:rPr>
                <w:rFonts w:cs="Arial"/>
                <w:szCs w:val="18"/>
                <w:lang w:eastAsia="zh-CN"/>
              </w:rPr>
              <w:t>CA_n3A-n7A-n258B</w:t>
            </w:r>
          </w:p>
        </w:tc>
        <w:tc>
          <w:tcPr>
            <w:tcW w:w="1912" w:type="dxa"/>
            <w:tcBorders>
              <w:top w:val="single" w:sz="4" w:space="0" w:color="auto"/>
              <w:left w:val="single" w:sz="4" w:space="0" w:color="auto"/>
              <w:bottom w:val="nil"/>
              <w:right w:val="single" w:sz="4" w:space="0" w:color="auto"/>
            </w:tcBorders>
            <w:vAlign w:val="center"/>
            <w:hideMark/>
          </w:tcPr>
          <w:p w14:paraId="2856B1B5" w14:textId="77777777" w:rsidR="0090318C" w:rsidRDefault="0090318C">
            <w:pPr>
              <w:pStyle w:val="TAC"/>
              <w:rPr>
                <w:rFonts w:cs="Arial"/>
                <w:lang w:eastAsia="zh-CN"/>
              </w:rPr>
            </w:pPr>
            <w:r>
              <w:rPr>
                <w:rFonts w:cs="Arial"/>
                <w:lang w:eastAsia="zh-CN"/>
              </w:rPr>
              <w:t>CA_n3A-n258A</w:t>
            </w:r>
          </w:p>
          <w:p w14:paraId="20EC2746" w14:textId="77777777" w:rsidR="0090318C" w:rsidRDefault="0090318C">
            <w:pPr>
              <w:pStyle w:val="TAC"/>
              <w:rPr>
                <w:rFonts w:cs="Arial"/>
                <w:lang w:eastAsia="zh-CN"/>
              </w:rPr>
            </w:pPr>
            <w:r>
              <w:rPr>
                <w:rFonts w:cs="Arial"/>
                <w:lang w:eastAsia="zh-CN"/>
              </w:rPr>
              <w:t>CA_n7A-n258A</w:t>
            </w:r>
          </w:p>
          <w:p w14:paraId="1EAB7CF3"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E54BE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9E67C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E01708E" w14:textId="77777777" w:rsidR="0090318C" w:rsidRDefault="0090318C">
            <w:pPr>
              <w:pStyle w:val="TAC"/>
              <w:rPr>
                <w:lang w:eastAsia="zh-CN"/>
              </w:rPr>
            </w:pPr>
            <w:r>
              <w:rPr>
                <w:lang w:eastAsia="zh-CN"/>
              </w:rPr>
              <w:t>0</w:t>
            </w:r>
          </w:p>
        </w:tc>
      </w:tr>
      <w:tr w:rsidR="0090318C" w14:paraId="61FF1CA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5A8C6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9C8EFE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A882BB"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C05B1"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7D633542" w14:textId="77777777" w:rsidR="0090318C" w:rsidRDefault="0090318C">
            <w:pPr>
              <w:pStyle w:val="TAC"/>
              <w:rPr>
                <w:lang w:eastAsia="zh-CN"/>
              </w:rPr>
            </w:pPr>
          </w:p>
        </w:tc>
      </w:tr>
      <w:tr w:rsidR="0090318C" w14:paraId="7E01BB0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2FA763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D956C5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699846"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039363" w14:textId="77777777" w:rsidR="0090318C" w:rsidRDefault="0090318C">
            <w:pPr>
              <w:pStyle w:val="TAC"/>
              <w:rPr>
                <w:lang w:val="en-US" w:bidi="ar"/>
              </w:rPr>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323A34A0" w14:textId="77777777" w:rsidR="0090318C" w:rsidRDefault="0090318C">
            <w:pPr>
              <w:pStyle w:val="TAC"/>
              <w:rPr>
                <w:lang w:eastAsia="zh-CN"/>
              </w:rPr>
            </w:pPr>
          </w:p>
        </w:tc>
      </w:tr>
      <w:tr w:rsidR="0090318C" w14:paraId="602C6CA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3712B1A" w14:textId="77777777" w:rsidR="0090318C" w:rsidRDefault="0090318C">
            <w:pPr>
              <w:pStyle w:val="TAC"/>
            </w:pPr>
            <w:r>
              <w:rPr>
                <w:rFonts w:cs="Arial"/>
                <w:szCs w:val="18"/>
                <w:lang w:eastAsia="zh-CN"/>
              </w:rPr>
              <w:t>CA_n3A-n7A-n258C</w:t>
            </w:r>
          </w:p>
        </w:tc>
        <w:tc>
          <w:tcPr>
            <w:tcW w:w="1912" w:type="dxa"/>
            <w:tcBorders>
              <w:top w:val="single" w:sz="4" w:space="0" w:color="auto"/>
              <w:left w:val="single" w:sz="4" w:space="0" w:color="auto"/>
              <w:bottom w:val="nil"/>
              <w:right w:val="single" w:sz="4" w:space="0" w:color="auto"/>
            </w:tcBorders>
            <w:vAlign w:val="center"/>
            <w:hideMark/>
          </w:tcPr>
          <w:p w14:paraId="478F4E66" w14:textId="77777777" w:rsidR="0090318C" w:rsidRDefault="0090318C">
            <w:pPr>
              <w:pStyle w:val="TAC"/>
              <w:rPr>
                <w:rFonts w:cs="Arial"/>
                <w:lang w:eastAsia="zh-CN"/>
              </w:rPr>
            </w:pPr>
            <w:r>
              <w:rPr>
                <w:rFonts w:cs="Arial"/>
                <w:lang w:eastAsia="zh-CN"/>
              </w:rPr>
              <w:t>CA_n3A-n258A</w:t>
            </w:r>
          </w:p>
          <w:p w14:paraId="5FBF839B" w14:textId="77777777" w:rsidR="0090318C" w:rsidRDefault="0090318C">
            <w:pPr>
              <w:pStyle w:val="TAC"/>
              <w:rPr>
                <w:rFonts w:cs="Arial"/>
                <w:lang w:eastAsia="zh-CN"/>
              </w:rPr>
            </w:pPr>
            <w:r>
              <w:rPr>
                <w:rFonts w:cs="Arial"/>
                <w:lang w:eastAsia="zh-CN"/>
              </w:rPr>
              <w:t>CA_n7A-n258A</w:t>
            </w:r>
          </w:p>
          <w:p w14:paraId="5128C85E"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9BB00B"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BD4D13"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042726D" w14:textId="77777777" w:rsidR="0090318C" w:rsidRDefault="0090318C">
            <w:pPr>
              <w:pStyle w:val="TAC"/>
              <w:rPr>
                <w:lang w:eastAsia="zh-CN"/>
              </w:rPr>
            </w:pPr>
            <w:r>
              <w:rPr>
                <w:lang w:eastAsia="zh-CN"/>
              </w:rPr>
              <w:t>0</w:t>
            </w:r>
          </w:p>
        </w:tc>
      </w:tr>
      <w:tr w:rsidR="0090318C" w14:paraId="419027D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503CB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355B3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F86189"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C28C7B"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293F7A4" w14:textId="77777777" w:rsidR="0090318C" w:rsidRDefault="0090318C">
            <w:pPr>
              <w:pStyle w:val="TAC"/>
              <w:rPr>
                <w:lang w:eastAsia="zh-CN"/>
              </w:rPr>
            </w:pPr>
          </w:p>
        </w:tc>
      </w:tr>
      <w:tr w:rsidR="0090318C" w14:paraId="63CCE62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2546F0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34C4F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756556"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BD8F20" w14:textId="77777777" w:rsidR="0090318C" w:rsidRDefault="0090318C">
            <w:pPr>
              <w:pStyle w:val="TAC"/>
              <w:rPr>
                <w:lang w:val="en-US" w:bidi="ar"/>
              </w:rPr>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44289445" w14:textId="77777777" w:rsidR="0090318C" w:rsidRDefault="0090318C">
            <w:pPr>
              <w:pStyle w:val="TAC"/>
              <w:rPr>
                <w:lang w:eastAsia="zh-CN"/>
              </w:rPr>
            </w:pPr>
          </w:p>
        </w:tc>
      </w:tr>
      <w:tr w:rsidR="0090318C" w14:paraId="1DBFB42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6A5F36E" w14:textId="77777777" w:rsidR="0090318C" w:rsidRDefault="0090318C">
            <w:pPr>
              <w:pStyle w:val="TAC"/>
            </w:pPr>
            <w:r>
              <w:rPr>
                <w:rFonts w:cs="Arial"/>
                <w:szCs w:val="18"/>
                <w:lang w:eastAsia="zh-CN"/>
              </w:rPr>
              <w:t>CA_n3A-n7A-n258D</w:t>
            </w:r>
          </w:p>
        </w:tc>
        <w:tc>
          <w:tcPr>
            <w:tcW w:w="1912" w:type="dxa"/>
            <w:tcBorders>
              <w:top w:val="single" w:sz="4" w:space="0" w:color="auto"/>
              <w:left w:val="single" w:sz="4" w:space="0" w:color="auto"/>
              <w:bottom w:val="nil"/>
              <w:right w:val="single" w:sz="4" w:space="0" w:color="auto"/>
            </w:tcBorders>
            <w:vAlign w:val="center"/>
            <w:hideMark/>
          </w:tcPr>
          <w:p w14:paraId="6778A291" w14:textId="77777777" w:rsidR="0090318C" w:rsidRDefault="0090318C">
            <w:pPr>
              <w:pStyle w:val="TAC"/>
              <w:rPr>
                <w:rFonts w:cs="Arial"/>
                <w:lang w:eastAsia="zh-CN"/>
              </w:rPr>
            </w:pPr>
            <w:r>
              <w:rPr>
                <w:rFonts w:cs="Arial"/>
                <w:lang w:eastAsia="zh-CN"/>
              </w:rPr>
              <w:t>CA_n3A-n258A</w:t>
            </w:r>
          </w:p>
          <w:p w14:paraId="1A018C30" w14:textId="77777777" w:rsidR="0090318C" w:rsidRDefault="0090318C">
            <w:pPr>
              <w:pStyle w:val="TAC"/>
              <w:rPr>
                <w:rFonts w:cs="Arial"/>
                <w:lang w:eastAsia="zh-CN"/>
              </w:rPr>
            </w:pPr>
            <w:r>
              <w:rPr>
                <w:rFonts w:cs="Arial"/>
                <w:lang w:eastAsia="zh-CN"/>
              </w:rPr>
              <w:t>CA_n7A-n258A</w:t>
            </w:r>
          </w:p>
          <w:p w14:paraId="486BDC69"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F39337"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63947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243CA96" w14:textId="77777777" w:rsidR="0090318C" w:rsidRDefault="0090318C">
            <w:pPr>
              <w:pStyle w:val="TAC"/>
              <w:rPr>
                <w:lang w:eastAsia="zh-CN"/>
              </w:rPr>
            </w:pPr>
            <w:r>
              <w:rPr>
                <w:lang w:eastAsia="zh-CN"/>
              </w:rPr>
              <w:t>0</w:t>
            </w:r>
          </w:p>
        </w:tc>
      </w:tr>
      <w:tr w:rsidR="0090318C" w14:paraId="4AC68BF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E6F50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6877C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C81D62"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1BF778"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00F17949" w14:textId="77777777" w:rsidR="0090318C" w:rsidRDefault="0090318C">
            <w:pPr>
              <w:pStyle w:val="TAC"/>
              <w:rPr>
                <w:lang w:eastAsia="zh-CN"/>
              </w:rPr>
            </w:pPr>
          </w:p>
        </w:tc>
      </w:tr>
      <w:tr w:rsidR="0090318C" w14:paraId="540845B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F416D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81C029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9BB98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28B6F4" w14:textId="77777777" w:rsidR="0090318C" w:rsidRDefault="0090318C">
            <w:pPr>
              <w:pStyle w:val="TAC"/>
              <w:rPr>
                <w:lang w:val="en-US" w:bidi="ar"/>
              </w:rPr>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6EFF5261" w14:textId="77777777" w:rsidR="0090318C" w:rsidRDefault="0090318C">
            <w:pPr>
              <w:pStyle w:val="TAC"/>
              <w:rPr>
                <w:lang w:eastAsia="zh-CN"/>
              </w:rPr>
            </w:pPr>
          </w:p>
        </w:tc>
      </w:tr>
      <w:tr w:rsidR="0090318C" w14:paraId="636B5DC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C67F677" w14:textId="77777777" w:rsidR="0090318C" w:rsidRDefault="0090318C">
            <w:pPr>
              <w:pStyle w:val="TAC"/>
            </w:pPr>
            <w:r>
              <w:rPr>
                <w:rFonts w:cs="Arial"/>
                <w:szCs w:val="18"/>
                <w:lang w:eastAsia="zh-CN"/>
              </w:rPr>
              <w:t>CA_n3A-n7A-n258E</w:t>
            </w:r>
          </w:p>
        </w:tc>
        <w:tc>
          <w:tcPr>
            <w:tcW w:w="1912" w:type="dxa"/>
            <w:tcBorders>
              <w:top w:val="single" w:sz="4" w:space="0" w:color="auto"/>
              <w:left w:val="single" w:sz="4" w:space="0" w:color="auto"/>
              <w:bottom w:val="nil"/>
              <w:right w:val="single" w:sz="4" w:space="0" w:color="auto"/>
            </w:tcBorders>
            <w:vAlign w:val="center"/>
            <w:hideMark/>
          </w:tcPr>
          <w:p w14:paraId="1B6723C6" w14:textId="77777777" w:rsidR="0090318C" w:rsidRDefault="0090318C">
            <w:pPr>
              <w:pStyle w:val="TAC"/>
              <w:rPr>
                <w:rFonts w:cs="Arial"/>
                <w:lang w:eastAsia="zh-CN"/>
              </w:rPr>
            </w:pPr>
            <w:r>
              <w:rPr>
                <w:rFonts w:cs="Arial"/>
                <w:lang w:eastAsia="zh-CN"/>
              </w:rPr>
              <w:t>CA_n3A-n258A</w:t>
            </w:r>
          </w:p>
          <w:p w14:paraId="5ED43606" w14:textId="77777777" w:rsidR="0090318C" w:rsidRDefault="0090318C">
            <w:pPr>
              <w:pStyle w:val="TAC"/>
              <w:rPr>
                <w:rFonts w:cs="Arial"/>
                <w:lang w:eastAsia="zh-CN"/>
              </w:rPr>
            </w:pPr>
            <w:r>
              <w:rPr>
                <w:rFonts w:cs="Arial"/>
                <w:lang w:eastAsia="zh-CN"/>
              </w:rPr>
              <w:t>CA_n7A-n258A</w:t>
            </w:r>
          </w:p>
          <w:p w14:paraId="0E296EE2"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8F7A6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572133"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0EA17753" w14:textId="77777777" w:rsidR="0090318C" w:rsidRDefault="0090318C">
            <w:pPr>
              <w:pStyle w:val="TAC"/>
              <w:rPr>
                <w:lang w:eastAsia="zh-CN"/>
              </w:rPr>
            </w:pPr>
            <w:r>
              <w:rPr>
                <w:lang w:eastAsia="zh-CN"/>
              </w:rPr>
              <w:t>0</w:t>
            </w:r>
          </w:p>
        </w:tc>
      </w:tr>
      <w:tr w:rsidR="0090318C" w14:paraId="49F2D45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8FA799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C17297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9F6A84"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C61614"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5749EC15" w14:textId="77777777" w:rsidR="0090318C" w:rsidRDefault="0090318C">
            <w:pPr>
              <w:pStyle w:val="TAC"/>
              <w:rPr>
                <w:lang w:eastAsia="zh-CN"/>
              </w:rPr>
            </w:pPr>
          </w:p>
        </w:tc>
      </w:tr>
      <w:tr w:rsidR="0090318C" w14:paraId="411A0A3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C9115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3AAA9C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40A84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83F22D" w14:textId="77777777" w:rsidR="0090318C" w:rsidRDefault="0090318C">
            <w:pPr>
              <w:pStyle w:val="TAC"/>
              <w:rPr>
                <w:lang w:val="en-US" w:bidi="ar"/>
              </w:rPr>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5CEE6809" w14:textId="77777777" w:rsidR="0090318C" w:rsidRDefault="0090318C">
            <w:pPr>
              <w:pStyle w:val="TAC"/>
              <w:rPr>
                <w:lang w:eastAsia="zh-CN"/>
              </w:rPr>
            </w:pPr>
          </w:p>
        </w:tc>
      </w:tr>
      <w:tr w:rsidR="0090318C" w14:paraId="354AA43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07D8B9" w14:textId="77777777" w:rsidR="0090318C" w:rsidRDefault="0090318C">
            <w:pPr>
              <w:pStyle w:val="TAC"/>
            </w:pPr>
            <w:r>
              <w:rPr>
                <w:rFonts w:cs="Arial"/>
                <w:szCs w:val="18"/>
                <w:lang w:eastAsia="zh-CN"/>
              </w:rPr>
              <w:t>CA_n3A-n7A-n258F</w:t>
            </w:r>
          </w:p>
        </w:tc>
        <w:tc>
          <w:tcPr>
            <w:tcW w:w="1912" w:type="dxa"/>
            <w:tcBorders>
              <w:top w:val="single" w:sz="4" w:space="0" w:color="auto"/>
              <w:left w:val="single" w:sz="4" w:space="0" w:color="auto"/>
              <w:bottom w:val="nil"/>
              <w:right w:val="single" w:sz="4" w:space="0" w:color="auto"/>
            </w:tcBorders>
            <w:vAlign w:val="center"/>
            <w:hideMark/>
          </w:tcPr>
          <w:p w14:paraId="0B11EFC7" w14:textId="77777777" w:rsidR="0090318C" w:rsidRDefault="0090318C">
            <w:pPr>
              <w:pStyle w:val="TAC"/>
              <w:rPr>
                <w:rFonts w:cs="Arial"/>
                <w:lang w:eastAsia="zh-CN"/>
              </w:rPr>
            </w:pPr>
            <w:r>
              <w:rPr>
                <w:rFonts w:cs="Arial"/>
                <w:lang w:eastAsia="zh-CN"/>
              </w:rPr>
              <w:t>CA_n3A-n258A</w:t>
            </w:r>
          </w:p>
          <w:p w14:paraId="4A284C1B" w14:textId="77777777" w:rsidR="0090318C" w:rsidRDefault="0090318C">
            <w:pPr>
              <w:pStyle w:val="TAC"/>
              <w:rPr>
                <w:rFonts w:cs="Arial"/>
                <w:lang w:eastAsia="zh-CN"/>
              </w:rPr>
            </w:pPr>
            <w:r>
              <w:rPr>
                <w:rFonts w:cs="Arial"/>
                <w:lang w:eastAsia="zh-CN"/>
              </w:rPr>
              <w:t>CA_n7A-n258A</w:t>
            </w:r>
          </w:p>
          <w:p w14:paraId="06FC8519"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8AC90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4EED2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9EDDD2B" w14:textId="77777777" w:rsidR="0090318C" w:rsidRDefault="0090318C">
            <w:pPr>
              <w:pStyle w:val="TAC"/>
              <w:rPr>
                <w:lang w:eastAsia="zh-CN"/>
              </w:rPr>
            </w:pPr>
            <w:r>
              <w:rPr>
                <w:lang w:eastAsia="zh-CN"/>
              </w:rPr>
              <w:t>0</w:t>
            </w:r>
          </w:p>
        </w:tc>
      </w:tr>
      <w:tr w:rsidR="0090318C" w14:paraId="61754B2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B89E97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4CDF86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C08661"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EFF8B9"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125C7F8" w14:textId="77777777" w:rsidR="0090318C" w:rsidRDefault="0090318C">
            <w:pPr>
              <w:pStyle w:val="TAC"/>
              <w:rPr>
                <w:lang w:eastAsia="zh-CN"/>
              </w:rPr>
            </w:pPr>
          </w:p>
        </w:tc>
      </w:tr>
      <w:tr w:rsidR="0090318C" w14:paraId="5E1A2B6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D23EF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C64AF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37D435"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D4B850" w14:textId="77777777" w:rsidR="0090318C" w:rsidRDefault="0090318C">
            <w:pPr>
              <w:pStyle w:val="TAC"/>
              <w:rPr>
                <w:lang w:val="en-US" w:bidi="ar"/>
              </w:rPr>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5CAFC4B5" w14:textId="77777777" w:rsidR="0090318C" w:rsidRDefault="0090318C">
            <w:pPr>
              <w:pStyle w:val="TAC"/>
              <w:rPr>
                <w:lang w:eastAsia="zh-CN"/>
              </w:rPr>
            </w:pPr>
          </w:p>
        </w:tc>
      </w:tr>
      <w:tr w:rsidR="0090318C" w14:paraId="318EB6A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0095A4" w14:textId="77777777" w:rsidR="0090318C" w:rsidRDefault="0090318C">
            <w:pPr>
              <w:pStyle w:val="TAC"/>
            </w:pPr>
            <w:r>
              <w:rPr>
                <w:rFonts w:cs="Arial"/>
                <w:szCs w:val="18"/>
                <w:lang w:eastAsia="zh-CN"/>
              </w:rPr>
              <w:lastRenderedPageBreak/>
              <w:t>CA_n3A-n7A-n258G</w:t>
            </w:r>
          </w:p>
        </w:tc>
        <w:tc>
          <w:tcPr>
            <w:tcW w:w="1912" w:type="dxa"/>
            <w:tcBorders>
              <w:top w:val="single" w:sz="4" w:space="0" w:color="auto"/>
              <w:left w:val="single" w:sz="4" w:space="0" w:color="auto"/>
              <w:bottom w:val="nil"/>
              <w:right w:val="single" w:sz="4" w:space="0" w:color="auto"/>
            </w:tcBorders>
            <w:vAlign w:val="center"/>
            <w:hideMark/>
          </w:tcPr>
          <w:p w14:paraId="0A799264" w14:textId="77777777" w:rsidR="0090318C" w:rsidRDefault="0090318C">
            <w:pPr>
              <w:pStyle w:val="TAC"/>
              <w:rPr>
                <w:rFonts w:cs="Arial"/>
                <w:lang w:eastAsia="zh-CN"/>
              </w:rPr>
            </w:pPr>
            <w:r>
              <w:rPr>
                <w:rFonts w:cs="Arial"/>
                <w:lang w:eastAsia="zh-CN"/>
              </w:rPr>
              <w:t>CA_n3A-n258A</w:t>
            </w:r>
          </w:p>
          <w:p w14:paraId="74F1C9B0" w14:textId="77777777" w:rsidR="0090318C" w:rsidRDefault="0090318C">
            <w:pPr>
              <w:pStyle w:val="TAC"/>
              <w:rPr>
                <w:rFonts w:cs="Arial"/>
                <w:lang w:eastAsia="zh-CN"/>
              </w:rPr>
            </w:pPr>
            <w:r>
              <w:rPr>
                <w:rFonts w:cs="Arial"/>
                <w:lang w:eastAsia="zh-CN"/>
              </w:rPr>
              <w:t>CA_n3A-n258G</w:t>
            </w:r>
          </w:p>
          <w:p w14:paraId="7AD34A16" w14:textId="77777777" w:rsidR="0090318C" w:rsidRDefault="0090318C">
            <w:pPr>
              <w:pStyle w:val="TAC"/>
              <w:rPr>
                <w:rFonts w:cs="Arial"/>
                <w:lang w:eastAsia="zh-CN"/>
              </w:rPr>
            </w:pPr>
            <w:r>
              <w:rPr>
                <w:rFonts w:cs="Arial"/>
                <w:lang w:eastAsia="zh-CN"/>
              </w:rPr>
              <w:t>CA_n7A-n258A</w:t>
            </w:r>
          </w:p>
          <w:p w14:paraId="16CE3697" w14:textId="77777777" w:rsidR="0090318C" w:rsidRDefault="0090318C">
            <w:pPr>
              <w:pStyle w:val="TAC"/>
              <w:rPr>
                <w:rFonts w:cs="Arial"/>
                <w:lang w:eastAsia="zh-CN"/>
              </w:rPr>
            </w:pPr>
            <w:r>
              <w:rPr>
                <w:rFonts w:cs="Arial"/>
                <w:lang w:eastAsia="zh-CN"/>
              </w:rPr>
              <w:t>CA_n7A-n258G</w:t>
            </w:r>
          </w:p>
          <w:p w14:paraId="0010F76E"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F0EFC2"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2AB32E"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C28BAB0" w14:textId="77777777" w:rsidR="0090318C" w:rsidRDefault="0090318C">
            <w:pPr>
              <w:pStyle w:val="TAC"/>
              <w:rPr>
                <w:lang w:eastAsia="zh-CN"/>
              </w:rPr>
            </w:pPr>
            <w:r>
              <w:rPr>
                <w:lang w:eastAsia="zh-CN"/>
              </w:rPr>
              <w:t>0</w:t>
            </w:r>
          </w:p>
        </w:tc>
      </w:tr>
      <w:tr w:rsidR="0090318C" w14:paraId="65DDF31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B01C76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E4CD1F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1F5550"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187F1B"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63D10C9E" w14:textId="77777777" w:rsidR="0090318C" w:rsidRDefault="0090318C">
            <w:pPr>
              <w:pStyle w:val="TAC"/>
              <w:rPr>
                <w:lang w:eastAsia="zh-CN"/>
              </w:rPr>
            </w:pPr>
          </w:p>
        </w:tc>
      </w:tr>
      <w:tr w:rsidR="0090318C" w14:paraId="7EFFE9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EC4D16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A2B19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83BEC8"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3AB8BA" w14:textId="77777777" w:rsidR="0090318C" w:rsidRDefault="0090318C">
            <w:pPr>
              <w:pStyle w:val="TAC"/>
              <w:rPr>
                <w:lang w:val="en-US" w:bidi="ar"/>
              </w:rPr>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03CD88A6" w14:textId="77777777" w:rsidR="0090318C" w:rsidRDefault="0090318C">
            <w:pPr>
              <w:pStyle w:val="TAC"/>
              <w:rPr>
                <w:lang w:eastAsia="zh-CN"/>
              </w:rPr>
            </w:pPr>
          </w:p>
        </w:tc>
      </w:tr>
      <w:tr w:rsidR="0090318C" w14:paraId="6C3203D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ABED81C" w14:textId="77777777" w:rsidR="0090318C" w:rsidRDefault="0090318C">
            <w:pPr>
              <w:pStyle w:val="TAC"/>
            </w:pPr>
            <w:r>
              <w:rPr>
                <w:rFonts w:cs="Arial"/>
                <w:szCs w:val="18"/>
                <w:lang w:eastAsia="zh-CN"/>
              </w:rPr>
              <w:t>CA_n3A-n7A-n258H</w:t>
            </w:r>
          </w:p>
        </w:tc>
        <w:tc>
          <w:tcPr>
            <w:tcW w:w="1912" w:type="dxa"/>
            <w:tcBorders>
              <w:top w:val="single" w:sz="4" w:space="0" w:color="auto"/>
              <w:left w:val="single" w:sz="4" w:space="0" w:color="auto"/>
              <w:bottom w:val="nil"/>
              <w:right w:val="single" w:sz="4" w:space="0" w:color="auto"/>
            </w:tcBorders>
            <w:vAlign w:val="center"/>
            <w:hideMark/>
          </w:tcPr>
          <w:p w14:paraId="467572ED" w14:textId="77777777" w:rsidR="0090318C" w:rsidRDefault="0090318C">
            <w:pPr>
              <w:pStyle w:val="TAC"/>
              <w:rPr>
                <w:rFonts w:cs="Arial"/>
                <w:lang w:eastAsia="zh-CN"/>
              </w:rPr>
            </w:pPr>
            <w:r>
              <w:rPr>
                <w:rFonts w:cs="Arial"/>
                <w:lang w:eastAsia="zh-CN"/>
              </w:rPr>
              <w:t>CA_n3A-n258A</w:t>
            </w:r>
          </w:p>
          <w:p w14:paraId="22C6D640" w14:textId="77777777" w:rsidR="0090318C" w:rsidRDefault="0090318C">
            <w:pPr>
              <w:pStyle w:val="TAC"/>
              <w:rPr>
                <w:rFonts w:cs="Arial"/>
                <w:lang w:eastAsia="zh-CN"/>
              </w:rPr>
            </w:pPr>
            <w:r>
              <w:rPr>
                <w:rFonts w:cs="Arial"/>
                <w:lang w:eastAsia="zh-CN"/>
              </w:rPr>
              <w:t>CA_n3A-n258G</w:t>
            </w:r>
          </w:p>
          <w:p w14:paraId="41161B29" w14:textId="77777777" w:rsidR="0090318C" w:rsidRDefault="0090318C">
            <w:pPr>
              <w:pStyle w:val="TAC"/>
              <w:rPr>
                <w:rFonts w:cs="Arial"/>
                <w:lang w:eastAsia="zh-CN"/>
              </w:rPr>
            </w:pPr>
            <w:r>
              <w:rPr>
                <w:rFonts w:cs="Arial"/>
                <w:lang w:eastAsia="zh-CN"/>
              </w:rPr>
              <w:t>CA_n3A-n258H</w:t>
            </w:r>
          </w:p>
          <w:p w14:paraId="081CB96F" w14:textId="77777777" w:rsidR="0090318C" w:rsidRDefault="0090318C">
            <w:pPr>
              <w:pStyle w:val="TAC"/>
              <w:rPr>
                <w:rFonts w:cs="Arial"/>
                <w:lang w:eastAsia="zh-CN"/>
              </w:rPr>
            </w:pPr>
            <w:r>
              <w:rPr>
                <w:rFonts w:cs="Arial"/>
                <w:lang w:eastAsia="zh-CN"/>
              </w:rPr>
              <w:t>CA_n7A-n258A</w:t>
            </w:r>
          </w:p>
          <w:p w14:paraId="51027A04" w14:textId="77777777" w:rsidR="0090318C" w:rsidRDefault="0090318C">
            <w:pPr>
              <w:pStyle w:val="TAC"/>
              <w:rPr>
                <w:rFonts w:cs="Arial"/>
                <w:lang w:eastAsia="zh-CN"/>
              </w:rPr>
            </w:pPr>
            <w:r>
              <w:rPr>
                <w:rFonts w:cs="Arial"/>
                <w:lang w:eastAsia="zh-CN"/>
              </w:rPr>
              <w:t>CA_n7A-n258G</w:t>
            </w:r>
          </w:p>
          <w:p w14:paraId="670FC91D" w14:textId="77777777" w:rsidR="0090318C" w:rsidRDefault="0090318C">
            <w:pPr>
              <w:pStyle w:val="TAC"/>
              <w:rPr>
                <w:rFonts w:cs="Arial"/>
                <w:lang w:eastAsia="zh-CN"/>
              </w:rPr>
            </w:pPr>
            <w:r>
              <w:rPr>
                <w:rFonts w:cs="Arial"/>
                <w:lang w:eastAsia="zh-CN"/>
              </w:rPr>
              <w:t>CA_n7A-n258H</w:t>
            </w:r>
          </w:p>
          <w:p w14:paraId="63A33952"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DAEC30"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A3A867"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58075BF" w14:textId="77777777" w:rsidR="0090318C" w:rsidRDefault="0090318C">
            <w:pPr>
              <w:pStyle w:val="TAC"/>
              <w:rPr>
                <w:lang w:eastAsia="zh-CN"/>
              </w:rPr>
            </w:pPr>
            <w:r>
              <w:rPr>
                <w:lang w:eastAsia="zh-CN"/>
              </w:rPr>
              <w:t>0</w:t>
            </w:r>
          </w:p>
        </w:tc>
      </w:tr>
      <w:tr w:rsidR="0090318C" w14:paraId="27C75A6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5C9443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549C89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A0486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077111"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2894921" w14:textId="77777777" w:rsidR="0090318C" w:rsidRDefault="0090318C">
            <w:pPr>
              <w:pStyle w:val="TAC"/>
              <w:rPr>
                <w:lang w:eastAsia="zh-CN"/>
              </w:rPr>
            </w:pPr>
          </w:p>
        </w:tc>
      </w:tr>
      <w:tr w:rsidR="0090318C" w14:paraId="787A40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5E496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D60795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1B89B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7E4703" w14:textId="77777777" w:rsidR="0090318C" w:rsidRDefault="0090318C">
            <w:pPr>
              <w:pStyle w:val="TAC"/>
              <w:rPr>
                <w:lang w:val="en-US" w:bidi="ar"/>
              </w:rPr>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0776ED4C" w14:textId="77777777" w:rsidR="0090318C" w:rsidRDefault="0090318C">
            <w:pPr>
              <w:pStyle w:val="TAC"/>
              <w:rPr>
                <w:lang w:eastAsia="zh-CN"/>
              </w:rPr>
            </w:pPr>
          </w:p>
        </w:tc>
      </w:tr>
      <w:tr w:rsidR="0090318C" w14:paraId="4BC7DFD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511BC76" w14:textId="77777777" w:rsidR="0090318C" w:rsidRDefault="0090318C">
            <w:pPr>
              <w:pStyle w:val="TAC"/>
            </w:pPr>
            <w:r>
              <w:rPr>
                <w:rFonts w:cs="Arial"/>
                <w:szCs w:val="18"/>
                <w:lang w:eastAsia="zh-CN"/>
              </w:rPr>
              <w:t>CA_n3A-n7A-n258I</w:t>
            </w:r>
          </w:p>
        </w:tc>
        <w:tc>
          <w:tcPr>
            <w:tcW w:w="1912" w:type="dxa"/>
            <w:tcBorders>
              <w:top w:val="single" w:sz="4" w:space="0" w:color="auto"/>
              <w:left w:val="single" w:sz="4" w:space="0" w:color="auto"/>
              <w:bottom w:val="nil"/>
              <w:right w:val="single" w:sz="4" w:space="0" w:color="auto"/>
            </w:tcBorders>
            <w:vAlign w:val="center"/>
            <w:hideMark/>
          </w:tcPr>
          <w:p w14:paraId="14779C10" w14:textId="77777777" w:rsidR="0090318C" w:rsidRDefault="0090318C">
            <w:pPr>
              <w:pStyle w:val="TAC"/>
              <w:rPr>
                <w:rFonts w:cs="Arial"/>
                <w:lang w:eastAsia="zh-CN"/>
              </w:rPr>
            </w:pPr>
            <w:r>
              <w:rPr>
                <w:rFonts w:cs="Arial"/>
                <w:lang w:eastAsia="zh-CN"/>
              </w:rPr>
              <w:t>CA_n3A-n258A</w:t>
            </w:r>
          </w:p>
          <w:p w14:paraId="4BAAD732" w14:textId="77777777" w:rsidR="0090318C" w:rsidRDefault="0090318C">
            <w:pPr>
              <w:pStyle w:val="TAC"/>
              <w:rPr>
                <w:rFonts w:cs="Arial"/>
                <w:lang w:eastAsia="zh-CN"/>
              </w:rPr>
            </w:pPr>
            <w:r>
              <w:rPr>
                <w:rFonts w:cs="Arial"/>
                <w:lang w:eastAsia="zh-CN"/>
              </w:rPr>
              <w:t>CA_n3A-n258G</w:t>
            </w:r>
          </w:p>
          <w:p w14:paraId="740E7AA5" w14:textId="77777777" w:rsidR="0090318C" w:rsidRDefault="0090318C">
            <w:pPr>
              <w:pStyle w:val="TAC"/>
              <w:rPr>
                <w:rFonts w:cs="Arial"/>
                <w:lang w:eastAsia="zh-CN"/>
              </w:rPr>
            </w:pPr>
            <w:r>
              <w:rPr>
                <w:rFonts w:cs="Arial"/>
                <w:lang w:eastAsia="zh-CN"/>
              </w:rPr>
              <w:t>CA_n3A-n258H</w:t>
            </w:r>
          </w:p>
          <w:p w14:paraId="6A83F1D7" w14:textId="77777777" w:rsidR="0090318C" w:rsidRDefault="0090318C">
            <w:pPr>
              <w:pStyle w:val="TAC"/>
              <w:rPr>
                <w:rFonts w:cs="Arial"/>
                <w:lang w:eastAsia="zh-CN"/>
              </w:rPr>
            </w:pPr>
            <w:r>
              <w:rPr>
                <w:rFonts w:cs="Arial"/>
                <w:lang w:eastAsia="zh-CN"/>
              </w:rPr>
              <w:t>CA_n3A-n258I</w:t>
            </w:r>
          </w:p>
          <w:p w14:paraId="62E1C681" w14:textId="77777777" w:rsidR="0090318C" w:rsidRDefault="0090318C">
            <w:pPr>
              <w:pStyle w:val="TAC"/>
              <w:rPr>
                <w:rFonts w:cs="Arial"/>
                <w:lang w:eastAsia="zh-CN"/>
              </w:rPr>
            </w:pPr>
            <w:r>
              <w:rPr>
                <w:rFonts w:cs="Arial"/>
                <w:lang w:eastAsia="zh-CN"/>
              </w:rPr>
              <w:t>CA_n7A-n258A</w:t>
            </w:r>
          </w:p>
          <w:p w14:paraId="0A89374E" w14:textId="77777777" w:rsidR="0090318C" w:rsidRDefault="0090318C">
            <w:pPr>
              <w:pStyle w:val="TAC"/>
              <w:rPr>
                <w:rFonts w:cs="Arial"/>
                <w:lang w:eastAsia="zh-CN"/>
              </w:rPr>
            </w:pPr>
            <w:r>
              <w:rPr>
                <w:rFonts w:cs="Arial"/>
                <w:lang w:eastAsia="zh-CN"/>
              </w:rPr>
              <w:t>CA_n7A-n258G</w:t>
            </w:r>
          </w:p>
          <w:p w14:paraId="4D1B6927" w14:textId="77777777" w:rsidR="0090318C" w:rsidRDefault="0090318C">
            <w:pPr>
              <w:pStyle w:val="TAC"/>
              <w:rPr>
                <w:rFonts w:cs="Arial"/>
                <w:lang w:eastAsia="zh-CN"/>
              </w:rPr>
            </w:pPr>
            <w:r>
              <w:rPr>
                <w:rFonts w:cs="Arial"/>
                <w:lang w:eastAsia="zh-CN"/>
              </w:rPr>
              <w:t>CA_n7A-n258H</w:t>
            </w:r>
          </w:p>
          <w:p w14:paraId="2F9DD164" w14:textId="77777777" w:rsidR="0090318C" w:rsidRDefault="0090318C">
            <w:pPr>
              <w:pStyle w:val="TAC"/>
              <w:rPr>
                <w:rFonts w:cs="Arial"/>
                <w:lang w:eastAsia="zh-CN"/>
              </w:rPr>
            </w:pPr>
            <w:r>
              <w:rPr>
                <w:rFonts w:cs="Arial"/>
                <w:lang w:eastAsia="zh-CN"/>
              </w:rPr>
              <w:t>CA_n7A-n258I</w:t>
            </w:r>
          </w:p>
          <w:p w14:paraId="5476A319"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5BD1A4"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867F6E"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1D38CA8" w14:textId="77777777" w:rsidR="0090318C" w:rsidRDefault="0090318C">
            <w:pPr>
              <w:pStyle w:val="TAC"/>
              <w:rPr>
                <w:lang w:eastAsia="zh-CN"/>
              </w:rPr>
            </w:pPr>
            <w:r>
              <w:rPr>
                <w:lang w:eastAsia="zh-CN"/>
              </w:rPr>
              <w:t>0</w:t>
            </w:r>
          </w:p>
        </w:tc>
      </w:tr>
      <w:tr w:rsidR="0090318C" w14:paraId="514A59D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E45B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A4C55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3359D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0A9900"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529C4D32" w14:textId="77777777" w:rsidR="0090318C" w:rsidRDefault="0090318C">
            <w:pPr>
              <w:pStyle w:val="TAC"/>
              <w:rPr>
                <w:lang w:eastAsia="zh-CN"/>
              </w:rPr>
            </w:pPr>
          </w:p>
        </w:tc>
      </w:tr>
      <w:tr w:rsidR="0090318C" w14:paraId="1AFB539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C6595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2FB2C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E9908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5B1D0F" w14:textId="77777777" w:rsidR="0090318C" w:rsidRDefault="0090318C">
            <w:pPr>
              <w:pStyle w:val="TAC"/>
              <w:rPr>
                <w:lang w:val="en-US" w:bidi="ar"/>
              </w:rPr>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617685E4" w14:textId="77777777" w:rsidR="0090318C" w:rsidRDefault="0090318C">
            <w:pPr>
              <w:pStyle w:val="TAC"/>
              <w:rPr>
                <w:lang w:eastAsia="zh-CN"/>
              </w:rPr>
            </w:pPr>
          </w:p>
        </w:tc>
      </w:tr>
      <w:tr w:rsidR="0090318C" w14:paraId="265662D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6C1D66A" w14:textId="77777777" w:rsidR="0090318C" w:rsidRDefault="0090318C">
            <w:pPr>
              <w:pStyle w:val="TAC"/>
            </w:pPr>
            <w:r>
              <w:rPr>
                <w:rFonts w:cs="Arial"/>
                <w:szCs w:val="18"/>
                <w:lang w:eastAsia="zh-CN"/>
              </w:rPr>
              <w:t>CA_n3A-n7A-n258J</w:t>
            </w:r>
          </w:p>
        </w:tc>
        <w:tc>
          <w:tcPr>
            <w:tcW w:w="1912" w:type="dxa"/>
            <w:tcBorders>
              <w:top w:val="single" w:sz="4" w:space="0" w:color="auto"/>
              <w:left w:val="single" w:sz="4" w:space="0" w:color="auto"/>
              <w:bottom w:val="nil"/>
              <w:right w:val="single" w:sz="4" w:space="0" w:color="auto"/>
            </w:tcBorders>
            <w:vAlign w:val="center"/>
            <w:hideMark/>
          </w:tcPr>
          <w:p w14:paraId="454B7A32" w14:textId="77777777" w:rsidR="0090318C" w:rsidRDefault="0090318C">
            <w:pPr>
              <w:pStyle w:val="TAC"/>
              <w:rPr>
                <w:rFonts w:cs="Arial"/>
                <w:lang w:eastAsia="zh-CN"/>
              </w:rPr>
            </w:pPr>
            <w:r>
              <w:rPr>
                <w:rFonts w:cs="Arial"/>
                <w:lang w:eastAsia="zh-CN"/>
              </w:rPr>
              <w:t>CA_n3A-n258A</w:t>
            </w:r>
          </w:p>
          <w:p w14:paraId="7B9BBA42" w14:textId="77777777" w:rsidR="0090318C" w:rsidRDefault="0090318C">
            <w:pPr>
              <w:pStyle w:val="TAC"/>
              <w:rPr>
                <w:rFonts w:cs="Arial"/>
                <w:lang w:eastAsia="zh-CN"/>
              </w:rPr>
            </w:pPr>
            <w:r>
              <w:rPr>
                <w:rFonts w:cs="Arial"/>
                <w:lang w:eastAsia="zh-CN"/>
              </w:rPr>
              <w:t>CA_n3A-n258G</w:t>
            </w:r>
          </w:p>
          <w:p w14:paraId="20457DF9" w14:textId="77777777" w:rsidR="0090318C" w:rsidRDefault="0090318C">
            <w:pPr>
              <w:pStyle w:val="TAC"/>
              <w:rPr>
                <w:rFonts w:cs="Arial"/>
                <w:lang w:eastAsia="zh-CN"/>
              </w:rPr>
            </w:pPr>
            <w:r>
              <w:rPr>
                <w:rFonts w:cs="Arial"/>
                <w:lang w:eastAsia="zh-CN"/>
              </w:rPr>
              <w:t>CA_n3A-n258H</w:t>
            </w:r>
          </w:p>
          <w:p w14:paraId="24FE8703" w14:textId="77777777" w:rsidR="0090318C" w:rsidRDefault="0090318C">
            <w:pPr>
              <w:pStyle w:val="TAC"/>
              <w:rPr>
                <w:rFonts w:cs="Arial"/>
                <w:lang w:eastAsia="zh-CN"/>
              </w:rPr>
            </w:pPr>
            <w:r>
              <w:rPr>
                <w:rFonts w:cs="Arial"/>
                <w:lang w:eastAsia="zh-CN"/>
              </w:rPr>
              <w:t>CA_n3A-n258I</w:t>
            </w:r>
          </w:p>
          <w:p w14:paraId="538E317D" w14:textId="77777777" w:rsidR="0090318C" w:rsidRDefault="0090318C">
            <w:pPr>
              <w:pStyle w:val="TAC"/>
              <w:rPr>
                <w:rFonts w:cs="Arial"/>
                <w:lang w:eastAsia="zh-CN"/>
              </w:rPr>
            </w:pPr>
            <w:r>
              <w:rPr>
                <w:rFonts w:cs="Arial"/>
                <w:lang w:eastAsia="zh-CN"/>
              </w:rPr>
              <w:t>CA_n7A-n258A</w:t>
            </w:r>
          </w:p>
          <w:p w14:paraId="110D797B" w14:textId="77777777" w:rsidR="0090318C" w:rsidRDefault="0090318C">
            <w:pPr>
              <w:pStyle w:val="TAC"/>
              <w:rPr>
                <w:rFonts w:cs="Arial"/>
                <w:lang w:eastAsia="zh-CN"/>
              </w:rPr>
            </w:pPr>
            <w:r>
              <w:rPr>
                <w:rFonts w:cs="Arial"/>
                <w:lang w:eastAsia="zh-CN"/>
              </w:rPr>
              <w:t>CA_n7A-n258G</w:t>
            </w:r>
          </w:p>
          <w:p w14:paraId="4CFA1AD5" w14:textId="77777777" w:rsidR="0090318C" w:rsidRDefault="0090318C">
            <w:pPr>
              <w:pStyle w:val="TAC"/>
              <w:rPr>
                <w:rFonts w:cs="Arial"/>
                <w:lang w:eastAsia="zh-CN"/>
              </w:rPr>
            </w:pPr>
            <w:r>
              <w:rPr>
                <w:rFonts w:cs="Arial"/>
                <w:lang w:eastAsia="zh-CN"/>
              </w:rPr>
              <w:t>CA_n7A-n258H</w:t>
            </w:r>
          </w:p>
          <w:p w14:paraId="31E42B3B" w14:textId="77777777" w:rsidR="0090318C" w:rsidRDefault="0090318C">
            <w:pPr>
              <w:pStyle w:val="TAC"/>
              <w:rPr>
                <w:rFonts w:cs="Arial"/>
                <w:lang w:eastAsia="zh-CN"/>
              </w:rPr>
            </w:pPr>
            <w:r>
              <w:rPr>
                <w:rFonts w:cs="Arial"/>
                <w:lang w:eastAsia="zh-CN"/>
              </w:rPr>
              <w:t>CA_n7A-n258I</w:t>
            </w:r>
          </w:p>
          <w:p w14:paraId="195B45B6"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8E115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3BEF41"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C565060" w14:textId="77777777" w:rsidR="0090318C" w:rsidRDefault="0090318C">
            <w:pPr>
              <w:pStyle w:val="TAC"/>
              <w:rPr>
                <w:lang w:eastAsia="zh-CN"/>
              </w:rPr>
            </w:pPr>
            <w:r>
              <w:rPr>
                <w:lang w:eastAsia="zh-CN"/>
              </w:rPr>
              <w:t>0</w:t>
            </w:r>
          </w:p>
        </w:tc>
      </w:tr>
      <w:tr w:rsidR="0090318C" w14:paraId="0C91A3A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19D4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8E6E94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911EF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5EBEF4"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4D077D3" w14:textId="77777777" w:rsidR="0090318C" w:rsidRDefault="0090318C">
            <w:pPr>
              <w:pStyle w:val="TAC"/>
              <w:rPr>
                <w:lang w:eastAsia="zh-CN"/>
              </w:rPr>
            </w:pPr>
          </w:p>
        </w:tc>
      </w:tr>
      <w:tr w:rsidR="0090318C" w14:paraId="7E3F8EF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A4135B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B739E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341248"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AE07B6" w14:textId="77777777" w:rsidR="0090318C" w:rsidRDefault="0090318C">
            <w:pPr>
              <w:pStyle w:val="TAC"/>
              <w:rPr>
                <w:lang w:val="en-US" w:bidi="ar"/>
              </w:rPr>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516A8365" w14:textId="77777777" w:rsidR="0090318C" w:rsidRDefault="0090318C">
            <w:pPr>
              <w:pStyle w:val="TAC"/>
              <w:rPr>
                <w:lang w:eastAsia="zh-CN"/>
              </w:rPr>
            </w:pPr>
          </w:p>
        </w:tc>
      </w:tr>
      <w:tr w:rsidR="0090318C" w14:paraId="04A5A86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5C41F7" w14:textId="77777777" w:rsidR="0090318C" w:rsidRDefault="0090318C">
            <w:pPr>
              <w:pStyle w:val="TAC"/>
            </w:pPr>
            <w:r>
              <w:rPr>
                <w:rFonts w:cs="Arial"/>
                <w:szCs w:val="18"/>
                <w:lang w:eastAsia="zh-CN"/>
              </w:rPr>
              <w:t>CA_n3A-n7A-n258K</w:t>
            </w:r>
          </w:p>
        </w:tc>
        <w:tc>
          <w:tcPr>
            <w:tcW w:w="1912" w:type="dxa"/>
            <w:tcBorders>
              <w:top w:val="single" w:sz="4" w:space="0" w:color="auto"/>
              <w:left w:val="single" w:sz="4" w:space="0" w:color="auto"/>
              <w:bottom w:val="nil"/>
              <w:right w:val="single" w:sz="4" w:space="0" w:color="auto"/>
            </w:tcBorders>
            <w:vAlign w:val="center"/>
            <w:hideMark/>
          </w:tcPr>
          <w:p w14:paraId="595B8F66" w14:textId="77777777" w:rsidR="0090318C" w:rsidRDefault="0090318C">
            <w:pPr>
              <w:pStyle w:val="TAC"/>
              <w:rPr>
                <w:rFonts w:cs="Arial"/>
                <w:lang w:eastAsia="zh-CN"/>
              </w:rPr>
            </w:pPr>
            <w:r>
              <w:rPr>
                <w:rFonts w:cs="Arial"/>
                <w:lang w:eastAsia="zh-CN"/>
              </w:rPr>
              <w:t>CA_n3A-n258A</w:t>
            </w:r>
          </w:p>
          <w:p w14:paraId="289920C3" w14:textId="77777777" w:rsidR="0090318C" w:rsidRDefault="0090318C">
            <w:pPr>
              <w:pStyle w:val="TAC"/>
              <w:rPr>
                <w:rFonts w:cs="Arial"/>
                <w:lang w:eastAsia="zh-CN"/>
              </w:rPr>
            </w:pPr>
            <w:r>
              <w:rPr>
                <w:rFonts w:cs="Arial"/>
                <w:lang w:eastAsia="zh-CN"/>
              </w:rPr>
              <w:t>CA_n3A-n258G</w:t>
            </w:r>
          </w:p>
          <w:p w14:paraId="158A911D" w14:textId="77777777" w:rsidR="0090318C" w:rsidRDefault="0090318C">
            <w:pPr>
              <w:pStyle w:val="TAC"/>
              <w:rPr>
                <w:rFonts w:cs="Arial"/>
                <w:lang w:eastAsia="zh-CN"/>
              </w:rPr>
            </w:pPr>
            <w:r>
              <w:rPr>
                <w:rFonts w:cs="Arial"/>
                <w:lang w:eastAsia="zh-CN"/>
              </w:rPr>
              <w:t>CA_n3A-n258H</w:t>
            </w:r>
          </w:p>
          <w:p w14:paraId="7FEDC8D1" w14:textId="77777777" w:rsidR="0090318C" w:rsidRDefault="0090318C">
            <w:pPr>
              <w:pStyle w:val="TAC"/>
              <w:rPr>
                <w:rFonts w:cs="Arial"/>
                <w:lang w:eastAsia="zh-CN"/>
              </w:rPr>
            </w:pPr>
            <w:r>
              <w:rPr>
                <w:rFonts w:cs="Arial"/>
                <w:lang w:eastAsia="zh-CN"/>
              </w:rPr>
              <w:t>CA_n3A-n258I</w:t>
            </w:r>
          </w:p>
          <w:p w14:paraId="603DFE79" w14:textId="77777777" w:rsidR="0090318C" w:rsidRDefault="0090318C">
            <w:pPr>
              <w:pStyle w:val="TAC"/>
              <w:rPr>
                <w:rFonts w:cs="Arial"/>
                <w:lang w:eastAsia="zh-CN"/>
              </w:rPr>
            </w:pPr>
            <w:r>
              <w:rPr>
                <w:rFonts w:cs="Arial"/>
                <w:lang w:eastAsia="zh-CN"/>
              </w:rPr>
              <w:t>CA_n7A-n258A</w:t>
            </w:r>
          </w:p>
          <w:p w14:paraId="45584E3C" w14:textId="77777777" w:rsidR="0090318C" w:rsidRDefault="0090318C">
            <w:pPr>
              <w:pStyle w:val="TAC"/>
              <w:rPr>
                <w:rFonts w:cs="Arial"/>
                <w:lang w:eastAsia="zh-CN"/>
              </w:rPr>
            </w:pPr>
            <w:r>
              <w:rPr>
                <w:rFonts w:cs="Arial"/>
                <w:lang w:eastAsia="zh-CN"/>
              </w:rPr>
              <w:t>CA_n7A-n258G</w:t>
            </w:r>
          </w:p>
          <w:p w14:paraId="67BE2B50" w14:textId="77777777" w:rsidR="0090318C" w:rsidRDefault="0090318C">
            <w:pPr>
              <w:pStyle w:val="TAC"/>
              <w:rPr>
                <w:rFonts w:cs="Arial"/>
                <w:lang w:eastAsia="zh-CN"/>
              </w:rPr>
            </w:pPr>
            <w:r>
              <w:rPr>
                <w:rFonts w:cs="Arial"/>
                <w:lang w:eastAsia="zh-CN"/>
              </w:rPr>
              <w:t>CA_n7A-n258H</w:t>
            </w:r>
          </w:p>
          <w:p w14:paraId="05907BE6" w14:textId="77777777" w:rsidR="0090318C" w:rsidRDefault="0090318C">
            <w:pPr>
              <w:pStyle w:val="TAC"/>
              <w:rPr>
                <w:rFonts w:cs="Arial"/>
                <w:lang w:eastAsia="zh-CN"/>
              </w:rPr>
            </w:pPr>
            <w:r>
              <w:rPr>
                <w:rFonts w:cs="Arial"/>
                <w:lang w:eastAsia="zh-CN"/>
              </w:rPr>
              <w:t>CA_n7A-n258I</w:t>
            </w:r>
          </w:p>
          <w:p w14:paraId="12EDE63F"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A6C17F"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5A115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557CECF" w14:textId="77777777" w:rsidR="0090318C" w:rsidRDefault="0090318C">
            <w:pPr>
              <w:pStyle w:val="TAC"/>
              <w:rPr>
                <w:lang w:eastAsia="zh-CN"/>
              </w:rPr>
            </w:pPr>
            <w:r>
              <w:rPr>
                <w:lang w:eastAsia="zh-CN"/>
              </w:rPr>
              <w:t>0</w:t>
            </w:r>
          </w:p>
        </w:tc>
      </w:tr>
      <w:tr w:rsidR="0090318C" w14:paraId="0898FC1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239482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A922C3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B6A287"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85F480"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2701BC13" w14:textId="77777777" w:rsidR="0090318C" w:rsidRDefault="0090318C">
            <w:pPr>
              <w:pStyle w:val="TAC"/>
              <w:rPr>
                <w:lang w:eastAsia="zh-CN"/>
              </w:rPr>
            </w:pPr>
          </w:p>
        </w:tc>
      </w:tr>
      <w:tr w:rsidR="0090318C" w14:paraId="453C638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00CF53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285BE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59AE5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8307A4" w14:textId="77777777" w:rsidR="0090318C" w:rsidRDefault="0090318C">
            <w:pPr>
              <w:pStyle w:val="TAC"/>
              <w:rPr>
                <w:lang w:val="en-US" w:bidi="ar"/>
              </w:rPr>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07C9011D" w14:textId="77777777" w:rsidR="0090318C" w:rsidRDefault="0090318C">
            <w:pPr>
              <w:pStyle w:val="TAC"/>
              <w:rPr>
                <w:lang w:eastAsia="zh-CN"/>
              </w:rPr>
            </w:pPr>
          </w:p>
        </w:tc>
      </w:tr>
      <w:tr w:rsidR="0090318C" w14:paraId="6A8FA88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C39334" w14:textId="77777777" w:rsidR="0090318C" w:rsidRDefault="0090318C">
            <w:pPr>
              <w:pStyle w:val="TAC"/>
            </w:pPr>
            <w:r>
              <w:rPr>
                <w:rFonts w:cs="Arial"/>
                <w:szCs w:val="18"/>
                <w:lang w:eastAsia="zh-CN"/>
              </w:rPr>
              <w:t>CA_n3A-n7A-n258L</w:t>
            </w:r>
          </w:p>
        </w:tc>
        <w:tc>
          <w:tcPr>
            <w:tcW w:w="1912" w:type="dxa"/>
            <w:tcBorders>
              <w:top w:val="single" w:sz="4" w:space="0" w:color="auto"/>
              <w:left w:val="single" w:sz="4" w:space="0" w:color="auto"/>
              <w:bottom w:val="nil"/>
              <w:right w:val="single" w:sz="4" w:space="0" w:color="auto"/>
            </w:tcBorders>
            <w:vAlign w:val="center"/>
            <w:hideMark/>
          </w:tcPr>
          <w:p w14:paraId="41F30536" w14:textId="77777777" w:rsidR="0090318C" w:rsidRDefault="0090318C">
            <w:pPr>
              <w:pStyle w:val="TAC"/>
              <w:rPr>
                <w:rFonts w:cs="Arial"/>
                <w:lang w:eastAsia="zh-CN"/>
              </w:rPr>
            </w:pPr>
            <w:r>
              <w:rPr>
                <w:rFonts w:cs="Arial"/>
                <w:lang w:eastAsia="zh-CN"/>
              </w:rPr>
              <w:t>CA_n3A-n258A</w:t>
            </w:r>
          </w:p>
          <w:p w14:paraId="231BC1DC" w14:textId="77777777" w:rsidR="0090318C" w:rsidRDefault="0090318C">
            <w:pPr>
              <w:pStyle w:val="TAC"/>
              <w:rPr>
                <w:rFonts w:cs="Arial"/>
                <w:lang w:eastAsia="zh-CN"/>
              </w:rPr>
            </w:pPr>
            <w:r>
              <w:rPr>
                <w:rFonts w:cs="Arial"/>
                <w:lang w:eastAsia="zh-CN"/>
              </w:rPr>
              <w:t>CA_n3A-n258G</w:t>
            </w:r>
          </w:p>
          <w:p w14:paraId="7AE8D535" w14:textId="77777777" w:rsidR="0090318C" w:rsidRDefault="0090318C">
            <w:pPr>
              <w:pStyle w:val="TAC"/>
              <w:rPr>
                <w:rFonts w:cs="Arial"/>
                <w:lang w:eastAsia="zh-CN"/>
              </w:rPr>
            </w:pPr>
            <w:r>
              <w:rPr>
                <w:rFonts w:cs="Arial"/>
                <w:lang w:eastAsia="zh-CN"/>
              </w:rPr>
              <w:t>CA_n3A-n258H</w:t>
            </w:r>
          </w:p>
          <w:p w14:paraId="51484C9C" w14:textId="77777777" w:rsidR="0090318C" w:rsidRDefault="0090318C">
            <w:pPr>
              <w:pStyle w:val="TAC"/>
              <w:rPr>
                <w:rFonts w:cs="Arial"/>
                <w:lang w:eastAsia="zh-CN"/>
              </w:rPr>
            </w:pPr>
            <w:r>
              <w:rPr>
                <w:rFonts w:cs="Arial"/>
                <w:lang w:eastAsia="zh-CN"/>
              </w:rPr>
              <w:t>CA_n3A-n258I</w:t>
            </w:r>
          </w:p>
          <w:p w14:paraId="5DAFEE56" w14:textId="77777777" w:rsidR="0090318C" w:rsidRDefault="0090318C">
            <w:pPr>
              <w:pStyle w:val="TAC"/>
              <w:rPr>
                <w:rFonts w:cs="Arial"/>
                <w:lang w:eastAsia="zh-CN"/>
              </w:rPr>
            </w:pPr>
            <w:r>
              <w:rPr>
                <w:rFonts w:cs="Arial"/>
                <w:lang w:eastAsia="zh-CN"/>
              </w:rPr>
              <w:t>CA_n7A-n258A</w:t>
            </w:r>
          </w:p>
          <w:p w14:paraId="41574823" w14:textId="77777777" w:rsidR="0090318C" w:rsidRDefault="0090318C">
            <w:pPr>
              <w:pStyle w:val="TAC"/>
              <w:rPr>
                <w:rFonts w:cs="Arial"/>
                <w:lang w:eastAsia="zh-CN"/>
              </w:rPr>
            </w:pPr>
            <w:r>
              <w:rPr>
                <w:rFonts w:cs="Arial"/>
                <w:lang w:eastAsia="zh-CN"/>
              </w:rPr>
              <w:t>CA_n7A-n258G</w:t>
            </w:r>
          </w:p>
          <w:p w14:paraId="4C7739F6" w14:textId="77777777" w:rsidR="0090318C" w:rsidRDefault="0090318C">
            <w:pPr>
              <w:pStyle w:val="TAC"/>
              <w:rPr>
                <w:rFonts w:cs="Arial"/>
                <w:lang w:eastAsia="zh-CN"/>
              </w:rPr>
            </w:pPr>
            <w:r>
              <w:rPr>
                <w:rFonts w:cs="Arial"/>
                <w:lang w:eastAsia="zh-CN"/>
              </w:rPr>
              <w:t>CA_n7A-n258H</w:t>
            </w:r>
          </w:p>
          <w:p w14:paraId="14F764A4" w14:textId="77777777" w:rsidR="0090318C" w:rsidRDefault="0090318C">
            <w:pPr>
              <w:pStyle w:val="TAC"/>
              <w:rPr>
                <w:rFonts w:cs="Arial"/>
                <w:lang w:eastAsia="zh-CN"/>
              </w:rPr>
            </w:pPr>
            <w:r>
              <w:rPr>
                <w:rFonts w:cs="Arial"/>
                <w:lang w:eastAsia="zh-CN"/>
              </w:rPr>
              <w:t>CA_n7A-n258I</w:t>
            </w:r>
          </w:p>
          <w:p w14:paraId="71DCABFC"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BEDC8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1F1C27"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68800B3" w14:textId="77777777" w:rsidR="0090318C" w:rsidRDefault="0090318C">
            <w:pPr>
              <w:pStyle w:val="TAC"/>
              <w:rPr>
                <w:lang w:eastAsia="zh-CN"/>
              </w:rPr>
            </w:pPr>
            <w:r>
              <w:rPr>
                <w:lang w:eastAsia="zh-CN"/>
              </w:rPr>
              <w:t>0</w:t>
            </w:r>
          </w:p>
        </w:tc>
      </w:tr>
      <w:tr w:rsidR="0090318C" w14:paraId="24F1C0F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440D9D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6F12F8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B8E02D"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7CF68A"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7D0ADDF3" w14:textId="77777777" w:rsidR="0090318C" w:rsidRDefault="0090318C">
            <w:pPr>
              <w:pStyle w:val="TAC"/>
              <w:rPr>
                <w:lang w:eastAsia="zh-CN"/>
              </w:rPr>
            </w:pPr>
          </w:p>
        </w:tc>
      </w:tr>
      <w:tr w:rsidR="0090318C" w14:paraId="3F25DDF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84B02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2669BA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6DA364"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2211BC" w14:textId="77777777" w:rsidR="0090318C" w:rsidRDefault="0090318C">
            <w:pPr>
              <w:pStyle w:val="TAC"/>
              <w:rPr>
                <w:lang w:val="en-US" w:bidi="ar"/>
              </w:rPr>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380F5468" w14:textId="77777777" w:rsidR="0090318C" w:rsidRDefault="0090318C">
            <w:pPr>
              <w:pStyle w:val="TAC"/>
              <w:rPr>
                <w:lang w:eastAsia="zh-CN"/>
              </w:rPr>
            </w:pPr>
          </w:p>
        </w:tc>
      </w:tr>
      <w:tr w:rsidR="0090318C" w14:paraId="2D4E407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AC131CF" w14:textId="77777777" w:rsidR="0090318C" w:rsidRDefault="0090318C">
            <w:pPr>
              <w:pStyle w:val="TAC"/>
            </w:pPr>
            <w:r>
              <w:rPr>
                <w:rFonts w:cs="Arial"/>
                <w:szCs w:val="18"/>
                <w:lang w:eastAsia="zh-CN"/>
              </w:rPr>
              <w:lastRenderedPageBreak/>
              <w:t>CA_n3A-n7A-n258M</w:t>
            </w:r>
          </w:p>
        </w:tc>
        <w:tc>
          <w:tcPr>
            <w:tcW w:w="1912" w:type="dxa"/>
            <w:tcBorders>
              <w:top w:val="single" w:sz="4" w:space="0" w:color="auto"/>
              <w:left w:val="single" w:sz="4" w:space="0" w:color="auto"/>
              <w:bottom w:val="nil"/>
              <w:right w:val="single" w:sz="4" w:space="0" w:color="auto"/>
            </w:tcBorders>
            <w:vAlign w:val="center"/>
            <w:hideMark/>
          </w:tcPr>
          <w:p w14:paraId="50A0AD50" w14:textId="77777777" w:rsidR="0090318C" w:rsidRDefault="0090318C">
            <w:pPr>
              <w:pStyle w:val="TAC"/>
              <w:rPr>
                <w:rFonts w:cs="Arial"/>
                <w:lang w:eastAsia="zh-CN"/>
              </w:rPr>
            </w:pPr>
            <w:r>
              <w:rPr>
                <w:rFonts w:cs="Arial"/>
                <w:lang w:eastAsia="zh-CN"/>
              </w:rPr>
              <w:t>CA_n3A-n258A</w:t>
            </w:r>
          </w:p>
          <w:p w14:paraId="3F25AB1B" w14:textId="77777777" w:rsidR="0090318C" w:rsidRDefault="0090318C">
            <w:pPr>
              <w:pStyle w:val="TAC"/>
              <w:rPr>
                <w:rFonts w:cs="Arial"/>
                <w:lang w:eastAsia="zh-CN"/>
              </w:rPr>
            </w:pPr>
            <w:r>
              <w:rPr>
                <w:rFonts w:cs="Arial"/>
                <w:lang w:eastAsia="zh-CN"/>
              </w:rPr>
              <w:t>CA_n3A-n258G</w:t>
            </w:r>
          </w:p>
          <w:p w14:paraId="23220ADE" w14:textId="77777777" w:rsidR="0090318C" w:rsidRDefault="0090318C">
            <w:pPr>
              <w:pStyle w:val="TAC"/>
              <w:rPr>
                <w:rFonts w:cs="Arial"/>
                <w:lang w:eastAsia="zh-CN"/>
              </w:rPr>
            </w:pPr>
            <w:r>
              <w:rPr>
                <w:rFonts w:cs="Arial"/>
                <w:lang w:eastAsia="zh-CN"/>
              </w:rPr>
              <w:t>CA_n3A-n258H</w:t>
            </w:r>
          </w:p>
          <w:p w14:paraId="6C07BB3D" w14:textId="77777777" w:rsidR="0090318C" w:rsidRDefault="0090318C">
            <w:pPr>
              <w:pStyle w:val="TAC"/>
              <w:rPr>
                <w:rFonts w:cs="Arial"/>
                <w:lang w:eastAsia="zh-CN"/>
              </w:rPr>
            </w:pPr>
            <w:r>
              <w:rPr>
                <w:rFonts w:cs="Arial"/>
                <w:lang w:eastAsia="zh-CN"/>
              </w:rPr>
              <w:t>CA_n3A-n258I</w:t>
            </w:r>
          </w:p>
          <w:p w14:paraId="7FA71622" w14:textId="77777777" w:rsidR="0090318C" w:rsidRDefault="0090318C">
            <w:pPr>
              <w:pStyle w:val="TAC"/>
              <w:rPr>
                <w:rFonts w:cs="Arial"/>
                <w:lang w:eastAsia="zh-CN"/>
              </w:rPr>
            </w:pPr>
            <w:r>
              <w:rPr>
                <w:rFonts w:cs="Arial"/>
                <w:lang w:eastAsia="zh-CN"/>
              </w:rPr>
              <w:t>CA_n7A-n258A</w:t>
            </w:r>
          </w:p>
          <w:p w14:paraId="480903AC" w14:textId="77777777" w:rsidR="0090318C" w:rsidRDefault="0090318C">
            <w:pPr>
              <w:pStyle w:val="TAC"/>
              <w:rPr>
                <w:rFonts w:cs="Arial"/>
                <w:lang w:eastAsia="zh-CN"/>
              </w:rPr>
            </w:pPr>
            <w:r>
              <w:rPr>
                <w:rFonts w:cs="Arial"/>
                <w:lang w:eastAsia="zh-CN"/>
              </w:rPr>
              <w:t>CA_n7A-n258G</w:t>
            </w:r>
          </w:p>
          <w:p w14:paraId="1CDEB7ED" w14:textId="77777777" w:rsidR="0090318C" w:rsidRDefault="0090318C">
            <w:pPr>
              <w:pStyle w:val="TAC"/>
              <w:rPr>
                <w:rFonts w:cs="Arial"/>
                <w:lang w:eastAsia="zh-CN"/>
              </w:rPr>
            </w:pPr>
            <w:r>
              <w:rPr>
                <w:rFonts w:cs="Arial"/>
                <w:lang w:eastAsia="zh-CN"/>
              </w:rPr>
              <w:t>CA_n7A-n258H</w:t>
            </w:r>
          </w:p>
          <w:p w14:paraId="2742BBCB" w14:textId="77777777" w:rsidR="0090318C" w:rsidRDefault="0090318C">
            <w:pPr>
              <w:pStyle w:val="TAC"/>
              <w:rPr>
                <w:rFonts w:cs="Arial"/>
                <w:lang w:eastAsia="zh-CN"/>
              </w:rPr>
            </w:pPr>
            <w:r>
              <w:rPr>
                <w:rFonts w:cs="Arial"/>
                <w:lang w:eastAsia="zh-CN"/>
              </w:rPr>
              <w:t>CA_n7A-n258I</w:t>
            </w:r>
          </w:p>
          <w:p w14:paraId="462B132B"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8B29D7"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D1196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6C8B82C" w14:textId="77777777" w:rsidR="0090318C" w:rsidRDefault="0090318C">
            <w:pPr>
              <w:pStyle w:val="TAC"/>
              <w:rPr>
                <w:lang w:eastAsia="zh-CN"/>
              </w:rPr>
            </w:pPr>
            <w:r>
              <w:rPr>
                <w:lang w:eastAsia="zh-CN"/>
              </w:rPr>
              <w:t>0</w:t>
            </w:r>
          </w:p>
        </w:tc>
      </w:tr>
      <w:tr w:rsidR="0090318C" w14:paraId="19F0F18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E0BA57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D8963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075B61"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494FD6"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3388960B" w14:textId="77777777" w:rsidR="0090318C" w:rsidRDefault="0090318C">
            <w:pPr>
              <w:pStyle w:val="TAC"/>
              <w:rPr>
                <w:lang w:eastAsia="zh-CN"/>
              </w:rPr>
            </w:pPr>
          </w:p>
        </w:tc>
      </w:tr>
      <w:tr w:rsidR="0090318C" w14:paraId="117C98D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B6F61A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B0101D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AFFF87"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EAABE5" w14:textId="77777777" w:rsidR="0090318C" w:rsidRDefault="0090318C">
            <w:pPr>
              <w:pStyle w:val="TAC"/>
              <w:rPr>
                <w:lang w:val="en-US" w:bidi="ar"/>
              </w:rPr>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57D13F77" w14:textId="77777777" w:rsidR="0090318C" w:rsidRDefault="0090318C">
            <w:pPr>
              <w:pStyle w:val="TAC"/>
              <w:rPr>
                <w:lang w:eastAsia="zh-CN"/>
              </w:rPr>
            </w:pPr>
          </w:p>
        </w:tc>
      </w:tr>
      <w:tr w:rsidR="0090318C" w14:paraId="1B4CFA6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FF4292" w14:textId="77777777" w:rsidR="0090318C" w:rsidRDefault="0090318C">
            <w:pPr>
              <w:pStyle w:val="TAC"/>
            </w:pPr>
            <w:r>
              <w:rPr>
                <w:rFonts w:cs="Arial"/>
                <w:szCs w:val="18"/>
                <w:lang w:eastAsia="zh-CN"/>
              </w:rPr>
              <w:t>CA_n3A-n7B-n258A</w:t>
            </w:r>
          </w:p>
        </w:tc>
        <w:tc>
          <w:tcPr>
            <w:tcW w:w="1912" w:type="dxa"/>
            <w:tcBorders>
              <w:top w:val="single" w:sz="4" w:space="0" w:color="auto"/>
              <w:left w:val="single" w:sz="4" w:space="0" w:color="auto"/>
              <w:bottom w:val="nil"/>
              <w:right w:val="single" w:sz="4" w:space="0" w:color="auto"/>
            </w:tcBorders>
            <w:vAlign w:val="center"/>
            <w:hideMark/>
          </w:tcPr>
          <w:p w14:paraId="22A9C12B" w14:textId="77777777" w:rsidR="0090318C" w:rsidRDefault="0090318C">
            <w:pPr>
              <w:pStyle w:val="TAC"/>
              <w:rPr>
                <w:rFonts w:cs="Arial"/>
                <w:lang w:eastAsia="zh-CN"/>
              </w:rPr>
            </w:pPr>
            <w:r>
              <w:rPr>
                <w:rFonts w:cs="Arial"/>
                <w:lang w:eastAsia="zh-CN"/>
              </w:rPr>
              <w:t>CA_n3A-n258A</w:t>
            </w:r>
          </w:p>
          <w:p w14:paraId="65645846" w14:textId="77777777" w:rsidR="0090318C" w:rsidRDefault="0090318C">
            <w:pPr>
              <w:pStyle w:val="TAC"/>
              <w:rPr>
                <w:rFonts w:cs="Arial"/>
                <w:lang w:eastAsia="zh-CN"/>
              </w:rPr>
            </w:pPr>
            <w:r>
              <w:rPr>
                <w:rFonts w:cs="Arial"/>
                <w:lang w:eastAsia="zh-CN"/>
              </w:rPr>
              <w:t>CA_n7A-n258A</w:t>
            </w:r>
          </w:p>
          <w:p w14:paraId="559B6479" w14:textId="77777777" w:rsidR="0090318C" w:rsidRDefault="0090318C">
            <w:pPr>
              <w:pStyle w:val="TAC"/>
              <w:rPr>
                <w:rFonts w:cs="Arial"/>
                <w:lang w:eastAsia="zh-CN"/>
              </w:rPr>
            </w:pPr>
            <w:r>
              <w:rPr>
                <w:rFonts w:cs="Arial"/>
                <w:lang w:eastAsia="zh-CN"/>
              </w:rPr>
              <w:t>CA_n3A-n7A</w:t>
            </w:r>
          </w:p>
          <w:p w14:paraId="456A5724"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9DCA1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5F5956"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7F2DE74" w14:textId="77777777" w:rsidR="0090318C" w:rsidRDefault="0090318C">
            <w:pPr>
              <w:pStyle w:val="TAC"/>
              <w:rPr>
                <w:lang w:eastAsia="zh-CN"/>
              </w:rPr>
            </w:pPr>
            <w:r>
              <w:rPr>
                <w:lang w:eastAsia="zh-CN"/>
              </w:rPr>
              <w:t>0</w:t>
            </w:r>
          </w:p>
        </w:tc>
      </w:tr>
      <w:tr w:rsidR="0090318C" w14:paraId="6757763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2F41B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6F8224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48DFA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B9EBDB"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0D99FBA4" w14:textId="77777777" w:rsidR="0090318C" w:rsidRDefault="0090318C">
            <w:pPr>
              <w:pStyle w:val="TAC"/>
              <w:rPr>
                <w:lang w:eastAsia="zh-CN"/>
              </w:rPr>
            </w:pPr>
          </w:p>
        </w:tc>
      </w:tr>
      <w:tr w:rsidR="0090318C" w14:paraId="46B86FE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15E888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A767A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401A48"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3D00DD"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0570DC8" w14:textId="77777777" w:rsidR="0090318C" w:rsidRDefault="0090318C">
            <w:pPr>
              <w:pStyle w:val="TAC"/>
              <w:rPr>
                <w:lang w:eastAsia="zh-CN"/>
              </w:rPr>
            </w:pPr>
          </w:p>
        </w:tc>
      </w:tr>
      <w:tr w:rsidR="0090318C" w14:paraId="21CCEAB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AA8867" w14:textId="77777777" w:rsidR="0090318C" w:rsidRDefault="0090318C">
            <w:pPr>
              <w:pStyle w:val="TAC"/>
            </w:pPr>
            <w:r>
              <w:rPr>
                <w:rFonts w:cs="Arial"/>
                <w:szCs w:val="18"/>
                <w:lang w:eastAsia="zh-CN"/>
              </w:rPr>
              <w:t>CA_n3A-n7B-n258B</w:t>
            </w:r>
          </w:p>
        </w:tc>
        <w:tc>
          <w:tcPr>
            <w:tcW w:w="1912" w:type="dxa"/>
            <w:tcBorders>
              <w:top w:val="single" w:sz="4" w:space="0" w:color="auto"/>
              <w:left w:val="single" w:sz="4" w:space="0" w:color="auto"/>
              <w:bottom w:val="nil"/>
              <w:right w:val="single" w:sz="4" w:space="0" w:color="auto"/>
            </w:tcBorders>
            <w:vAlign w:val="center"/>
            <w:hideMark/>
          </w:tcPr>
          <w:p w14:paraId="253F9ED4" w14:textId="77777777" w:rsidR="0090318C" w:rsidRDefault="0090318C">
            <w:pPr>
              <w:pStyle w:val="TAC"/>
              <w:rPr>
                <w:rFonts w:cs="Arial"/>
                <w:lang w:eastAsia="zh-CN"/>
              </w:rPr>
            </w:pPr>
            <w:r>
              <w:rPr>
                <w:rFonts w:cs="Arial"/>
                <w:lang w:eastAsia="zh-CN"/>
              </w:rPr>
              <w:t>CA_n3A-n258A</w:t>
            </w:r>
          </w:p>
          <w:p w14:paraId="14BCE277" w14:textId="77777777" w:rsidR="0090318C" w:rsidRDefault="0090318C">
            <w:pPr>
              <w:pStyle w:val="TAC"/>
              <w:rPr>
                <w:rFonts w:cs="Arial"/>
                <w:lang w:eastAsia="zh-CN"/>
              </w:rPr>
            </w:pPr>
            <w:r>
              <w:rPr>
                <w:rFonts w:cs="Arial"/>
                <w:lang w:eastAsia="zh-CN"/>
              </w:rPr>
              <w:t>CA_n7A-n258A</w:t>
            </w:r>
          </w:p>
          <w:p w14:paraId="2D48B298" w14:textId="77777777" w:rsidR="0090318C" w:rsidRDefault="0090318C">
            <w:pPr>
              <w:pStyle w:val="TAC"/>
              <w:rPr>
                <w:rFonts w:cs="Arial"/>
                <w:lang w:eastAsia="zh-CN"/>
              </w:rPr>
            </w:pPr>
            <w:r>
              <w:rPr>
                <w:rFonts w:cs="Arial"/>
                <w:lang w:eastAsia="zh-CN"/>
              </w:rPr>
              <w:t>CA_n3A-n7A</w:t>
            </w:r>
          </w:p>
          <w:p w14:paraId="58F83002"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569ECF"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173C1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86A51B1" w14:textId="77777777" w:rsidR="0090318C" w:rsidRDefault="0090318C">
            <w:pPr>
              <w:pStyle w:val="TAC"/>
              <w:rPr>
                <w:lang w:eastAsia="zh-CN"/>
              </w:rPr>
            </w:pPr>
            <w:r>
              <w:rPr>
                <w:lang w:eastAsia="zh-CN"/>
              </w:rPr>
              <w:t>0</w:t>
            </w:r>
          </w:p>
        </w:tc>
      </w:tr>
      <w:tr w:rsidR="0090318C" w14:paraId="0B4BBD7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561CD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9C54B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69F12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563452"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42219FC" w14:textId="77777777" w:rsidR="0090318C" w:rsidRDefault="0090318C">
            <w:pPr>
              <w:pStyle w:val="TAC"/>
              <w:rPr>
                <w:lang w:eastAsia="zh-CN"/>
              </w:rPr>
            </w:pPr>
          </w:p>
        </w:tc>
      </w:tr>
      <w:tr w:rsidR="0090318C" w14:paraId="03E24AF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B0BE7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88EB6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BC6D9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C62900" w14:textId="77777777" w:rsidR="0090318C" w:rsidRDefault="0090318C">
            <w:pPr>
              <w:pStyle w:val="TAC"/>
              <w:rPr>
                <w:lang w:val="en-US" w:bidi="ar"/>
              </w:rPr>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151FE6B4" w14:textId="77777777" w:rsidR="0090318C" w:rsidRDefault="0090318C">
            <w:pPr>
              <w:pStyle w:val="TAC"/>
              <w:rPr>
                <w:lang w:eastAsia="zh-CN"/>
              </w:rPr>
            </w:pPr>
          </w:p>
        </w:tc>
      </w:tr>
      <w:tr w:rsidR="0090318C" w14:paraId="2377ED7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632C85" w14:textId="77777777" w:rsidR="0090318C" w:rsidRDefault="0090318C">
            <w:pPr>
              <w:pStyle w:val="TAC"/>
            </w:pPr>
            <w:r>
              <w:rPr>
                <w:rFonts w:cs="Arial"/>
                <w:szCs w:val="18"/>
                <w:lang w:eastAsia="zh-CN"/>
              </w:rPr>
              <w:t>CA_n3A-n7B-n258C</w:t>
            </w:r>
          </w:p>
        </w:tc>
        <w:tc>
          <w:tcPr>
            <w:tcW w:w="1912" w:type="dxa"/>
            <w:tcBorders>
              <w:top w:val="single" w:sz="4" w:space="0" w:color="auto"/>
              <w:left w:val="single" w:sz="4" w:space="0" w:color="auto"/>
              <w:bottom w:val="nil"/>
              <w:right w:val="single" w:sz="4" w:space="0" w:color="auto"/>
            </w:tcBorders>
            <w:vAlign w:val="center"/>
            <w:hideMark/>
          </w:tcPr>
          <w:p w14:paraId="46AF99AC" w14:textId="77777777" w:rsidR="0090318C" w:rsidRDefault="0090318C">
            <w:pPr>
              <w:pStyle w:val="TAC"/>
              <w:rPr>
                <w:rFonts w:cs="Arial"/>
                <w:lang w:eastAsia="zh-CN"/>
              </w:rPr>
            </w:pPr>
            <w:r>
              <w:rPr>
                <w:rFonts w:cs="Arial"/>
                <w:lang w:eastAsia="zh-CN"/>
              </w:rPr>
              <w:t>CA_n3A-n258A</w:t>
            </w:r>
          </w:p>
          <w:p w14:paraId="59A72D88" w14:textId="77777777" w:rsidR="0090318C" w:rsidRDefault="0090318C">
            <w:pPr>
              <w:pStyle w:val="TAC"/>
              <w:rPr>
                <w:rFonts w:cs="Arial"/>
                <w:lang w:eastAsia="zh-CN"/>
              </w:rPr>
            </w:pPr>
            <w:r>
              <w:rPr>
                <w:rFonts w:cs="Arial"/>
                <w:lang w:eastAsia="zh-CN"/>
              </w:rPr>
              <w:t>CA_n7A-n258A</w:t>
            </w:r>
          </w:p>
          <w:p w14:paraId="7D8A9045" w14:textId="77777777" w:rsidR="0090318C" w:rsidRDefault="0090318C">
            <w:pPr>
              <w:pStyle w:val="TAC"/>
              <w:rPr>
                <w:rFonts w:cs="Arial"/>
                <w:lang w:eastAsia="zh-CN"/>
              </w:rPr>
            </w:pPr>
            <w:r>
              <w:rPr>
                <w:rFonts w:cs="Arial"/>
                <w:lang w:eastAsia="zh-CN"/>
              </w:rPr>
              <w:t>CA_n3A-n7A</w:t>
            </w:r>
          </w:p>
          <w:p w14:paraId="47CDAD6A"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82893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D69DF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E768276" w14:textId="77777777" w:rsidR="0090318C" w:rsidRDefault="0090318C">
            <w:pPr>
              <w:pStyle w:val="TAC"/>
              <w:rPr>
                <w:lang w:eastAsia="zh-CN"/>
              </w:rPr>
            </w:pPr>
            <w:r>
              <w:rPr>
                <w:lang w:eastAsia="zh-CN"/>
              </w:rPr>
              <w:t>0</w:t>
            </w:r>
          </w:p>
        </w:tc>
      </w:tr>
      <w:tr w:rsidR="0090318C" w14:paraId="7712334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ADED8A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2A95B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BEBB3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21F59E"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7D87BCC" w14:textId="77777777" w:rsidR="0090318C" w:rsidRDefault="0090318C">
            <w:pPr>
              <w:pStyle w:val="TAC"/>
              <w:rPr>
                <w:lang w:eastAsia="zh-CN"/>
              </w:rPr>
            </w:pPr>
          </w:p>
        </w:tc>
      </w:tr>
      <w:tr w:rsidR="0090318C" w14:paraId="6EB4E38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046E3E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A28B3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34C1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4BE8E7" w14:textId="77777777" w:rsidR="0090318C" w:rsidRDefault="0090318C">
            <w:pPr>
              <w:pStyle w:val="TAC"/>
              <w:rPr>
                <w:lang w:val="en-US" w:bidi="ar"/>
              </w:rPr>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56329CC4" w14:textId="77777777" w:rsidR="0090318C" w:rsidRDefault="0090318C">
            <w:pPr>
              <w:pStyle w:val="TAC"/>
              <w:rPr>
                <w:lang w:eastAsia="zh-CN"/>
              </w:rPr>
            </w:pPr>
          </w:p>
        </w:tc>
      </w:tr>
      <w:tr w:rsidR="0090318C" w14:paraId="001D136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8A2B42" w14:textId="77777777" w:rsidR="0090318C" w:rsidRDefault="0090318C">
            <w:pPr>
              <w:pStyle w:val="TAC"/>
            </w:pPr>
            <w:r>
              <w:rPr>
                <w:rFonts w:cs="Arial"/>
                <w:szCs w:val="18"/>
                <w:lang w:eastAsia="zh-CN"/>
              </w:rPr>
              <w:t>CA_n3A-n7B-n258D</w:t>
            </w:r>
          </w:p>
        </w:tc>
        <w:tc>
          <w:tcPr>
            <w:tcW w:w="1912" w:type="dxa"/>
            <w:tcBorders>
              <w:top w:val="single" w:sz="4" w:space="0" w:color="auto"/>
              <w:left w:val="single" w:sz="4" w:space="0" w:color="auto"/>
              <w:bottom w:val="nil"/>
              <w:right w:val="single" w:sz="4" w:space="0" w:color="auto"/>
            </w:tcBorders>
            <w:vAlign w:val="center"/>
            <w:hideMark/>
          </w:tcPr>
          <w:p w14:paraId="4BAA3BD9" w14:textId="77777777" w:rsidR="0090318C" w:rsidRDefault="0090318C">
            <w:pPr>
              <w:pStyle w:val="TAC"/>
              <w:rPr>
                <w:rFonts w:cs="Arial"/>
                <w:lang w:eastAsia="zh-CN"/>
              </w:rPr>
            </w:pPr>
            <w:r>
              <w:rPr>
                <w:rFonts w:cs="Arial"/>
                <w:lang w:eastAsia="zh-CN"/>
              </w:rPr>
              <w:t>CA_n3A-n258A</w:t>
            </w:r>
          </w:p>
          <w:p w14:paraId="5CC6C880" w14:textId="77777777" w:rsidR="0090318C" w:rsidRDefault="0090318C">
            <w:pPr>
              <w:pStyle w:val="TAC"/>
              <w:rPr>
                <w:rFonts w:cs="Arial"/>
                <w:lang w:eastAsia="zh-CN"/>
              </w:rPr>
            </w:pPr>
            <w:r>
              <w:rPr>
                <w:rFonts w:cs="Arial"/>
                <w:lang w:eastAsia="zh-CN"/>
              </w:rPr>
              <w:t>CA_n7A-n258A</w:t>
            </w:r>
          </w:p>
          <w:p w14:paraId="5106BA14" w14:textId="77777777" w:rsidR="0090318C" w:rsidRDefault="0090318C">
            <w:pPr>
              <w:pStyle w:val="TAC"/>
              <w:rPr>
                <w:rFonts w:cs="Arial"/>
                <w:lang w:eastAsia="zh-CN"/>
              </w:rPr>
            </w:pPr>
            <w:r>
              <w:rPr>
                <w:rFonts w:cs="Arial"/>
                <w:lang w:eastAsia="zh-CN"/>
              </w:rPr>
              <w:t>CA_n3A-n7A</w:t>
            </w:r>
          </w:p>
          <w:p w14:paraId="0A1D7A78"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F001F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885FA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3CAA4B2" w14:textId="77777777" w:rsidR="0090318C" w:rsidRDefault="0090318C">
            <w:pPr>
              <w:pStyle w:val="TAC"/>
              <w:rPr>
                <w:lang w:eastAsia="zh-CN"/>
              </w:rPr>
            </w:pPr>
            <w:r>
              <w:rPr>
                <w:lang w:eastAsia="zh-CN"/>
              </w:rPr>
              <w:t>0</w:t>
            </w:r>
          </w:p>
        </w:tc>
      </w:tr>
      <w:tr w:rsidR="0090318C" w14:paraId="31C1471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67D84D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5D4D8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74D33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8D422"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734ED153" w14:textId="77777777" w:rsidR="0090318C" w:rsidRDefault="0090318C">
            <w:pPr>
              <w:pStyle w:val="TAC"/>
              <w:rPr>
                <w:lang w:eastAsia="zh-CN"/>
              </w:rPr>
            </w:pPr>
          </w:p>
        </w:tc>
      </w:tr>
      <w:tr w:rsidR="0090318C" w14:paraId="6D8FAE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ED1844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6CCEE8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E7EDF1"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9FE6CE" w14:textId="77777777" w:rsidR="0090318C" w:rsidRDefault="0090318C">
            <w:pPr>
              <w:pStyle w:val="TAC"/>
              <w:rPr>
                <w:lang w:val="en-US" w:bidi="ar"/>
              </w:rPr>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0B6645C8" w14:textId="77777777" w:rsidR="0090318C" w:rsidRDefault="0090318C">
            <w:pPr>
              <w:pStyle w:val="TAC"/>
              <w:rPr>
                <w:lang w:eastAsia="zh-CN"/>
              </w:rPr>
            </w:pPr>
          </w:p>
        </w:tc>
      </w:tr>
      <w:tr w:rsidR="0090318C" w14:paraId="350BFFA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C15CD05" w14:textId="77777777" w:rsidR="0090318C" w:rsidRDefault="0090318C">
            <w:pPr>
              <w:pStyle w:val="TAC"/>
            </w:pPr>
            <w:r>
              <w:rPr>
                <w:rFonts w:cs="Arial"/>
                <w:szCs w:val="18"/>
                <w:lang w:eastAsia="zh-CN"/>
              </w:rPr>
              <w:t>CA_n3A-n7B-n258E</w:t>
            </w:r>
          </w:p>
        </w:tc>
        <w:tc>
          <w:tcPr>
            <w:tcW w:w="1912" w:type="dxa"/>
            <w:tcBorders>
              <w:top w:val="single" w:sz="4" w:space="0" w:color="auto"/>
              <w:left w:val="single" w:sz="4" w:space="0" w:color="auto"/>
              <w:bottom w:val="nil"/>
              <w:right w:val="single" w:sz="4" w:space="0" w:color="auto"/>
            </w:tcBorders>
            <w:vAlign w:val="center"/>
            <w:hideMark/>
          </w:tcPr>
          <w:p w14:paraId="2B67029F" w14:textId="77777777" w:rsidR="0090318C" w:rsidRDefault="0090318C">
            <w:pPr>
              <w:pStyle w:val="TAC"/>
              <w:rPr>
                <w:rFonts w:cs="Arial"/>
                <w:lang w:eastAsia="zh-CN"/>
              </w:rPr>
            </w:pPr>
            <w:r>
              <w:rPr>
                <w:rFonts w:cs="Arial"/>
                <w:lang w:eastAsia="zh-CN"/>
              </w:rPr>
              <w:t>CA_n3A-n258A</w:t>
            </w:r>
          </w:p>
          <w:p w14:paraId="29DC6461" w14:textId="77777777" w:rsidR="0090318C" w:rsidRDefault="0090318C">
            <w:pPr>
              <w:pStyle w:val="TAC"/>
              <w:rPr>
                <w:rFonts w:cs="Arial"/>
                <w:lang w:eastAsia="zh-CN"/>
              </w:rPr>
            </w:pPr>
            <w:r>
              <w:rPr>
                <w:rFonts w:cs="Arial"/>
                <w:lang w:eastAsia="zh-CN"/>
              </w:rPr>
              <w:t>CA_n7A-n258A</w:t>
            </w:r>
          </w:p>
          <w:p w14:paraId="0703B62F" w14:textId="77777777" w:rsidR="0090318C" w:rsidRDefault="0090318C">
            <w:pPr>
              <w:pStyle w:val="TAC"/>
              <w:rPr>
                <w:rFonts w:cs="Arial"/>
                <w:lang w:eastAsia="zh-CN"/>
              </w:rPr>
            </w:pPr>
            <w:r>
              <w:rPr>
                <w:rFonts w:cs="Arial"/>
                <w:lang w:eastAsia="zh-CN"/>
              </w:rPr>
              <w:t>CA_n3A-n7A</w:t>
            </w:r>
          </w:p>
          <w:p w14:paraId="3470CD7E"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8818E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2FAC90"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5FBB999" w14:textId="77777777" w:rsidR="0090318C" w:rsidRDefault="0090318C">
            <w:pPr>
              <w:pStyle w:val="TAC"/>
              <w:rPr>
                <w:lang w:eastAsia="zh-CN"/>
              </w:rPr>
            </w:pPr>
            <w:r>
              <w:rPr>
                <w:lang w:eastAsia="zh-CN"/>
              </w:rPr>
              <w:t>0</w:t>
            </w:r>
          </w:p>
        </w:tc>
      </w:tr>
      <w:tr w:rsidR="0090318C" w14:paraId="77AEB56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85B275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0142F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73026D"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3103BD"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D6931F7" w14:textId="77777777" w:rsidR="0090318C" w:rsidRDefault="0090318C">
            <w:pPr>
              <w:pStyle w:val="TAC"/>
              <w:rPr>
                <w:lang w:eastAsia="zh-CN"/>
              </w:rPr>
            </w:pPr>
          </w:p>
        </w:tc>
      </w:tr>
      <w:tr w:rsidR="0090318C" w14:paraId="79B6DE2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7341F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4B63DB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6AEDB9"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2EB44A" w14:textId="77777777" w:rsidR="0090318C" w:rsidRDefault="0090318C">
            <w:pPr>
              <w:pStyle w:val="TAC"/>
              <w:rPr>
                <w:lang w:val="en-US" w:bidi="ar"/>
              </w:rPr>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75C74BE1" w14:textId="77777777" w:rsidR="0090318C" w:rsidRDefault="0090318C">
            <w:pPr>
              <w:pStyle w:val="TAC"/>
              <w:rPr>
                <w:lang w:eastAsia="zh-CN"/>
              </w:rPr>
            </w:pPr>
          </w:p>
        </w:tc>
      </w:tr>
      <w:tr w:rsidR="0090318C" w14:paraId="2224EBF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774D807" w14:textId="77777777" w:rsidR="0090318C" w:rsidRDefault="0090318C">
            <w:pPr>
              <w:pStyle w:val="TAC"/>
            </w:pPr>
            <w:r>
              <w:rPr>
                <w:rFonts w:cs="Arial"/>
                <w:szCs w:val="18"/>
                <w:lang w:eastAsia="zh-CN"/>
              </w:rPr>
              <w:t>CA_n3A-n7B-n258F</w:t>
            </w:r>
          </w:p>
        </w:tc>
        <w:tc>
          <w:tcPr>
            <w:tcW w:w="1912" w:type="dxa"/>
            <w:tcBorders>
              <w:top w:val="single" w:sz="4" w:space="0" w:color="auto"/>
              <w:left w:val="single" w:sz="4" w:space="0" w:color="auto"/>
              <w:bottom w:val="nil"/>
              <w:right w:val="single" w:sz="4" w:space="0" w:color="auto"/>
            </w:tcBorders>
            <w:vAlign w:val="center"/>
            <w:hideMark/>
          </w:tcPr>
          <w:p w14:paraId="5890735C" w14:textId="77777777" w:rsidR="0090318C" w:rsidRDefault="0090318C">
            <w:pPr>
              <w:pStyle w:val="TAC"/>
              <w:rPr>
                <w:rFonts w:cs="Arial"/>
                <w:lang w:eastAsia="zh-CN"/>
              </w:rPr>
            </w:pPr>
            <w:r>
              <w:rPr>
                <w:rFonts w:cs="Arial"/>
                <w:lang w:eastAsia="zh-CN"/>
              </w:rPr>
              <w:t>CA_n3A-n258A</w:t>
            </w:r>
          </w:p>
          <w:p w14:paraId="38A68323" w14:textId="77777777" w:rsidR="0090318C" w:rsidRDefault="0090318C">
            <w:pPr>
              <w:pStyle w:val="TAC"/>
              <w:rPr>
                <w:rFonts w:cs="Arial"/>
                <w:lang w:eastAsia="zh-CN"/>
              </w:rPr>
            </w:pPr>
            <w:r>
              <w:rPr>
                <w:rFonts w:cs="Arial"/>
                <w:lang w:eastAsia="zh-CN"/>
              </w:rPr>
              <w:t>CA_n7A-n258A</w:t>
            </w:r>
          </w:p>
          <w:p w14:paraId="6701B313" w14:textId="77777777" w:rsidR="0090318C" w:rsidRDefault="0090318C">
            <w:pPr>
              <w:pStyle w:val="TAC"/>
              <w:rPr>
                <w:rFonts w:cs="Arial"/>
                <w:lang w:eastAsia="zh-CN"/>
              </w:rPr>
            </w:pPr>
            <w:r>
              <w:rPr>
                <w:rFonts w:cs="Arial"/>
                <w:lang w:eastAsia="zh-CN"/>
              </w:rPr>
              <w:t>CA_n3A-n7A</w:t>
            </w:r>
          </w:p>
          <w:p w14:paraId="473FC62E"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A2AA39"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6952E8"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69E4E0C" w14:textId="77777777" w:rsidR="0090318C" w:rsidRDefault="0090318C">
            <w:pPr>
              <w:pStyle w:val="TAC"/>
              <w:rPr>
                <w:lang w:eastAsia="zh-CN"/>
              </w:rPr>
            </w:pPr>
            <w:r>
              <w:rPr>
                <w:lang w:eastAsia="zh-CN"/>
              </w:rPr>
              <w:t>0</w:t>
            </w:r>
          </w:p>
        </w:tc>
      </w:tr>
      <w:tr w:rsidR="0090318C" w14:paraId="644137B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D7C3E4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26D75A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47049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882A44"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21CA2D86" w14:textId="77777777" w:rsidR="0090318C" w:rsidRDefault="0090318C">
            <w:pPr>
              <w:pStyle w:val="TAC"/>
              <w:rPr>
                <w:lang w:eastAsia="zh-CN"/>
              </w:rPr>
            </w:pPr>
          </w:p>
        </w:tc>
      </w:tr>
      <w:tr w:rsidR="0090318C" w14:paraId="324DB3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0306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149E5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0C6E6A"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F4B26B" w14:textId="77777777" w:rsidR="0090318C" w:rsidRDefault="0090318C">
            <w:pPr>
              <w:pStyle w:val="TAC"/>
              <w:rPr>
                <w:lang w:val="en-US" w:bidi="ar"/>
              </w:rPr>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536DB1E0" w14:textId="77777777" w:rsidR="0090318C" w:rsidRDefault="0090318C">
            <w:pPr>
              <w:pStyle w:val="TAC"/>
              <w:rPr>
                <w:lang w:eastAsia="zh-CN"/>
              </w:rPr>
            </w:pPr>
          </w:p>
        </w:tc>
      </w:tr>
      <w:tr w:rsidR="0090318C" w14:paraId="6A2F094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F46F69" w14:textId="77777777" w:rsidR="0090318C" w:rsidRDefault="0090318C">
            <w:pPr>
              <w:pStyle w:val="TAC"/>
            </w:pPr>
            <w:r>
              <w:rPr>
                <w:rFonts w:cs="Arial"/>
                <w:szCs w:val="18"/>
                <w:lang w:eastAsia="zh-CN"/>
              </w:rPr>
              <w:t>CA_n3A-n7B-n258G</w:t>
            </w:r>
          </w:p>
        </w:tc>
        <w:tc>
          <w:tcPr>
            <w:tcW w:w="1912" w:type="dxa"/>
            <w:tcBorders>
              <w:top w:val="single" w:sz="4" w:space="0" w:color="auto"/>
              <w:left w:val="single" w:sz="4" w:space="0" w:color="auto"/>
              <w:bottom w:val="nil"/>
              <w:right w:val="single" w:sz="4" w:space="0" w:color="auto"/>
            </w:tcBorders>
            <w:vAlign w:val="center"/>
            <w:hideMark/>
          </w:tcPr>
          <w:p w14:paraId="6162F99E" w14:textId="77777777" w:rsidR="0090318C" w:rsidRDefault="0090318C">
            <w:pPr>
              <w:pStyle w:val="TAC"/>
              <w:rPr>
                <w:rFonts w:cs="Arial"/>
                <w:lang w:eastAsia="zh-CN"/>
              </w:rPr>
            </w:pPr>
            <w:r>
              <w:rPr>
                <w:rFonts w:cs="Arial"/>
                <w:lang w:eastAsia="zh-CN"/>
              </w:rPr>
              <w:t>CA_n3A-n258A</w:t>
            </w:r>
          </w:p>
          <w:p w14:paraId="2D0F0083" w14:textId="77777777" w:rsidR="0090318C" w:rsidRDefault="0090318C">
            <w:pPr>
              <w:pStyle w:val="TAC"/>
              <w:rPr>
                <w:rFonts w:cs="Arial"/>
                <w:lang w:eastAsia="zh-CN"/>
              </w:rPr>
            </w:pPr>
            <w:r>
              <w:rPr>
                <w:rFonts w:cs="Arial"/>
                <w:lang w:eastAsia="zh-CN"/>
              </w:rPr>
              <w:t>CA_n3A-n258G</w:t>
            </w:r>
          </w:p>
          <w:p w14:paraId="33935A76" w14:textId="77777777" w:rsidR="0090318C" w:rsidRDefault="0090318C">
            <w:pPr>
              <w:pStyle w:val="TAC"/>
              <w:rPr>
                <w:rFonts w:cs="Arial"/>
                <w:lang w:eastAsia="zh-CN"/>
              </w:rPr>
            </w:pPr>
            <w:r>
              <w:rPr>
                <w:rFonts w:cs="Arial"/>
                <w:lang w:eastAsia="zh-CN"/>
              </w:rPr>
              <w:t>CA_n7A-n258A</w:t>
            </w:r>
          </w:p>
          <w:p w14:paraId="37023589" w14:textId="77777777" w:rsidR="0090318C" w:rsidRDefault="0090318C">
            <w:pPr>
              <w:pStyle w:val="TAC"/>
              <w:rPr>
                <w:rFonts w:cs="Arial"/>
                <w:lang w:eastAsia="zh-CN"/>
              </w:rPr>
            </w:pPr>
            <w:r>
              <w:rPr>
                <w:rFonts w:cs="Arial"/>
                <w:lang w:eastAsia="zh-CN"/>
              </w:rPr>
              <w:t>CA_n7A-n258G</w:t>
            </w:r>
          </w:p>
          <w:p w14:paraId="6ACCAC59" w14:textId="77777777" w:rsidR="0090318C" w:rsidRDefault="0090318C">
            <w:pPr>
              <w:pStyle w:val="TAC"/>
              <w:rPr>
                <w:rFonts w:cs="Arial"/>
                <w:lang w:eastAsia="zh-CN"/>
              </w:rPr>
            </w:pPr>
            <w:r>
              <w:rPr>
                <w:rFonts w:cs="Arial"/>
                <w:lang w:eastAsia="zh-CN"/>
              </w:rPr>
              <w:t>CA_n3A-n7A</w:t>
            </w:r>
          </w:p>
          <w:p w14:paraId="48FCBB88"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B32B2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8B0302"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5FF3207" w14:textId="77777777" w:rsidR="0090318C" w:rsidRDefault="0090318C">
            <w:pPr>
              <w:pStyle w:val="TAC"/>
              <w:rPr>
                <w:lang w:eastAsia="zh-CN"/>
              </w:rPr>
            </w:pPr>
            <w:r>
              <w:rPr>
                <w:lang w:eastAsia="zh-CN"/>
              </w:rPr>
              <w:t>0</w:t>
            </w:r>
          </w:p>
        </w:tc>
      </w:tr>
      <w:tr w:rsidR="0090318C" w14:paraId="35F1F32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9833D9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ADD783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595A41"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E830A7"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19F439E" w14:textId="77777777" w:rsidR="0090318C" w:rsidRDefault="0090318C">
            <w:pPr>
              <w:pStyle w:val="TAC"/>
              <w:rPr>
                <w:lang w:eastAsia="zh-CN"/>
              </w:rPr>
            </w:pPr>
          </w:p>
        </w:tc>
      </w:tr>
      <w:tr w:rsidR="0090318C" w14:paraId="189B010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E0997C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10F7B4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F8A35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A00186" w14:textId="77777777" w:rsidR="0090318C" w:rsidRDefault="0090318C">
            <w:pPr>
              <w:pStyle w:val="TAC"/>
              <w:rPr>
                <w:lang w:val="en-US" w:bidi="ar"/>
              </w:rPr>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5F674A51" w14:textId="77777777" w:rsidR="0090318C" w:rsidRDefault="0090318C">
            <w:pPr>
              <w:pStyle w:val="TAC"/>
              <w:rPr>
                <w:lang w:eastAsia="zh-CN"/>
              </w:rPr>
            </w:pPr>
          </w:p>
        </w:tc>
      </w:tr>
      <w:tr w:rsidR="0090318C" w14:paraId="3BA93FF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846B0D" w14:textId="77777777" w:rsidR="0090318C" w:rsidRDefault="0090318C">
            <w:pPr>
              <w:pStyle w:val="TAC"/>
            </w:pPr>
            <w:r>
              <w:rPr>
                <w:rFonts w:cs="Arial"/>
                <w:szCs w:val="18"/>
                <w:lang w:eastAsia="zh-CN"/>
              </w:rPr>
              <w:t>CA_n3A-n7B-n258H</w:t>
            </w:r>
          </w:p>
        </w:tc>
        <w:tc>
          <w:tcPr>
            <w:tcW w:w="1912" w:type="dxa"/>
            <w:tcBorders>
              <w:top w:val="single" w:sz="4" w:space="0" w:color="auto"/>
              <w:left w:val="single" w:sz="4" w:space="0" w:color="auto"/>
              <w:bottom w:val="nil"/>
              <w:right w:val="single" w:sz="4" w:space="0" w:color="auto"/>
            </w:tcBorders>
            <w:vAlign w:val="center"/>
            <w:hideMark/>
          </w:tcPr>
          <w:p w14:paraId="2C0B99F4" w14:textId="77777777" w:rsidR="0090318C" w:rsidRDefault="0090318C">
            <w:pPr>
              <w:pStyle w:val="TAC"/>
              <w:rPr>
                <w:rFonts w:cs="Arial"/>
                <w:lang w:eastAsia="zh-CN"/>
              </w:rPr>
            </w:pPr>
            <w:r>
              <w:rPr>
                <w:rFonts w:cs="Arial"/>
                <w:lang w:eastAsia="zh-CN"/>
              </w:rPr>
              <w:t>CA_n3A-n258A</w:t>
            </w:r>
          </w:p>
          <w:p w14:paraId="541E0360" w14:textId="77777777" w:rsidR="0090318C" w:rsidRDefault="0090318C">
            <w:pPr>
              <w:pStyle w:val="TAC"/>
              <w:rPr>
                <w:rFonts w:cs="Arial"/>
                <w:lang w:eastAsia="zh-CN"/>
              </w:rPr>
            </w:pPr>
            <w:r>
              <w:rPr>
                <w:rFonts w:cs="Arial"/>
                <w:lang w:eastAsia="zh-CN"/>
              </w:rPr>
              <w:t>CA_n3A-n258G</w:t>
            </w:r>
          </w:p>
          <w:p w14:paraId="1E745CA2" w14:textId="77777777" w:rsidR="0090318C" w:rsidRDefault="0090318C">
            <w:pPr>
              <w:pStyle w:val="TAC"/>
              <w:rPr>
                <w:rFonts w:cs="Arial"/>
                <w:lang w:eastAsia="zh-CN"/>
              </w:rPr>
            </w:pPr>
            <w:r>
              <w:rPr>
                <w:rFonts w:cs="Arial"/>
                <w:lang w:eastAsia="zh-CN"/>
              </w:rPr>
              <w:t>CA_n3A-n258H</w:t>
            </w:r>
          </w:p>
          <w:p w14:paraId="711275C3" w14:textId="77777777" w:rsidR="0090318C" w:rsidRDefault="0090318C">
            <w:pPr>
              <w:pStyle w:val="TAC"/>
              <w:rPr>
                <w:rFonts w:cs="Arial"/>
                <w:lang w:eastAsia="zh-CN"/>
              </w:rPr>
            </w:pPr>
            <w:r>
              <w:rPr>
                <w:rFonts w:cs="Arial"/>
                <w:lang w:eastAsia="zh-CN"/>
              </w:rPr>
              <w:t>CA_n7A-n258A</w:t>
            </w:r>
          </w:p>
          <w:p w14:paraId="6C3C9B8B" w14:textId="77777777" w:rsidR="0090318C" w:rsidRDefault="0090318C">
            <w:pPr>
              <w:pStyle w:val="TAC"/>
              <w:rPr>
                <w:rFonts w:cs="Arial"/>
                <w:lang w:eastAsia="zh-CN"/>
              </w:rPr>
            </w:pPr>
            <w:r>
              <w:rPr>
                <w:rFonts w:cs="Arial"/>
                <w:lang w:eastAsia="zh-CN"/>
              </w:rPr>
              <w:t>CA_n7A-n258G</w:t>
            </w:r>
          </w:p>
          <w:p w14:paraId="6C281E4D" w14:textId="77777777" w:rsidR="0090318C" w:rsidRDefault="0090318C">
            <w:pPr>
              <w:pStyle w:val="TAC"/>
              <w:rPr>
                <w:rFonts w:cs="Arial"/>
                <w:lang w:eastAsia="zh-CN"/>
              </w:rPr>
            </w:pPr>
            <w:r>
              <w:rPr>
                <w:rFonts w:cs="Arial"/>
                <w:lang w:eastAsia="zh-CN"/>
              </w:rPr>
              <w:t>CA_n7A-n258H</w:t>
            </w:r>
          </w:p>
          <w:p w14:paraId="5A1F6516" w14:textId="77777777" w:rsidR="0090318C" w:rsidRDefault="0090318C">
            <w:pPr>
              <w:pStyle w:val="TAC"/>
              <w:rPr>
                <w:rFonts w:cs="Arial"/>
                <w:lang w:eastAsia="zh-CN"/>
              </w:rPr>
            </w:pPr>
            <w:r>
              <w:rPr>
                <w:rFonts w:cs="Arial"/>
                <w:lang w:eastAsia="zh-CN"/>
              </w:rPr>
              <w:t>CA_n3A-n7A</w:t>
            </w:r>
          </w:p>
          <w:p w14:paraId="0175D33D"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35814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ACA05D"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C90D787" w14:textId="77777777" w:rsidR="0090318C" w:rsidRDefault="0090318C">
            <w:pPr>
              <w:pStyle w:val="TAC"/>
              <w:rPr>
                <w:lang w:eastAsia="zh-CN"/>
              </w:rPr>
            </w:pPr>
            <w:r>
              <w:rPr>
                <w:lang w:eastAsia="zh-CN"/>
              </w:rPr>
              <w:t>0</w:t>
            </w:r>
          </w:p>
        </w:tc>
      </w:tr>
      <w:tr w:rsidR="0090318C" w14:paraId="4D17CD8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08C6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C5EDD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41169D"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0D348B"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13A5721F" w14:textId="77777777" w:rsidR="0090318C" w:rsidRDefault="0090318C">
            <w:pPr>
              <w:pStyle w:val="TAC"/>
              <w:rPr>
                <w:lang w:eastAsia="zh-CN"/>
              </w:rPr>
            </w:pPr>
          </w:p>
        </w:tc>
      </w:tr>
      <w:tr w:rsidR="0090318C" w14:paraId="053BB2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5348BB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E08C8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7BCE7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AD7B22" w14:textId="77777777" w:rsidR="0090318C" w:rsidRDefault="0090318C">
            <w:pPr>
              <w:pStyle w:val="TAC"/>
              <w:rPr>
                <w:lang w:val="en-US" w:bidi="ar"/>
              </w:rPr>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4259AC81" w14:textId="77777777" w:rsidR="0090318C" w:rsidRDefault="0090318C">
            <w:pPr>
              <w:pStyle w:val="TAC"/>
              <w:rPr>
                <w:lang w:eastAsia="zh-CN"/>
              </w:rPr>
            </w:pPr>
          </w:p>
        </w:tc>
      </w:tr>
      <w:tr w:rsidR="0090318C" w14:paraId="2DF3364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E4CBED6" w14:textId="77777777" w:rsidR="0090318C" w:rsidRDefault="0090318C">
            <w:pPr>
              <w:pStyle w:val="TAC"/>
            </w:pPr>
            <w:r>
              <w:rPr>
                <w:rFonts w:cs="Arial"/>
                <w:szCs w:val="18"/>
                <w:lang w:eastAsia="zh-CN"/>
              </w:rPr>
              <w:lastRenderedPageBreak/>
              <w:t>CA_n3A-n7B-n258I</w:t>
            </w:r>
          </w:p>
        </w:tc>
        <w:tc>
          <w:tcPr>
            <w:tcW w:w="1912" w:type="dxa"/>
            <w:tcBorders>
              <w:top w:val="single" w:sz="4" w:space="0" w:color="auto"/>
              <w:left w:val="single" w:sz="4" w:space="0" w:color="auto"/>
              <w:bottom w:val="nil"/>
              <w:right w:val="single" w:sz="4" w:space="0" w:color="auto"/>
            </w:tcBorders>
            <w:vAlign w:val="center"/>
            <w:hideMark/>
          </w:tcPr>
          <w:p w14:paraId="4141F82D" w14:textId="77777777" w:rsidR="0090318C" w:rsidRDefault="0090318C">
            <w:pPr>
              <w:pStyle w:val="TAC"/>
              <w:rPr>
                <w:rFonts w:cs="Arial"/>
                <w:lang w:eastAsia="zh-CN"/>
              </w:rPr>
            </w:pPr>
            <w:r>
              <w:rPr>
                <w:rFonts w:cs="Arial"/>
                <w:lang w:eastAsia="zh-CN"/>
              </w:rPr>
              <w:t>CA_n3A-n258A</w:t>
            </w:r>
          </w:p>
          <w:p w14:paraId="1ADAA76C" w14:textId="77777777" w:rsidR="0090318C" w:rsidRDefault="0090318C">
            <w:pPr>
              <w:pStyle w:val="TAC"/>
              <w:rPr>
                <w:rFonts w:cs="Arial"/>
                <w:lang w:eastAsia="zh-CN"/>
              </w:rPr>
            </w:pPr>
            <w:r>
              <w:rPr>
                <w:rFonts w:cs="Arial"/>
                <w:lang w:eastAsia="zh-CN"/>
              </w:rPr>
              <w:t>CA_n3A-n258G</w:t>
            </w:r>
          </w:p>
          <w:p w14:paraId="5155A23D" w14:textId="77777777" w:rsidR="0090318C" w:rsidRDefault="0090318C">
            <w:pPr>
              <w:pStyle w:val="TAC"/>
              <w:rPr>
                <w:rFonts w:cs="Arial"/>
                <w:lang w:eastAsia="zh-CN"/>
              </w:rPr>
            </w:pPr>
            <w:r>
              <w:rPr>
                <w:rFonts w:cs="Arial"/>
                <w:lang w:eastAsia="zh-CN"/>
              </w:rPr>
              <w:t>CA_n3A-n258H</w:t>
            </w:r>
          </w:p>
          <w:p w14:paraId="5D3DED5A" w14:textId="77777777" w:rsidR="0090318C" w:rsidRDefault="0090318C">
            <w:pPr>
              <w:pStyle w:val="TAC"/>
              <w:rPr>
                <w:rFonts w:cs="Arial"/>
                <w:lang w:eastAsia="zh-CN"/>
              </w:rPr>
            </w:pPr>
            <w:r>
              <w:rPr>
                <w:rFonts w:cs="Arial"/>
                <w:lang w:eastAsia="zh-CN"/>
              </w:rPr>
              <w:t>CA_n3A-n258I</w:t>
            </w:r>
          </w:p>
          <w:p w14:paraId="2BC784D1" w14:textId="77777777" w:rsidR="0090318C" w:rsidRDefault="0090318C">
            <w:pPr>
              <w:pStyle w:val="TAC"/>
              <w:rPr>
                <w:rFonts w:cs="Arial"/>
                <w:lang w:eastAsia="zh-CN"/>
              </w:rPr>
            </w:pPr>
            <w:r>
              <w:rPr>
                <w:rFonts w:cs="Arial"/>
                <w:lang w:eastAsia="zh-CN"/>
              </w:rPr>
              <w:t>CA_n7A-n258A</w:t>
            </w:r>
          </w:p>
          <w:p w14:paraId="203F07B7" w14:textId="77777777" w:rsidR="0090318C" w:rsidRDefault="0090318C">
            <w:pPr>
              <w:pStyle w:val="TAC"/>
              <w:rPr>
                <w:rFonts w:cs="Arial"/>
                <w:lang w:eastAsia="zh-CN"/>
              </w:rPr>
            </w:pPr>
            <w:r>
              <w:rPr>
                <w:rFonts w:cs="Arial"/>
                <w:lang w:eastAsia="zh-CN"/>
              </w:rPr>
              <w:t>CA_n7A-n258G</w:t>
            </w:r>
          </w:p>
          <w:p w14:paraId="2D17BD64" w14:textId="77777777" w:rsidR="0090318C" w:rsidRDefault="0090318C">
            <w:pPr>
              <w:pStyle w:val="TAC"/>
              <w:rPr>
                <w:rFonts w:cs="Arial"/>
                <w:lang w:eastAsia="zh-CN"/>
              </w:rPr>
            </w:pPr>
            <w:r>
              <w:rPr>
                <w:rFonts w:cs="Arial"/>
                <w:lang w:eastAsia="zh-CN"/>
              </w:rPr>
              <w:t>CA_n7A-n258H</w:t>
            </w:r>
          </w:p>
          <w:p w14:paraId="02C96ADE" w14:textId="77777777" w:rsidR="0090318C" w:rsidRDefault="0090318C">
            <w:pPr>
              <w:pStyle w:val="TAC"/>
              <w:rPr>
                <w:rFonts w:cs="Arial"/>
                <w:lang w:eastAsia="zh-CN"/>
              </w:rPr>
            </w:pPr>
            <w:r>
              <w:rPr>
                <w:rFonts w:cs="Arial"/>
                <w:lang w:eastAsia="zh-CN"/>
              </w:rPr>
              <w:t>CA_n7A-n258I</w:t>
            </w:r>
          </w:p>
          <w:p w14:paraId="04156958" w14:textId="77777777" w:rsidR="0090318C" w:rsidRDefault="0090318C">
            <w:pPr>
              <w:pStyle w:val="TAC"/>
              <w:rPr>
                <w:rFonts w:cs="Arial"/>
                <w:lang w:eastAsia="zh-CN"/>
              </w:rPr>
            </w:pPr>
            <w:r>
              <w:rPr>
                <w:rFonts w:cs="Arial"/>
                <w:lang w:eastAsia="zh-CN"/>
              </w:rPr>
              <w:t>CA_n3A-n7A</w:t>
            </w:r>
          </w:p>
          <w:p w14:paraId="44770C45"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1E7F7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0D8D16"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1EA8B6A" w14:textId="77777777" w:rsidR="0090318C" w:rsidRDefault="0090318C">
            <w:pPr>
              <w:pStyle w:val="TAC"/>
              <w:rPr>
                <w:lang w:eastAsia="zh-CN"/>
              </w:rPr>
            </w:pPr>
            <w:r>
              <w:rPr>
                <w:lang w:eastAsia="zh-CN"/>
              </w:rPr>
              <w:t>0</w:t>
            </w:r>
          </w:p>
        </w:tc>
      </w:tr>
      <w:tr w:rsidR="0090318C" w14:paraId="5888F94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751FC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651BA3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609E8C"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AF5C45"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3B737CD6" w14:textId="77777777" w:rsidR="0090318C" w:rsidRDefault="0090318C">
            <w:pPr>
              <w:pStyle w:val="TAC"/>
              <w:rPr>
                <w:lang w:eastAsia="zh-CN"/>
              </w:rPr>
            </w:pPr>
          </w:p>
        </w:tc>
      </w:tr>
      <w:tr w:rsidR="0090318C" w14:paraId="075A559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9D0FDD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1A6755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F0AE2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56BBD4" w14:textId="77777777" w:rsidR="0090318C" w:rsidRDefault="0090318C">
            <w:pPr>
              <w:pStyle w:val="TAC"/>
              <w:rPr>
                <w:lang w:val="en-US" w:bidi="ar"/>
              </w:rPr>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0770A443" w14:textId="77777777" w:rsidR="0090318C" w:rsidRDefault="0090318C">
            <w:pPr>
              <w:pStyle w:val="TAC"/>
              <w:rPr>
                <w:lang w:eastAsia="zh-CN"/>
              </w:rPr>
            </w:pPr>
          </w:p>
        </w:tc>
      </w:tr>
      <w:tr w:rsidR="0090318C" w14:paraId="0C8A179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914A22" w14:textId="77777777" w:rsidR="0090318C" w:rsidRDefault="0090318C">
            <w:pPr>
              <w:pStyle w:val="TAC"/>
            </w:pPr>
            <w:r>
              <w:rPr>
                <w:rFonts w:cs="Arial"/>
                <w:szCs w:val="18"/>
                <w:lang w:eastAsia="zh-CN"/>
              </w:rPr>
              <w:t>CA_n3A-n7B-n258J</w:t>
            </w:r>
          </w:p>
        </w:tc>
        <w:tc>
          <w:tcPr>
            <w:tcW w:w="1912" w:type="dxa"/>
            <w:tcBorders>
              <w:top w:val="single" w:sz="4" w:space="0" w:color="auto"/>
              <w:left w:val="single" w:sz="4" w:space="0" w:color="auto"/>
              <w:bottom w:val="nil"/>
              <w:right w:val="single" w:sz="4" w:space="0" w:color="auto"/>
            </w:tcBorders>
            <w:vAlign w:val="center"/>
            <w:hideMark/>
          </w:tcPr>
          <w:p w14:paraId="73D5C580" w14:textId="77777777" w:rsidR="0090318C" w:rsidRDefault="0090318C">
            <w:pPr>
              <w:pStyle w:val="TAC"/>
              <w:rPr>
                <w:rFonts w:cs="Arial"/>
                <w:lang w:eastAsia="zh-CN"/>
              </w:rPr>
            </w:pPr>
            <w:r>
              <w:rPr>
                <w:rFonts w:cs="Arial"/>
                <w:lang w:eastAsia="zh-CN"/>
              </w:rPr>
              <w:t>CA_n3A-n258A</w:t>
            </w:r>
          </w:p>
          <w:p w14:paraId="6B06C6D1" w14:textId="77777777" w:rsidR="0090318C" w:rsidRDefault="0090318C">
            <w:pPr>
              <w:pStyle w:val="TAC"/>
              <w:rPr>
                <w:rFonts w:cs="Arial"/>
                <w:lang w:eastAsia="zh-CN"/>
              </w:rPr>
            </w:pPr>
            <w:r>
              <w:rPr>
                <w:rFonts w:cs="Arial"/>
                <w:lang w:eastAsia="zh-CN"/>
              </w:rPr>
              <w:t>CA_n3A-n258G</w:t>
            </w:r>
          </w:p>
          <w:p w14:paraId="7E0641EC" w14:textId="77777777" w:rsidR="0090318C" w:rsidRDefault="0090318C">
            <w:pPr>
              <w:pStyle w:val="TAC"/>
              <w:rPr>
                <w:rFonts w:cs="Arial"/>
                <w:lang w:eastAsia="zh-CN"/>
              </w:rPr>
            </w:pPr>
            <w:r>
              <w:rPr>
                <w:rFonts w:cs="Arial"/>
                <w:lang w:eastAsia="zh-CN"/>
              </w:rPr>
              <w:t>CA_n3A-n258H</w:t>
            </w:r>
          </w:p>
          <w:p w14:paraId="511C00A1" w14:textId="77777777" w:rsidR="0090318C" w:rsidRDefault="0090318C">
            <w:pPr>
              <w:pStyle w:val="TAC"/>
              <w:rPr>
                <w:rFonts w:cs="Arial"/>
                <w:lang w:eastAsia="zh-CN"/>
              </w:rPr>
            </w:pPr>
            <w:r>
              <w:rPr>
                <w:rFonts w:cs="Arial"/>
                <w:lang w:eastAsia="zh-CN"/>
              </w:rPr>
              <w:t>CA_n3A-n258I</w:t>
            </w:r>
          </w:p>
          <w:p w14:paraId="3A51111B" w14:textId="77777777" w:rsidR="0090318C" w:rsidRDefault="0090318C">
            <w:pPr>
              <w:pStyle w:val="TAC"/>
              <w:rPr>
                <w:rFonts w:cs="Arial"/>
                <w:lang w:eastAsia="zh-CN"/>
              </w:rPr>
            </w:pPr>
            <w:r>
              <w:rPr>
                <w:rFonts w:cs="Arial"/>
                <w:lang w:eastAsia="zh-CN"/>
              </w:rPr>
              <w:t>CA_n7A-n258A</w:t>
            </w:r>
          </w:p>
          <w:p w14:paraId="530A12DF" w14:textId="77777777" w:rsidR="0090318C" w:rsidRDefault="0090318C">
            <w:pPr>
              <w:pStyle w:val="TAC"/>
              <w:rPr>
                <w:rFonts w:cs="Arial"/>
                <w:lang w:eastAsia="zh-CN"/>
              </w:rPr>
            </w:pPr>
            <w:r>
              <w:rPr>
                <w:rFonts w:cs="Arial"/>
                <w:lang w:eastAsia="zh-CN"/>
              </w:rPr>
              <w:t>CA_n7A-n258G</w:t>
            </w:r>
          </w:p>
          <w:p w14:paraId="4482DB97" w14:textId="77777777" w:rsidR="0090318C" w:rsidRDefault="0090318C">
            <w:pPr>
              <w:pStyle w:val="TAC"/>
              <w:rPr>
                <w:rFonts w:cs="Arial"/>
                <w:lang w:eastAsia="zh-CN"/>
              </w:rPr>
            </w:pPr>
            <w:r>
              <w:rPr>
                <w:rFonts w:cs="Arial"/>
                <w:lang w:eastAsia="zh-CN"/>
              </w:rPr>
              <w:t>CA_n7A-n258H</w:t>
            </w:r>
          </w:p>
          <w:p w14:paraId="6B2EFCE1" w14:textId="77777777" w:rsidR="0090318C" w:rsidRDefault="0090318C">
            <w:pPr>
              <w:pStyle w:val="TAC"/>
              <w:rPr>
                <w:rFonts w:cs="Arial"/>
                <w:lang w:eastAsia="zh-CN"/>
              </w:rPr>
            </w:pPr>
            <w:r>
              <w:rPr>
                <w:rFonts w:cs="Arial"/>
                <w:lang w:eastAsia="zh-CN"/>
              </w:rPr>
              <w:t>CA_n7A-n258I</w:t>
            </w:r>
          </w:p>
          <w:p w14:paraId="04A83974" w14:textId="77777777" w:rsidR="0090318C" w:rsidRDefault="0090318C">
            <w:pPr>
              <w:pStyle w:val="TAC"/>
              <w:rPr>
                <w:rFonts w:cs="Arial"/>
                <w:lang w:eastAsia="zh-CN"/>
              </w:rPr>
            </w:pPr>
            <w:r>
              <w:rPr>
                <w:rFonts w:cs="Arial"/>
                <w:lang w:eastAsia="zh-CN"/>
              </w:rPr>
              <w:t>CA_n3A-n7A</w:t>
            </w:r>
          </w:p>
          <w:p w14:paraId="44B0D867"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6AC94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B864C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3004600" w14:textId="77777777" w:rsidR="0090318C" w:rsidRDefault="0090318C">
            <w:pPr>
              <w:pStyle w:val="TAC"/>
              <w:rPr>
                <w:lang w:eastAsia="zh-CN"/>
              </w:rPr>
            </w:pPr>
            <w:r>
              <w:rPr>
                <w:lang w:eastAsia="zh-CN"/>
              </w:rPr>
              <w:t>0</w:t>
            </w:r>
          </w:p>
        </w:tc>
      </w:tr>
      <w:tr w:rsidR="0090318C" w14:paraId="463258C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8B7A81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B74E1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3BD83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E2AC97"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50040B4D" w14:textId="77777777" w:rsidR="0090318C" w:rsidRDefault="0090318C">
            <w:pPr>
              <w:pStyle w:val="TAC"/>
              <w:rPr>
                <w:lang w:eastAsia="zh-CN"/>
              </w:rPr>
            </w:pPr>
          </w:p>
        </w:tc>
      </w:tr>
      <w:tr w:rsidR="0090318C" w14:paraId="203B19D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48468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6AC44D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D9AE7F"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07EF10" w14:textId="77777777" w:rsidR="0090318C" w:rsidRDefault="0090318C">
            <w:pPr>
              <w:pStyle w:val="TAC"/>
              <w:rPr>
                <w:lang w:val="en-US" w:bidi="ar"/>
              </w:rPr>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E6B2A1A" w14:textId="77777777" w:rsidR="0090318C" w:rsidRDefault="0090318C">
            <w:pPr>
              <w:pStyle w:val="TAC"/>
              <w:rPr>
                <w:lang w:eastAsia="zh-CN"/>
              </w:rPr>
            </w:pPr>
          </w:p>
        </w:tc>
      </w:tr>
      <w:tr w:rsidR="0090318C" w14:paraId="1D6369B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5BF4DA" w14:textId="77777777" w:rsidR="0090318C" w:rsidRDefault="0090318C">
            <w:pPr>
              <w:pStyle w:val="TAC"/>
            </w:pPr>
            <w:r>
              <w:rPr>
                <w:rFonts w:cs="Arial"/>
                <w:szCs w:val="18"/>
                <w:lang w:eastAsia="zh-CN"/>
              </w:rPr>
              <w:t>CA_n3A-n7B-n258K</w:t>
            </w:r>
          </w:p>
        </w:tc>
        <w:tc>
          <w:tcPr>
            <w:tcW w:w="1912" w:type="dxa"/>
            <w:tcBorders>
              <w:top w:val="single" w:sz="4" w:space="0" w:color="auto"/>
              <w:left w:val="single" w:sz="4" w:space="0" w:color="auto"/>
              <w:bottom w:val="nil"/>
              <w:right w:val="single" w:sz="4" w:space="0" w:color="auto"/>
            </w:tcBorders>
            <w:vAlign w:val="center"/>
            <w:hideMark/>
          </w:tcPr>
          <w:p w14:paraId="60CD0032" w14:textId="77777777" w:rsidR="0090318C" w:rsidRDefault="0090318C">
            <w:pPr>
              <w:pStyle w:val="TAC"/>
              <w:rPr>
                <w:rFonts w:cs="Arial"/>
                <w:lang w:eastAsia="zh-CN"/>
              </w:rPr>
            </w:pPr>
            <w:r>
              <w:rPr>
                <w:rFonts w:cs="Arial"/>
                <w:lang w:eastAsia="zh-CN"/>
              </w:rPr>
              <w:t>CA_n3A-n258A</w:t>
            </w:r>
          </w:p>
          <w:p w14:paraId="338D766D" w14:textId="77777777" w:rsidR="0090318C" w:rsidRDefault="0090318C">
            <w:pPr>
              <w:pStyle w:val="TAC"/>
              <w:rPr>
                <w:rFonts w:cs="Arial"/>
                <w:lang w:eastAsia="zh-CN"/>
              </w:rPr>
            </w:pPr>
            <w:r>
              <w:rPr>
                <w:rFonts w:cs="Arial"/>
                <w:lang w:eastAsia="zh-CN"/>
              </w:rPr>
              <w:t>CA_n3A-n258G</w:t>
            </w:r>
          </w:p>
          <w:p w14:paraId="5504FB87" w14:textId="77777777" w:rsidR="0090318C" w:rsidRDefault="0090318C">
            <w:pPr>
              <w:pStyle w:val="TAC"/>
              <w:rPr>
                <w:rFonts w:cs="Arial"/>
                <w:lang w:eastAsia="zh-CN"/>
              </w:rPr>
            </w:pPr>
            <w:r>
              <w:rPr>
                <w:rFonts w:cs="Arial"/>
                <w:lang w:eastAsia="zh-CN"/>
              </w:rPr>
              <w:t>CA_n3A-n258H</w:t>
            </w:r>
          </w:p>
          <w:p w14:paraId="3B325245" w14:textId="77777777" w:rsidR="0090318C" w:rsidRDefault="0090318C">
            <w:pPr>
              <w:pStyle w:val="TAC"/>
              <w:rPr>
                <w:rFonts w:cs="Arial"/>
                <w:lang w:eastAsia="zh-CN"/>
              </w:rPr>
            </w:pPr>
            <w:r>
              <w:rPr>
                <w:rFonts w:cs="Arial"/>
                <w:lang w:eastAsia="zh-CN"/>
              </w:rPr>
              <w:t>CA_n3A-n258I</w:t>
            </w:r>
          </w:p>
          <w:p w14:paraId="148AEDF2" w14:textId="77777777" w:rsidR="0090318C" w:rsidRDefault="0090318C">
            <w:pPr>
              <w:pStyle w:val="TAC"/>
              <w:rPr>
                <w:rFonts w:cs="Arial"/>
                <w:lang w:eastAsia="zh-CN"/>
              </w:rPr>
            </w:pPr>
            <w:r>
              <w:rPr>
                <w:rFonts w:cs="Arial"/>
                <w:lang w:eastAsia="zh-CN"/>
              </w:rPr>
              <w:t>CA_n7A-n258A</w:t>
            </w:r>
          </w:p>
          <w:p w14:paraId="30D71E54" w14:textId="77777777" w:rsidR="0090318C" w:rsidRDefault="0090318C">
            <w:pPr>
              <w:pStyle w:val="TAC"/>
              <w:rPr>
                <w:rFonts w:cs="Arial"/>
                <w:lang w:eastAsia="zh-CN"/>
              </w:rPr>
            </w:pPr>
            <w:r>
              <w:rPr>
                <w:rFonts w:cs="Arial"/>
                <w:lang w:eastAsia="zh-CN"/>
              </w:rPr>
              <w:t>CA_n7A-n258G</w:t>
            </w:r>
          </w:p>
          <w:p w14:paraId="47B345F2" w14:textId="77777777" w:rsidR="0090318C" w:rsidRDefault="0090318C">
            <w:pPr>
              <w:pStyle w:val="TAC"/>
              <w:rPr>
                <w:rFonts w:cs="Arial"/>
                <w:lang w:eastAsia="zh-CN"/>
              </w:rPr>
            </w:pPr>
            <w:r>
              <w:rPr>
                <w:rFonts w:cs="Arial"/>
                <w:lang w:eastAsia="zh-CN"/>
              </w:rPr>
              <w:t>CA_n7A-n258H</w:t>
            </w:r>
          </w:p>
          <w:p w14:paraId="438F2F0E" w14:textId="77777777" w:rsidR="0090318C" w:rsidRDefault="0090318C">
            <w:pPr>
              <w:pStyle w:val="TAC"/>
              <w:rPr>
                <w:rFonts w:cs="Arial"/>
                <w:lang w:eastAsia="zh-CN"/>
              </w:rPr>
            </w:pPr>
            <w:r>
              <w:rPr>
                <w:rFonts w:cs="Arial"/>
                <w:lang w:eastAsia="zh-CN"/>
              </w:rPr>
              <w:t>CA_n7A-n258I</w:t>
            </w:r>
          </w:p>
          <w:p w14:paraId="670CF344" w14:textId="77777777" w:rsidR="0090318C" w:rsidRDefault="0090318C">
            <w:pPr>
              <w:pStyle w:val="TAC"/>
              <w:rPr>
                <w:rFonts w:cs="Arial"/>
                <w:lang w:eastAsia="zh-CN"/>
              </w:rPr>
            </w:pPr>
            <w:r>
              <w:rPr>
                <w:rFonts w:cs="Arial"/>
                <w:lang w:eastAsia="zh-CN"/>
              </w:rPr>
              <w:t>CA_n3A-n7A</w:t>
            </w:r>
          </w:p>
          <w:p w14:paraId="76DD66F8"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C42E2F"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2C7EBD"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907054E" w14:textId="77777777" w:rsidR="0090318C" w:rsidRDefault="0090318C">
            <w:pPr>
              <w:pStyle w:val="TAC"/>
              <w:rPr>
                <w:lang w:eastAsia="zh-CN"/>
              </w:rPr>
            </w:pPr>
            <w:r>
              <w:rPr>
                <w:lang w:eastAsia="zh-CN"/>
              </w:rPr>
              <w:t>0</w:t>
            </w:r>
          </w:p>
        </w:tc>
      </w:tr>
      <w:tr w:rsidR="0090318C" w14:paraId="0D1C608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DB460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C197AD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8B5CB5"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705F39"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5301F4E2" w14:textId="77777777" w:rsidR="0090318C" w:rsidRDefault="0090318C">
            <w:pPr>
              <w:pStyle w:val="TAC"/>
              <w:rPr>
                <w:lang w:eastAsia="zh-CN"/>
              </w:rPr>
            </w:pPr>
          </w:p>
        </w:tc>
      </w:tr>
      <w:tr w:rsidR="0090318C" w14:paraId="22729C3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4AF565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58FE56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616BA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6CA6F5" w14:textId="77777777" w:rsidR="0090318C" w:rsidRDefault="0090318C">
            <w:pPr>
              <w:pStyle w:val="TAC"/>
              <w:rPr>
                <w:lang w:val="en-US" w:bidi="ar"/>
              </w:rPr>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434E0069" w14:textId="77777777" w:rsidR="0090318C" w:rsidRDefault="0090318C">
            <w:pPr>
              <w:pStyle w:val="TAC"/>
              <w:rPr>
                <w:lang w:eastAsia="zh-CN"/>
              </w:rPr>
            </w:pPr>
          </w:p>
        </w:tc>
      </w:tr>
      <w:tr w:rsidR="0090318C" w14:paraId="1CEF536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1DF4B7D" w14:textId="77777777" w:rsidR="0090318C" w:rsidRDefault="0090318C">
            <w:pPr>
              <w:pStyle w:val="TAC"/>
            </w:pPr>
            <w:r>
              <w:rPr>
                <w:rFonts w:cs="Arial"/>
                <w:szCs w:val="18"/>
                <w:lang w:eastAsia="zh-CN"/>
              </w:rPr>
              <w:t>CA_n3A-n7B-n258L</w:t>
            </w:r>
          </w:p>
        </w:tc>
        <w:tc>
          <w:tcPr>
            <w:tcW w:w="1912" w:type="dxa"/>
            <w:tcBorders>
              <w:top w:val="single" w:sz="4" w:space="0" w:color="auto"/>
              <w:left w:val="single" w:sz="4" w:space="0" w:color="auto"/>
              <w:bottom w:val="nil"/>
              <w:right w:val="single" w:sz="4" w:space="0" w:color="auto"/>
            </w:tcBorders>
            <w:vAlign w:val="center"/>
            <w:hideMark/>
          </w:tcPr>
          <w:p w14:paraId="0E5FB0A9" w14:textId="77777777" w:rsidR="0090318C" w:rsidRDefault="0090318C">
            <w:pPr>
              <w:pStyle w:val="TAC"/>
              <w:rPr>
                <w:rFonts w:cs="Arial"/>
                <w:lang w:eastAsia="zh-CN"/>
              </w:rPr>
            </w:pPr>
            <w:r>
              <w:rPr>
                <w:rFonts w:cs="Arial"/>
                <w:lang w:eastAsia="zh-CN"/>
              </w:rPr>
              <w:t>CA_n3A-n258A</w:t>
            </w:r>
          </w:p>
          <w:p w14:paraId="08090A5B" w14:textId="77777777" w:rsidR="0090318C" w:rsidRDefault="0090318C">
            <w:pPr>
              <w:pStyle w:val="TAC"/>
              <w:rPr>
                <w:rFonts w:cs="Arial"/>
                <w:lang w:eastAsia="zh-CN"/>
              </w:rPr>
            </w:pPr>
            <w:r>
              <w:rPr>
                <w:rFonts w:cs="Arial"/>
                <w:lang w:eastAsia="zh-CN"/>
              </w:rPr>
              <w:t>CA_n3A-n258G</w:t>
            </w:r>
          </w:p>
          <w:p w14:paraId="5DDEF90F" w14:textId="77777777" w:rsidR="0090318C" w:rsidRDefault="0090318C">
            <w:pPr>
              <w:pStyle w:val="TAC"/>
              <w:rPr>
                <w:rFonts w:cs="Arial"/>
                <w:lang w:eastAsia="zh-CN"/>
              </w:rPr>
            </w:pPr>
            <w:r>
              <w:rPr>
                <w:rFonts w:cs="Arial"/>
                <w:lang w:eastAsia="zh-CN"/>
              </w:rPr>
              <w:t>CA_n3A-n258H</w:t>
            </w:r>
          </w:p>
          <w:p w14:paraId="4E059089" w14:textId="77777777" w:rsidR="0090318C" w:rsidRDefault="0090318C">
            <w:pPr>
              <w:pStyle w:val="TAC"/>
              <w:rPr>
                <w:rFonts w:cs="Arial"/>
                <w:lang w:eastAsia="zh-CN"/>
              </w:rPr>
            </w:pPr>
            <w:r>
              <w:rPr>
                <w:rFonts w:cs="Arial"/>
                <w:lang w:eastAsia="zh-CN"/>
              </w:rPr>
              <w:t>CA_n3A-n258I</w:t>
            </w:r>
          </w:p>
          <w:p w14:paraId="4686BAAD" w14:textId="77777777" w:rsidR="0090318C" w:rsidRDefault="0090318C">
            <w:pPr>
              <w:pStyle w:val="TAC"/>
              <w:rPr>
                <w:rFonts w:cs="Arial"/>
                <w:lang w:eastAsia="zh-CN"/>
              </w:rPr>
            </w:pPr>
            <w:r>
              <w:rPr>
                <w:rFonts w:cs="Arial"/>
                <w:lang w:eastAsia="zh-CN"/>
              </w:rPr>
              <w:t>CA_n7A-n258A</w:t>
            </w:r>
          </w:p>
          <w:p w14:paraId="39B44FB2" w14:textId="77777777" w:rsidR="0090318C" w:rsidRDefault="0090318C">
            <w:pPr>
              <w:pStyle w:val="TAC"/>
              <w:rPr>
                <w:rFonts w:cs="Arial"/>
                <w:lang w:eastAsia="zh-CN"/>
              </w:rPr>
            </w:pPr>
            <w:r>
              <w:rPr>
                <w:rFonts w:cs="Arial"/>
                <w:lang w:eastAsia="zh-CN"/>
              </w:rPr>
              <w:t>CA_n7A-n258G</w:t>
            </w:r>
          </w:p>
          <w:p w14:paraId="55623921" w14:textId="77777777" w:rsidR="0090318C" w:rsidRDefault="0090318C">
            <w:pPr>
              <w:pStyle w:val="TAC"/>
              <w:rPr>
                <w:rFonts w:cs="Arial"/>
                <w:lang w:eastAsia="zh-CN"/>
              </w:rPr>
            </w:pPr>
            <w:r>
              <w:rPr>
                <w:rFonts w:cs="Arial"/>
                <w:lang w:eastAsia="zh-CN"/>
              </w:rPr>
              <w:t>CA_n7A-n258H</w:t>
            </w:r>
          </w:p>
          <w:p w14:paraId="34367C2F" w14:textId="77777777" w:rsidR="0090318C" w:rsidRDefault="0090318C">
            <w:pPr>
              <w:pStyle w:val="TAC"/>
              <w:rPr>
                <w:rFonts w:cs="Arial"/>
                <w:lang w:eastAsia="zh-CN"/>
              </w:rPr>
            </w:pPr>
            <w:r>
              <w:rPr>
                <w:rFonts w:cs="Arial"/>
                <w:lang w:eastAsia="zh-CN"/>
              </w:rPr>
              <w:t>CA_n7A-n258I</w:t>
            </w:r>
          </w:p>
          <w:p w14:paraId="2946DEB5" w14:textId="77777777" w:rsidR="0090318C" w:rsidRDefault="0090318C">
            <w:pPr>
              <w:pStyle w:val="TAC"/>
              <w:rPr>
                <w:rFonts w:cs="Arial"/>
                <w:lang w:eastAsia="zh-CN"/>
              </w:rPr>
            </w:pPr>
            <w:r>
              <w:rPr>
                <w:rFonts w:cs="Arial"/>
                <w:lang w:eastAsia="zh-CN"/>
              </w:rPr>
              <w:t>CA_n3A-n7A</w:t>
            </w:r>
          </w:p>
          <w:p w14:paraId="1EDA921C"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23F32B"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349EE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5C0B513" w14:textId="77777777" w:rsidR="0090318C" w:rsidRDefault="0090318C">
            <w:pPr>
              <w:pStyle w:val="TAC"/>
              <w:rPr>
                <w:lang w:eastAsia="zh-CN"/>
              </w:rPr>
            </w:pPr>
            <w:r>
              <w:rPr>
                <w:lang w:eastAsia="zh-CN"/>
              </w:rPr>
              <w:t>0</w:t>
            </w:r>
          </w:p>
        </w:tc>
      </w:tr>
      <w:tr w:rsidR="0090318C" w14:paraId="63F1731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45E499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39024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996B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B7CF6A"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3C9CBC52" w14:textId="77777777" w:rsidR="0090318C" w:rsidRDefault="0090318C">
            <w:pPr>
              <w:pStyle w:val="TAC"/>
              <w:rPr>
                <w:lang w:eastAsia="zh-CN"/>
              </w:rPr>
            </w:pPr>
          </w:p>
        </w:tc>
      </w:tr>
      <w:tr w:rsidR="0090318C" w14:paraId="0179461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D87F3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95164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839B1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E0EB1C" w14:textId="77777777" w:rsidR="0090318C" w:rsidRDefault="0090318C">
            <w:pPr>
              <w:pStyle w:val="TAC"/>
              <w:rPr>
                <w:lang w:val="en-US" w:bidi="ar"/>
              </w:rPr>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74A88EC0" w14:textId="77777777" w:rsidR="0090318C" w:rsidRDefault="0090318C">
            <w:pPr>
              <w:pStyle w:val="TAC"/>
              <w:rPr>
                <w:lang w:eastAsia="zh-CN"/>
              </w:rPr>
            </w:pPr>
          </w:p>
        </w:tc>
      </w:tr>
      <w:tr w:rsidR="0090318C" w14:paraId="5EF6BC7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4821727" w14:textId="77777777" w:rsidR="0090318C" w:rsidRDefault="0090318C">
            <w:pPr>
              <w:pStyle w:val="TAC"/>
            </w:pPr>
            <w:r>
              <w:rPr>
                <w:rFonts w:cs="Arial"/>
                <w:szCs w:val="18"/>
                <w:lang w:eastAsia="zh-CN"/>
              </w:rPr>
              <w:t>CA_n3A-n7B-n258M</w:t>
            </w:r>
          </w:p>
        </w:tc>
        <w:tc>
          <w:tcPr>
            <w:tcW w:w="1912" w:type="dxa"/>
            <w:tcBorders>
              <w:top w:val="single" w:sz="4" w:space="0" w:color="auto"/>
              <w:left w:val="single" w:sz="4" w:space="0" w:color="auto"/>
              <w:bottom w:val="nil"/>
              <w:right w:val="single" w:sz="4" w:space="0" w:color="auto"/>
            </w:tcBorders>
            <w:vAlign w:val="center"/>
            <w:hideMark/>
          </w:tcPr>
          <w:p w14:paraId="2DBEFB40" w14:textId="77777777" w:rsidR="0090318C" w:rsidRDefault="0090318C">
            <w:pPr>
              <w:pStyle w:val="TAC"/>
              <w:rPr>
                <w:rFonts w:cs="Arial"/>
                <w:lang w:eastAsia="zh-CN"/>
              </w:rPr>
            </w:pPr>
            <w:r>
              <w:rPr>
                <w:rFonts w:cs="Arial"/>
                <w:lang w:eastAsia="zh-CN"/>
              </w:rPr>
              <w:t>CA_n3A-n258A</w:t>
            </w:r>
          </w:p>
          <w:p w14:paraId="12B9A18E" w14:textId="77777777" w:rsidR="0090318C" w:rsidRDefault="0090318C">
            <w:pPr>
              <w:pStyle w:val="TAC"/>
              <w:rPr>
                <w:rFonts w:cs="Arial"/>
                <w:lang w:eastAsia="zh-CN"/>
              </w:rPr>
            </w:pPr>
            <w:r>
              <w:rPr>
                <w:rFonts w:cs="Arial"/>
                <w:lang w:eastAsia="zh-CN"/>
              </w:rPr>
              <w:t>CA_n3A-n258G</w:t>
            </w:r>
          </w:p>
          <w:p w14:paraId="76777181" w14:textId="77777777" w:rsidR="0090318C" w:rsidRDefault="0090318C">
            <w:pPr>
              <w:pStyle w:val="TAC"/>
              <w:rPr>
                <w:rFonts w:cs="Arial"/>
                <w:lang w:eastAsia="zh-CN"/>
              </w:rPr>
            </w:pPr>
            <w:r>
              <w:rPr>
                <w:rFonts w:cs="Arial"/>
                <w:lang w:eastAsia="zh-CN"/>
              </w:rPr>
              <w:t>CA_n3A-n258H</w:t>
            </w:r>
          </w:p>
          <w:p w14:paraId="5F4A4ACC" w14:textId="77777777" w:rsidR="0090318C" w:rsidRDefault="0090318C">
            <w:pPr>
              <w:pStyle w:val="TAC"/>
              <w:rPr>
                <w:rFonts w:cs="Arial"/>
                <w:lang w:eastAsia="zh-CN"/>
              </w:rPr>
            </w:pPr>
            <w:r>
              <w:rPr>
                <w:rFonts w:cs="Arial"/>
                <w:lang w:eastAsia="zh-CN"/>
              </w:rPr>
              <w:t>CA_n3A-n258I</w:t>
            </w:r>
          </w:p>
          <w:p w14:paraId="4024701E" w14:textId="77777777" w:rsidR="0090318C" w:rsidRDefault="0090318C">
            <w:pPr>
              <w:pStyle w:val="TAC"/>
              <w:rPr>
                <w:rFonts w:cs="Arial"/>
                <w:lang w:eastAsia="zh-CN"/>
              </w:rPr>
            </w:pPr>
            <w:r>
              <w:rPr>
                <w:rFonts w:cs="Arial"/>
                <w:lang w:eastAsia="zh-CN"/>
              </w:rPr>
              <w:t>CA_n7A-n258A</w:t>
            </w:r>
          </w:p>
          <w:p w14:paraId="50EDF9FA" w14:textId="77777777" w:rsidR="0090318C" w:rsidRDefault="0090318C">
            <w:pPr>
              <w:pStyle w:val="TAC"/>
              <w:rPr>
                <w:rFonts w:cs="Arial"/>
                <w:lang w:eastAsia="zh-CN"/>
              </w:rPr>
            </w:pPr>
            <w:r>
              <w:rPr>
                <w:rFonts w:cs="Arial"/>
                <w:lang w:eastAsia="zh-CN"/>
              </w:rPr>
              <w:t>CA_n7A-n258G</w:t>
            </w:r>
          </w:p>
          <w:p w14:paraId="549BC5CF" w14:textId="77777777" w:rsidR="0090318C" w:rsidRDefault="0090318C">
            <w:pPr>
              <w:pStyle w:val="TAC"/>
              <w:rPr>
                <w:rFonts w:cs="Arial"/>
                <w:lang w:eastAsia="zh-CN"/>
              </w:rPr>
            </w:pPr>
            <w:r>
              <w:rPr>
                <w:rFonts w:cs="Arial"/>
                <w:lang w:eastAsia="zh-CN"/>
              </w:rPr>
              <w:t>CA_n7A-n258H</w:t>
            </w:r>
          </w:p>
          <w:p w14:paraId="770075CE" w14:textId="77777777" w:rsidR="0090318C" w:rsidRDefault="0090318C">
            <w:pPr>
              <w:pStyle w:val="TAC"/>
              <w:rPr>
                <w:rFonts w:cs="Arial"/>
                <w:lang w:eastAsia="zh-CN"/>
              </w:rPr>
            </w:pPr>
            <w:r>
              <w:rPr>
                <w:rFonts w:cs="Arial"/>
                <w:lang w:eastAsia="zh-CN"/>
              </w:rPr>
              <w:t>CA_n7A-n258I</w:t>
            </w:r>
          </w:p>
          <w:p w14:paraId="67B45758" w14:textId="77777777" w:rsidR="0090318C" w:rsidRDefault="0090318C">
            <w:pPr>
              <w:pStyle w:val="TAC"/>
              <w:rPr>
                <w:rFonts w:cs="Arial"/>
                <w:lang w:eastAsia="zh-CN"/>
              </w:rPr>
            </w:pPr>
            <w:r>
              <w:rPr>
                <w:rFonts w:cs="Arial"/>
                <w:lang w:eastAsia="zh-CN"/>
              </w:rPr>
              <w:t>CA_n3A-n7A</w:t>
            </w:r>
          </w:p>
          <w:p w14:paraId="0C87C063"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EC3B47"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AFE2A"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5E57643" w14:textId="77777777" w:rsidR="0090318C" w:rsidRDefault="0090318C">
            <w:pPr>
              <w:pStyle w:val="TAC"/>
              <w:rPr>
                <w:lang w:eastAsia="zh-CN"/>
              </w:rPr>
            </w:pPr>
            <w:r>
              <w:rPr>
                <w:lang w:eastAsia="zh-CN"/>
              </w:rPr>
              <w:t>0</w:t>
            </w:r>
          </w:p>
        </w:tc>
      </w:tr>
      <w:tr w:rsidR="0090318C" w14:paraId="6F6E52F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A9BA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C59894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F52717"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E96836"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294FA4B4" w14:textId="77777777" w:rsidR="0090318C" w:rsidRDefault="0090318C">
            <w:pPr>
              <w:pStyle w:val="TAC"/>
              <w:rPr>
                <w:lang w:eastAsia="zh-CN"/>
              </w:rPr>
            </w:pPr>
          </w:p>
        </w:tc>
      </w:tr>
      <w:tr w:rsidR="0090318C" w14:paraId="1A8BB38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672F70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37B7AB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1FC115"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3F0D1C" w14:textId="77777777" w:rsidR="0090318C" w:rsidRDefault="0090318C">
            <w:pPr>
              <w:pStyle w:val="TAC"/>
              <w:rPr>
                <w:lang w:val="en-US" w:bidi="ar"/>
              </w:rPr>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51E6B3C7" w14:textId="77777777" w:rsidR="0090318C" w:rsidRDefault="0090318C">
            <w:pPr>
              <w:pStyle w:val="TAC"/>
              <w:rPr>
                <w:lang w:eastAsia="zh-CN"/>
              </w:rPr>
            </w:pPr>
          </w:p>
        </w:tc>
      </w:tr>
      <w:tr w:rsidR="0090318C" w14:paraId="5BAD87B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C725060" w14:textId="77777777" w:rsidR="0090318C" w:rsidRDefault="0090318C">
            <w:pPr>
              <w:pStyle w:val="TAC"/>
            </w:pPr>
            <w:r>
              <w:rPr>
                <w:lang w:val="zh-CN"/>
              </w:rPr>
              <w:t>CA_n3A-n8A-n257A</w:t>
            </w:r>
          </w:p>
        </w:tc>
        <w:tc>
          <w:tcPr>
            <w:tcW w:w="1912" w:type="dxa"/>
            <w:tcBorders>
              <w:top w:val="single" w:sz="4" w:space="0" w:color="auto"/>
              <w:left w:val="single" w:sz="4" w:space="0" w:color="auto"/>
              <w:bottom w:val="nil"/>
              <w:right w:val="single" w:sz="4" w:space="0" w:color="auto"/>
            </w:tcBorders>
            <w:vAlign w:val="center"/>
            <w:hideMark/>
          </w:tcPr>
          <w:p w14:paraId="48825E0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5DDC6D"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DE300B"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31E5E5CC" w14:textId="77777777" w:rsidR="0090318C" w:rsidRDefault="0090318C">
            <w:pPr>
              <w:pStyle w:val="TAC"/>
              <w:rPr>
                <w:lang w:eastAsia="zh-CN"/>
              </w:rPr>
            </w:pPr>
            <w:r>
              <w:rPr>
                <w:szCs w:val="18"/>
                <w:lang w:eastAsia="zh-CN"/>
              </w:rPr>
              <w:t>0</w:t>
            </w:r>
          </w:p>
        </w:tc>
      </w:tr>
      <w:tr w:rsidR="0090318C" w14:paraId="3BE1CA2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B3D6C8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E7A1F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1B7AF6"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4920BB"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13799F52" w14:textId="77777777" w:rsidR="0090318C" w:rsidRDefault="0090318C">
            <w:pPr>
              <w:pStyle w:val="TAC"/>
              <w:rPr>
                <w:lang w:eastAsia="zh-CN"/>
              </w:rPr>
            </w:pPr>
          </w:p>
        </w:tc>
      </w:tr>
      <w:tr w:rsidR="0090318C" w14:paraId="7B1D234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015314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8114F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3077B2"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6CAEEC"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5D7F639B" w14:textId="77777777" w:rsidR="0090318C" w:rsidRDefault="0090318C">
            <w:pPr>
              <w:pStyle w:val="TAC"/>
              <w:rPr>
                <w:lang w:eastAsia="zh-CN"/>
              </w:rPr>
            </w:pPr>
          </w:p>
        </w:tc>
      </w:tr>
      <w:tr w:rsidR="0090318C" w14:paraId="2D8FB0B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7DF18D6" w14:textId="77777777" w:rsidR="0090318C" w:rsidRDefault="0090318C">
            <w:pPr>
              <w:pStyle w:val="TAC"/>
            </w:pPr>
            <w:r>
              <w:rPr>
                <w:lang w:val="zh-CN"/>
              </w:rPr>
              <w:t>CA_n3A-n8A-n257G</w:t>
            </w:r>
          </w:p>
        </w:tc>
        <w:tc>
          <w:tcPr>
            <w:tcW w:w="1912" w:type="dxa"/>
            <w:tcBorders>
              <w:top w:val="single" w:sz="4" w:space="0" w:color="auto"/>
              <w:left w:val="single" w:sz="4" w:space="0" w:color="auto"/>
              <w:bottom w:val="nil"/>
              <w:right w:val="single" w:sz="4" w:space="0" w:color="auto"/>
            </w:tcBorders>
            <w:vAlign w:val="center"/>
            <w:hideMark/>
          </w:tcPr>
          <w:p w14:paraId="34C88C8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C304A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95978A"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75E3570E" w14:textId="77777777" w:rsidR="0090318C" w:rsidRDefault="0090318C">
            <w:pPr>
              <w:pStyle w:val="TAC"/>
              <w:rPr>
                <w:lang w:eastAsia="zh-CN"/>
              </w:rPr>
            </w:pPr>
            <w:r>
              <w:rPr>
                <w:szCs w:val="18"/>
                <w:lang w:eastAsia="zh-CN"/>
              </w:rPr>
              <w:t>0</w:t>
            </w:r>
          </w:p>
        </w:tc>
      </w:tr>
      <w:tr w:rsidR="0090318C" w14:paraId="2D2B09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C7A52D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C8C2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CAF15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99F36C"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81C3506" w14:textId="77777777" w:rsidR="0090318C" w:rsidRDefault="0090318C">
            <w:pPr>
              <w:pStyle w:val="TAC"/>
              <w:rPr>
                <w:lang w:eastAsia="zh-CN"/>
              </w:rPr>
            </w:pPr>
          </w:p>
        </w:tc>
      </w:tr>
      <w:tr w:rsidR="0090318C" w14:paraId="6C5DC2B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70F204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558AC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B99F00"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15B15F"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55425257" w14:textId="77777777" w:rsidR="0090318C" w:rsidRDefault="0090318C">
            <w:pPr>
              <w:pStyle w:val="TAC"/>
              <w:rPr>
                <w:lang w:eastAsia="zh-CN"/>
              </w:rPr>
            </w:pPr>
          </w:p>
        </w:tc>
      </w:tr>
      <w:tr w:rsidR="0090318C" w14:paraId="6A6672F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4041B5B" w14:textId="77777777" w:rsidR="0090318C" w:rsidRDefault="0090318C">
            <w:pPr>
              <w:pStyle w:val="TAC"/>
            </w:pPr>
            <w:r>
              <w:rPr>
                <w:lang w:val="zh-CN"/>
              </w:rPr>
              <w:t>CA_n3A-n8A-n257H</w:t>
            </w:r>
          </w:p>
        </w:tc>
        <w:tc>
          <w:tcPr>
            <w:tcW w:w="1912" w:type="dxa"/>
            <w:tcBorders>
              <w:top w:val="single" w:sz="4" w:space="0" w:color="auto"/>
              <w:left w:val="single" w:sz="4" w:space="0" w:color="auto"/>
              <w:bottom w:val="nil"/>
              <w:right w:val="single" w:sz="4" w:space="0" w:color="auto"/>
            </w:tcBorders>
            <w:vAlign w:val="center"/>
            <w:hideMark/>
          </w:tcPr>
          <w:p w14:paraId="0C9A5E7C"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27682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D38759"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28FC1961" w14:textId="77777777" w:rsidR="0090318C" w:rsidRDefault="0090318C">
            <w:pPr>
              <w:pStyle w:val="TAC"/>
              <w:rPr>
                <w:lang w:eastAsia="zh-CN"/>
              </w:rPr>
            </w:pPr>
            <w:r>
              <w:rPr>
                <w:szCs w:val="18"/>
                <w:lang w:eastAsia="zh-CN"/>
              </w:rPr>
              <w:t>0</w:t>
            </w:r>
          </w:p>
        </w:tc>
      </w:tr>
      <w:tr w:rsidR="0090318C" w14:paraId="7592564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755F1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727780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33E648"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160DCE"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31C73C7" w14:textId="77777777" w:rsidR="0090318C" w:rsidRDefault="0090318C">
            <w:pPr>
              <w:pStyle w:val="TAC"/>
              <w:rPr>
                <w:lang w:eastAsia="zh-CN"/>
              </w:rPr>
            </w:pPr>
          </w:p>
        </w:tc>
      </w:tr>
      <w:tr w:rsidR="0090318C" w14:paraId="4290055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A0502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49E3A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AFE580"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0412F9"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3858D27E" w14:textId="77777777" w:rsidR="0090318C" w:rsidRDefault="0090318C">
            <w:pPr>
              <w:pStyle w:val="TAC"/>
              <w:rPr>
                <w:lang w:eastAsia="zh-CN"/>
              </w:rPr>
            </w:pPr>
          </w:p>
        </w:tc>
      </w:tr>
      <w:tr w:rsidR="0090318C" w14:paraId="4AB123F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A28AA3A" w14:textId="77777777" w:rsidR="0090318C" w:rsidRDefault="0090318C">
            <w:pPr>
              <w:pStyle w:val="TAC"/>
            </w:pPr>
            <w:r>
              <w:rPr>
                <w:lang w:val="zh-CN"/>
              </w:rPr>
              <w:t>CA_n3A-n8A-n257I</w:t>
            </w:r>
          </w:p>
        </w:tc>
        <w:tc>
          <w:tcPr>
            <w:tcW w:w="1912" w:type="dxa"/>
            <w:tcBorders>
              <w:top w:val="single" w:sz="4" w:space="0" w:color="auto"/>
              <w:left w:val="single" w:sz="4" w:space="0" w:color="auto"/>
              <w:bottom w:val="nil"/>
              <w:right w:val="single" w:sz="4" w:space="0" w:color="auto"/>
            </w:tcBorders>
            <w:vAlign w:val="center"/>
            <w:hideMark/>
          </w:tcPr>
          <w:p w14:paraId="7517369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95BED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C7B167"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4CED67BA" w14:textId="77777777" w:rsidR="0090318C" w:rsidRDefault="0090318C">
            <w:pPr>
              <w:pStyle w:val="TAC"/>
              <w:rPr>
                <w:lang w:eastAsia="zh-CN"/>
              </w:rPr>
            </w:pPr>
            <w:r>
              <w:rPr>
                <w:szCs w:val="18"/>
                <w:lang w:eastAsia="zh-CN"/>
              </w:rPr>
              <w:t>0</w:t>
            </w:r>
          </w:p>
        </w:tc>
      </w:tr>
      <w:tr w:rsidR="0090318C" w14:paraId="18C5659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8BD629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47C2CF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D61870"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743B35"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501034C6" w14:textId="77777777" w:rsidR="0090318C" w:rsidRDefault="0090318C">
            <w:pPr>
              <w:pStyle w:val="TAC"/>
              <w:rPr>
                <w:lang w:eastAsia="zh-CN"/>
              </w:rPr>
            </w:pPr>
          </w:p>
        </w:tc>
      </w:tr>
      <w:tr w:rsidR="0090318C" w14:paraId="7FD963D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7D6837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B7EDFA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57A91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FECEDD"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852E99F" w14:textId="77777777" w:rsidR="0090318C" w:rsidRDefault="0090318C">
            <w:pPr>
              <w:pStyle w:val="TAC"/>
              <w:rPr>
                <w:lang w:eastAsia="zh-CN"/>
              </w:rPr>
            </w:pPr>
          </w:p>
        </w:tc>
      </w:tr>
      <w:tr w:rsidR="0090318C" w14:paraId="71CFDCC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D7D1DF" w14:textId="77777777" w:rsidR="0090318C" w:rsidRDefault="0090318C">
            <w:pPr>
              <w:pStyle w:val="TAC"/>
            </w:pPr>
            <w:r>
              <w:rPr>
                <w:lang w:val="zh-CN"/>
              </w:rPr>
              <w:t>CA_n3A-n8A-n257J</w:t>
            </w:r>
          </w:p>
        </w:tc>
        <w:tc>
          <w:tcPr>
            <w:tcW w:w="1912" w:type="dxa"/>
            <w:tcBorders>
              <w:top w:val="single" w:sz="4" w:space="0" w:color="auto"/>
              <w:left w:val="single" w:sz="4" w:space="0" w:color="auto"/>
              <w:bottom w:val="nil"/>
              <w:right w:val="single" w:sz="4" w:space="0" w:color="auto"/>
            </w:tcBorders>
            <w:vAlign w:val="center"/>
            <w:hideMark/>
          </w:tcPr>
          <w:p w14:paraId="5F9B3CA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72373E"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BE334A"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1CC2A20F" w14:textId="77777777" w:rsidR="0090318C" w:rsidRDefault="0090318C">
            <w:pPr>
              <w:pStyle w:val="TAC"/>
              <w:rPr>
                <w:lang w:eastAsia="zh-CN"/>
              </w:rPr>
            </w:pPr>
            <w:r>
              <w:rPr>
                <w:szCs w:val="18"/>
                <w:lang w:eastAsia="zh-CN"/>
              </w:rPr>
              <w:t>0</w:t>
            </w:r>
          </w:p>
        </w:tc>
      </w:tr>
      <w:tr w:rsidR="0090318C" w14:paraId="49BD3E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E56D65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46A1CE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E48EF5"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4D2558"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69E80BA" w14:textId="77777777" w:rsidR="0090318C" w:rsidRDefault="0090318C">
            <w:pPr>
              <w:pStyle w:val="TAC"/>
              <w:rPr>
                <w:lang w:eastAsia="zh-CN"/>
              </w:rPr>
            </w:pPr>
          </w:p>
        </w:tc>
      </w:tr>
      <w:tr w:rsidR="0090318C" w14:paraId="36BF388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C1979C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86119A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2250E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873031"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0050CC6E" w14:textId="77777777" w:rsidR="0090318C" w:rsidRDefault="0090318C">
            <w:pPr>
              <w:pStyle w:val="TAC"/>
              <w:rPr>
                <w:lang w:eastAsia="zh-CN"/>
              </w:rPr>
            </w:pPr>
          </w:p>
        </w:tc>
      </w:tr>
      <w:tr w:rsidR="0090318C" w14:paraId="3330C61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E979F3" w14:textId="77777777" w:rsidR="0090318C" w:rsidRDefault="0090318C">
            <w:pPr>
              <w:pStyle w:val="TAC"/>
            </w:pPr>
            <w:r>
              <w:rPr>
                <w:lang w:val="zh-CN"/>
              </w:rPr>
              <w:t>CA_n3A-n8A-n257K</w:t>
            </w:r>
          </w:p>
        </w:tc>
        <w:tc>
          <w:tcPr>
            <w:tcW w:w="1912" w:type="dxa"/>
            <w:tcBorders>
              <w:top w:val="single" w:sz="4" w:space="0" w:color="auto"/>
              <w:left w:val="single" w:sz="4" w:space="0" w:color="auto"/>
              <w:bottom w:val="nil"/>
              <w:right w:val="single" w:sz="4" w:space="0" w:color="auto"/>
            </w:tcBorders>
            <w:vAlign w:val="center"/>
            <w:hideMark/>
          </w:tcPr>
          <w:p w14:paraId="77F849B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3228DD"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565F28"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728D5633" w14:textId="77777777" w:rsidR="0090318C" w:rsidRDefault="0090318C">
            <w:pPr>
              <w:pStyle w:val="TAC"/>
              <w:rPr>
                <w:lang w:eastAsia="zh-CN"/>
              </w:rPr>
            </w:pPr>
            <w:r>
              <w:rPr>
                <w:szCs w:val="18"/>
                <w:lang w:eastAsia="zh-CN"/>
              </w:rPr>
              <w:t>0</w:t>
            </w:r>
          </w:p>
        </w:tc>
      </w:tr>
      <w:tr w:rsidR="0090318C" w14:paraId="5267A47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12CE31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107E5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CB7DB0"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A1979C"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C42313C" w14:textId="77777777" w:rsidR="0090318C" w:rsidRDefault="0090318C">
            <w:pPr>
              <w:pStyle w:val="TAC"/>
              <w:rPr>
                <w:lang w:eastAsia="zh-CN"/>
              </w:rPr>
            </w:pPr>
          </w:p>
        </w:tc>
      </w:tr>
      <w:tr w:rsidR="0090318C" w14:paraId="67885C0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D1E132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5D1541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932A74"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D07DE8"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6B7AF7FC" w14:textId="77777777" w:rsidR="0090318C" w:rsidRDefault="0090318C">
            <w:pPr>
              <w:pStyle w:val="TAC"/>
              <w:rPr>
                <w:lang w:eastAsia="zh-CN"/>
              </w:rPr>
            </w:pPr>
          </w:p>
        </w:tc>
      </w:tr>
      <w:tr w:rsidR="0090318C" w14:paraId="74F48F8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40794C" w14:textId="77777777" w:rsidR="0090318C" w:rsidRDefault="0090318C">
            <w:pPr>
              <w:pStyle w:val="TAC"/>
            </w:pPr>
            <w:r>
              <w:rPr>
                <w:lang w:val="zh-CN"/>
              </w:rPr>
              <w:t>CA_n3A-n8A-n257L</w:t>
            </w:r>
          </w:p>
        </w:tc>
        <w:tc>
          <w:tcPr>
            <w:tcW w:w="1912" w:type="dxa"/>
            <w:tcBorders>
              <w:top w:val="single" w:sz="4" w:space="0" w:color="auto"/>
              <w:left w:val="single" w:sz="4" w:space="0" w:color="auto"/>
              <w:bottom w:val="nil"/>
              <w:right w:val="single" w:sz="4" w:space="0" w:color="auto"/>
            </w:tcBorders>
            <w:vAlign w:val="center"/>
            <w:hideMark/>
          </w:tcPr>
          <w:p w14:paraId="457A4E3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18A7A0"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E34558"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45E81EDB" w14:textId="77777777" w:rsidR="0090318C" w:rsidRDefault="0090318C">
            <w:pPr>
              <w:pStyle w:val="TAC"/>
              <w:rPr>
                <w:lang w:eastAsia="zh-CN"/>
              </w:rPr>
            </w:pPr>
            <w:r>
              <w:rPr>
                <w:szCs w:val="18"/>
                <w:lang w:eastAsia="zh-CN"/>
              </w:rPr>
              <w:t>0</w:t>
            </w:r>
          </w:p>
        </w:tc>
      </w:tr>
      <w:tr w:rsidR="0090318C" w14:paraId="21730E9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532EAF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6CAC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2CCD6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D06EA3"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6931400C" w14:textId="77777777" w:rsidR="0090318C" w:rsidRDefault="0090318C">
            <w:pPr>
              <w:pStyle w:val="TAC"/>
              <w:rPr>
                <w:lang w:eastAsia="zh-CN"/>
              </w:rPr>
            </w:pPr>
          </w:p>
        </w:tc>
      </w:tr>
      <w:tr w:rsidR="0090318C" w14:paraId="2C44867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6035E7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4CE4F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F96FE3"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463739"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0EC164CB" w14:textId="77777777" w:rsidR="0090318C" w:rsidRDefault="0090318C">
            <w:pPr>
              <w:pStyle w:val="TAC"/>
              <w:rPr>
                <w:lang w:eastAsia="zh-CN"/>
              </w:rPr>
            </w:pPr>
          </w:p>
        </w:tc>
      </w:tr>
      <w:tr w:rsidR="0090318C" w14:paraId="7492808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E7E224" w14:textId="77777777" w:rsidR="0090318C" w:rsidRDefault="0090318C">
            <w:pPr>
              <w:pStyle w:val="TAC"/>
            </w:pPr>
            <w:r>
              <w:rPr>
                <w:lang w:val="zh-CN"/>
              </w:rPr>
              <w:t>CA_n3A-n8A-n257M</w:t>
            </w:r>
          </w:p>
        </w:tc>
        <w:tc>
          <w:tcPr>
            <w:tcW w:w="1912" w:type="dxa"/>
            <w:tcBorders>
              <w:top w:val="single" w:sz="4" w:space="0" w:color="auto"/>
              <w:left w:val="single" w:sz="4" w:space="0" w:color="auto"/>
              <w:bottom w:val="nil"/>
              <w:right w:val="single" w:sz="4" w:space="0" w:color="auto"/>
            </w:tcBorders>
            <w:vAlign w:val="center"/>
            <w:hideMark/>
          </w:tcPr>
          <w:p w14:paraId="69DB678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1F87D4"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AA8510"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15BFA7BB" w14:textId="77777777" w:rsidR="0090318C" w:rsidRDefault="0090318C">
            <w:pPr>
              <w:pStyle w:val="TAC"/>
              <w:rPr>
                <w:lang w:eastAsia="zh-CN"/>
              </w:rPr>
            </w:pPr>
            <w:r>
              <w:rPr>
                <w:szCs w:val="18"/>
                <w:lang w:eastAsia="zh-CN"/>
              </w:rPr>
              <w:t>0</w:t>
            </w:r>
          </w:p>
        </w:tc>
      </w:tr>
      <w:tr w:rsidR="0090318C" w14:paraId="284A57B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358D15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163056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D2958E"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C06CAF"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4165868" w14:textId="77777777" w:rsidR="0090318C" w:rsidRDefault="0090318C">
            <w:pPr>
              <w:pStyle w:val="TAC"/>
              <w:rPr>
                <w:lang w:eastAsia="zh-CN"/>
              </w:rPr>
            </w:pPr>
          </w:p>
        </w:tc>
      </w:tr>
      <w:tr w:rsidR="0090318C" w14:paraId="2BB4360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714ABD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F119AE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700EB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F18648"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26B93F0A" w14:textId="77777777" w:rsidR="0090318C" w:rsidRDefault="0090318C">
            <w:pPr>
              <w:pStyle w:val="TAC"/>
              <w:rPr>
                <w:lang w:eastAsia="zh-CN"/>
              </w:rPr>
            </w:pPr>
          </w:p>
        </w:tc>
      </w:tr>
      <w:tr w:rsidR="0090318C" w14:paraId="6B39745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B898AC0" w14:textId="77777777" w:rsidR="0090318C" w:rsidRDefault="0090318C">
            <w:pPr>
              <w:pStyle w:val="TAC"/>
            </w:pPr>
            <w:r>
              <w:t>CA_n3A-n28A-n257A</w:t>
            </w:r>
          </w:p>
        </w:tc>
        <w:tc>
          <w:tcPr>
            <w:tcW w:w="1912" w:type="dxa"/>
            <w:tcBorders>
              <w:top w:val="single" w:sz="4" w:space="0" w:color="auto"/>
              <w:left w:val="single" w:sz="4" w:space="0" w:color="auto"/>
              <w:bottom w:val="nil"/>
              <w:right w:val="single" w:sz="4" w:space="0" w:color="auto"/>
            </w:tcBorders>
            <w:vAlign w:val="center"/>
            <w:hideMark/>
          </w:tcPr>
          <w:p w14:paraId="269CCA48" w14:textId="77777777" w:rsidR="0090318C" w:rsidRDefault="0090318C">
            <w:pPr>
              <w:keepNext/>
              <w:keepLines/>
              <w:spacing w:after="0"/>
              <w:jc w:val="center"/>
              <w:rPr>
                <w:rFonts w:ascii="Arial" w:hAnsi="Arial"/>
                <w:sz w:val="18"/>
              </w:rPr>
            </w:pPr>
            <w:r>
              <w:rPr>
                <w:rFonts w:ascii="Arial" w:hAnsi="Arial"/>
                <w:sz w:val="18"/>
              </w:rPr>
              <w:t>CA_n3A-n28A</w:t>
            </w:r>
          </w:p>
          <w:p w14:paraId="68090086" w14:textId="77777777" w:rsidR="0090318C" w:rsidRDefault="0090318C">
            <w:pPr>
              <w:keepNext/>
              <w:keepLines/>
              <w:spacing w:after="0"/>
              <w:jc w:val="center"/>
              <w:rPr>
                <w:rFonts w:ascii="Arial" w:hAnsi="Arial"/>
                <w:sz w:val="18"/>
              </w:rPr>
            </w:pPr>
            <w:r>
              <w:rPr>
                <w:rFonts w:ascii="Arial" w:hAnsi="Arial"/>
                <w:sz w:val="18"/>
              </w:rPr>
              <w:t>CA_n3A-n77A</w:t>
            </w:r>
          </w:p>
          <w:p w14:paraId="3C6602C0" w14:textId="77777777" w:rsidR="0090318C" w:rsidRDefault="0090318C">
            <w:pPr>
              <w:pStyle w:val="TAC"/>
              <w:rPr>
                <w:szCs w:val="18"/>
                <w:lang w:eastAsia="zh-CN"/>
              </w:rPr>
            </w:pPr>
            <w:r>
              <w:t>CA_n28A-n77A</w:t>
            </w:r>
          </w:p>
          <w:p w14:paraId="30845312" w14:textId="77777777" w:rsidR="0090318C" w:rsidRDefault="0090318C">
            <w:pPr>
              <w:pStyle w:val="TAC"/>
              <w:rPr>
                <w:rFonts w:cs="Arial"/>
                <w:lang w:eastAsia="zh-CN"/>
              </w:rPr>
            </w:pPr>
            <w:r>
              <w:rPr>
                <w:rFonts w:cs="Arial"/>
                <w:lang w:eastAsia="zh-CN"/>
              </w:rPr>
              <w:t>CA_n3A-n28A</w:t>
            </w:r>
          </w:p>
          <w:p w14:paraId="5F73B2C7" w14:textId="77777777" w:rsidR="0090318C" w:rsidRDefault="0090318C">
            <w:pPr>
              <w:pStyle w:val="TAC"/>
              <w:rPr>
                <w:rFonts w:cs="Arial"/>
                <w:lang w:eastAsia="zh-CN"/>
              </w:rPr>
            </w:pPr>
            <w:r>
              <w:rPr>
                <w:rFonts w:cs="Arial"/>
                <w:lang w:eastAsia="zh-CN"/>
              </w:rPr>
              <w:t>CA_n3A-n257A</w:t>
            </w:r>
          </w:p>
          <w:p w14:paraId="749E62F1" w14:textId="77777777" w:rsidR="0090318C" w:rsidRDefault="0090318C">
            <w:pPr>
              <w:pStyle w:val="TAC"/>
              <w:rPr>
                <w:rFonts w:cs="Arial"/>
                <w:lang w:eastAsia="zh-CN"/>
              </w:rPr>
            </w:pPr>
            <w:r>
              <w:rPr>
                <w:rFonts w:cs="Arial"/>
                <w:lang w:eastAsia="zh-CN"/>
              </w:rPr>
              <w:t>CA_n28A-n257A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46B1E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2402F2"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A91ECE3" w14:textId="77777777" w:rsidR="0090318C" w:rsidRDefault="0090318C">
            <w:pPr>
              <w:pStyle w:val="TAC"/>
              <w:rPr>
                <w:lang w:eastAsia="zh-CN"/>
              </w:rPr>
            </w:pPr>
            <w:r>
              <w:rPr>
                <w:lang w:eastAsia="zh-CN"/>
              </w:rPr>
              <w:t>0</w:t>
            </w:r>
          </w:p>
        </w:tc>
      </w:tr>
      <w:tr w:rsidR="0090318C" w14:paraId="08E0C2E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63015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B893A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04383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EC8C2F"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3ECAE5DA" w14:textId="77777777" w:rsidR="0090318C" w:rsidRDefault="0090318C">
            <w:pPr>
              <w:pStyle w:val="TAC"/>
            </w:pPr>
          </w:p>
        </w:tc>
      </w:tr>
      <w:tr w:rsidR="0090318C" w14:paraId="0E4A39B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A2B2B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9AE442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78B4A7"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B73E83"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2E60B3F" w14:textId="77777777" w:rsidR="0090318C" w:rsidRDefault="0090318C">
            <w:pPr>
              <w:pStyle w:val="TAC"/>
            </w:pPr>
          </w:p>
        </w:tc>
      </w:tr>
      <w:tr w:rsidR="0090318C" w14:paraId="37E6FF0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9411EB" w14:textId="77777777" w:rsidR="0090318C" w:rsidRDefault="0090318C">
            <w:pPr>
              <w:pStyle w:val="TAC"/>
            </w:pPr>
            <w:r>
              <w:t>CA_n3A-n28A-n257D</w:t>
            </w:r>
          </w:p>
        </w:tc>
        <w:tc>
          <w:tcPr>
            <w:tcW w:w="1912" w:type="dxa"/>
            <w:tcBorders>
              <w:top w:val="single" w:sz="4" w:space="0" w:color="auto"/>
              <w:left w:val="single" w:sz="4" w:space="0" w:color="auto"/>
              <w:bottom w:val="nil"/>
              <w:right w:val="single" w:sz="4" w:space="0" w:color="auto"/>
            </w:tcBorders>
            <w:vAlign w:val="center"/>
            <w:hideMark/>
          </w:tcPr>
          <w:p w14:paraId="5B803D4F" w14:textId="77777777" w:rsidR="0090318C" w:rsidRDefault="0090318C">
            <w:pPr>
              <w:pStyle w:val="TAC"/>
              <w:rPr>
                <w:rFonts w:cs="Arial"/>
                <w:szCs w:val="18"/>
                <w:lang w:eastAsia="zh-CN"/>
              </w:rPr>
            </w:pPr>
            <w:r>
              <w:rPr>
                <w:rFonts w:cs="Arial"/>
                <w:szCs w:val="18"/>
                <w:lang w:eastAsia="zh-CN"/>
              </w:rPr>
              <w:t>CA_n3A-n28A</w:t>
            </w:r>
          </w:p>
          <w:p w14:paraId="61BCF0D7" w14:textId="77777777" w:rsidR="0090318C" w:rsidRDefault="0090318C">
            <w:pPr>
              <w:pStyle w:val="TAC"/>
              <w:rPr>
                <w:rFonts w:cs="Arial"/>
                <w:szCs w:val="18"/>
                <w:lang w:eastAsia="zh-CN"/>
              </w:rPr>
            </w:pPr>
            <w:r>
              <w:rPr>
                <w:rFonts w:cs="Arial"/>
                <w:szCs w:val="18"/>
                <w:lang w:eastAsia="zh-CN"/>
              </w:rPr>
              <w:t>CA_n3A-n257A</w:t>
            </w:r>
          </w:p>
          <w:p w14:paraId="28704C96" w14:textId="77777777" w:rsidR="0090318C" w:rsidRDefault="0090318C">
            <w:pPr>
              <w:pStyle w:val="TAC"/>
              <w:rPr>
                <w:rFonts w:cs="Arial"/>
                <w:szCs w:val="18"/>
              </w:rPr>
            </w:pPr>
            <w:r>
              <w:rPr>
                <w:rFonts w:cs="Arial"/>
                <w:szCs w:val="18"/>
              </w:rPr>
              <w:t>CA_n3A-n257D</w:t>
            </w:r>
          </w:p>
          <w:p w14:paraId="7736E038" w14:textId="77777777" w:rsidR="0090318C" w:rsidRDefault="0090318C">
            <w:pPr>
              <w:pStyle w:val="TAC"/>
              <w:rPr>
                <w:rFonts w:cs="Arial"/>
                <w:szCs w:val="18"/>
                <w:lang w:eastAsia="zh-CN"/>
              </w:rPr>
            </w:pPr>
            <w:r>
              <w:rPr>
                <w:rFonts w:cs="Arial"/>
                <w:szCs w:val="18"/>
                <w:lang w:eastAsia="zh-CN"/>
              </w:rPr>
              <w:t>CA_n28A-n257A</w:t>
            </w:r>
          </w:p>
          <w:p w14:paraId="0F44BA5C" w14:textId="77777777" w:rsidR="0090318C" w:rsidRDefault="0090318C">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AE1231"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FCD98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93240A7" w14:textId="77777777" w:rsidR="0090318C" w:rsidRDefault="0090318C">
            <w:pPr>
              <w:pStyle w:val="TAC"/>
              <w:rPr>
                <w:lang w:eastAsia="zh-CN"/>
              </w:rPr>
            </w:pPr>
            <w:r>
              <w:rPr>
                <w:lang w:eastAsia="zh-CN"/>
              </w:rPr>
              <w:t>0</w:t>
            </w:r>
          </w:p>
        </w:tc>
      </w:tr>
      <w:tr w:rsidR="0090318C" w14:paraId="7E1D4FE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3D206B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B5827D2"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FC638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8218E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0A01B22E" w14:textId="77777777" w:rsidR="0090318C" w:rsidRDefault="0090318C">
            <w:pPr>
              <w:pStyle w:val="TAC"/>
            </w:pPr>
          </w:p>
        </w:tc>
      </w:tr>
      <w:tr w:rsidR="0090318C" w14:paraId="67DBB29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58F057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AD0A6A1"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953B8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19064D"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0C139F87" w14:textId="77777777" w:rsidR="0090318C" w:rsidRDefault="0090318C">
            <w:pPr>
              <w:pStyle w:val="TAC"/>
            </w:pPr>
          </w:p>
        </w:tc>
      </w:tr>
      <w:tr w:rsidR="0090318C" w14:paraId="50659CF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5E4B2D" w14:textId="77777777" w:rsidR="0090318C" w:rsidRDefault="0090318C">
            <w:pPr>
              <w:pStyle w:val="TAC"/>
            </w:pPr>
            <w:r>
              <w:t>CA_n3A-n28A-n257G</w:t>
            </w:r>
          </w:p>
        </w:tc>
        <w:tc>
          <w:tcPr>
            <w:tcW w:w="1912" w:type="dxa"/>
            <w:tcBorders>
              <w:top w:val="single" w:sz="4" w:space="0" w:color="auto"/>
              <w:left w:val="single" w:sz="4" w:space="0" w:color="auto"/>
              <w:bottom w:val="nil"/>
              <w:right w:val="single" w:sz="4" w:space="0" w:color="auto"/>
            </w:tcBorders>
            <w:vAlign w:val="center"/>
            <w:hideMark/>
          </w:tcPr>
          <w:p w14:paraId="2676E9C5" w14:textId="77777777" w:rsidR="0090318C" w:rsidRDefault="0090318C">
            <w:pPr>
              <w:keepNext/>
              <w:keepLines/>
              <w:spacing w:after="0"/>
              <w:jc w:val="center"/>
              <w:rPr>
                <w:rFonts w:ascii="Arial" w:hAnsi="Arial"/>
                <w:sz w:val="18"/>
              </w:rPr>
            </w:pPr>
            <w:r>
              <w:rPr>
                <w:rFonts w:ascii="Arial" w:hAnsi="Arial"/>
                <w:sz w:val="18"/>
              </w:rPr>
              <w:t>CA_n3A-n28A</w:t>
            </w:r>
          </w:p>
          <w:p w14:paraId="3AF2FE1D" w14:textId="77777777" w:rsidR="0090318C" w:rsidRDefault="0090318C">
            <w:pPr>
              <w:keepNext/>
              <w:keepLines/>
              <w:spacing w:after="0"/>
              <w:jc w:val="center"/>
              <w:rPr>
                <w:rFonts w:ascii="Arial" w:hAnsi="Arial"/>
                <w:sz w:val="18"/>
              </w:rPr>
            </w:pPr>
            <w:r>
              <w:rPr>
                <w:rFonts w:ascii="Arial" w:hAnsi="Arial"/>
                <w:sz w:val="18"/>
              </w:rPr>
              <w:t>CA_n3A-n77A</w:t>
            </w:r>
          </w:p>
          <w:p w14:paraId="170B6652" w14:textId="77777777" w:rsidR="0090318C" w:rsidRDefault="0090318C">
            <w:pPr>
              <w:pStyle w:val="TAC"/>
              <w:rPr>
                <w:szCs w:val="18"/>
                <w:lang w:eastAsia="zh-CN"/>
              </w:rPr>
            </w:pPr>
            <w:r>
              <w:t>CA_n28A-n77A</w:t>
            </w:r>
          </w:p>
          <w:p w14:paraId="2B610BB7" w14:textId="77777777" w:rsidR="0090318C" w:rsidRDefault="0090318C">
            <w:pPr>
              <w:pStyle w:val="TAC"/>
              <w:rPr>
                <w:rFonts w:cs="Arial"/>
                <w:szCs w:val="18"/>
                <w:lang w:eastAsia="zh-CN"/>
              </w:rPr>
            </w:pPr>
            <w:r>
              <w:rPr>
                <w:rFonts w:cs="Arial"/>
                <w:szCs w:val="18"/>
                <w:lang w:eastAsia="zh-CN"/>
              </w:rPr>
              <w:t>CA_n3A-n28A</w:t>
            </w:r>
          </w:p>
          <w:p w14:paraId="450B4099" w14:textId="77777777" w:rsidR="0090318C" w:rsidRDefault="0090318C">
            <w:pPr>
              <w:pStyle w:val="TAC"/>
              <w:rPr>
                <w:rFonts w:cs="Arial"/>
                <w:szCs w:val="18"/>
                <w:lang w:eastAsia="zh-CN"/>
              </w:rPr>
            </w:pPr>
            <w:r>
              <w:rPr>
                <w:rFonts w:cs="Arial"/>
                <w:szCs w:val="18"/>
                <w:lang w:eastAsia="zh-CN"/>
              </w:rPr>
              <w:t>CA_n3A-n257A</w:t>
            </w:r>
          </w:p>
          <w:p w14:paraId="5BBA149B" w14:textId="77777777" w:rsidR="0090318C" w:rsidRDefault="0090318C">
            <w:pPr>
              <w:pStyle w:val="TAC"/>
              <w:rPr>
                <w:rFonts w:cs="Arial"/>
                <w:szCs w:val="18"/>
              </w:rPr>
            </w:pPr>
            <w:r>
              <w:rPr>
                <w:rFonts w:cs="Arial"/>
                <w:szCs w:val="18"/>
              </w:rPr>
              <w:t>CA_n3A-n257G</w:t>
            </w:r>
          </w:p>
          <w:p w14:paraId="0CB57526" w14:textId="77777777" w:rsidR="0090318C" w:rsidRDefault="0090318C">
            <w:pPr>
              <w:pStyle w:val="TAC"/>
              <w:rPr>
                <w:rFonts w:cs="Arial"/>
                <w:szCs w:val="18"/>
                <w:lang w:eastAsia="zh-CN"/>
              </w:rPr>
            </w:pPr>
            <w:r>
              <w:rPr>
                <w:rFonts w:cs="Arial"/>
                <w:szCs w:val="18"/>
                <w:lang w:eastAsia="zh-CN"/>
              </w:rPr>
              <w:t>CA_n28A-n257A</w:t>
            </w:r>
          </w:p>
          <w:p w14:paraId="285BE96E" w14:textId="77777777" w:rsidR="0090318C" w:rsidRDefault="0090318C">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16E465"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44E2D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23BE2386" w14:textId="77777777" w:rsidR="0090318C" w:rsidRDefault="0090318C">
            <w:pPr>
              <w:pStyle w:val="TAC"/>
              <w:rPr>
                <w:lang w:eastAsia="zh-CN"/>
              </w:rPr>
            </w:pPr>
            <w:r>
              <w:rPr>
                <w:lang w:eastAsia="zh-CN"/>
              </w:rPr>
              <w:t>0</w:t>
            </w:r>
          </w:p>
        </w:tc>
      </w:tr>
      <w:tr w:rsidR="0090318C" w14:paraId="23A49B6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43FF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CB68BC3"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1CA816"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690B5E"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78E5D18A" w14:textId="77777777" w:rsidR="0090318C" w:rsidRDefault="0090318C">
            <w:pPr>
              <w:pStyle w:val="TAC"/>
            </w:pPr>
          </w:p>
        </w:tc>
      </w:tr>
      <w:tr w:rsidR="0090318C" w14:paraId="2277743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CEAE3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316B49"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EDC4A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9D5105"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4E3A024F" w14:textId="77777777" w:rsidR="0090318C" w:rsidRDefault="0090318C">
            <w:pPr>
              <w:pStyle w:val="TAC"/>
            </w:pPr>
          </w:p>
        </w:tc>
      </w:tr>
      <w:tr w:rsidR="0090318C" w14:paraId="3D69991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B1D11F" w14:textId="77777777" w:rsidR="0090318C" w:rsidRDefault="0090318C">
            <w:pPr>
              <w:pStyle w:val="TAC"/>
            </w:pPr>
            <w:r>
              <w:t>CA_n3A-n28A-n257H</w:t>
            </w:r>
          </w:p>
        </w:tc>
        <w:tc>
          <w:tcPr>
            <w:tcW w:w="1912" w:type="dxa"/>
            <w:tcBorders>
              <w:top w:val="single" w:sz="4" w:space="0" w:color="auto"/>
              <w:left w:val="single" w:sz="4" w:space="0" w:color="auto"/>
              <w:bottom w:val="nil"/>
              <w:right w:val="single" w:sz="4" w:space="0" w:color="auto"/>
            </w:tcBorders>
            <w:vAlign w:val="center"/>
            <w:hideMark/>
          </w:tcPr>
          <w:p w14:paraId="4FB0711F" w14:textId="77777777" w:rsidR="0090318C" w:rsidRDefault="0090318C">
            <w:pPr>
              <w:keepNext/>
              <w:keepLines/>
              <w:spacing w:after="0"/>
              <w:jc w:val="center"/>
              <w:rPr>
                <w:rFonts w:ascii="Arial" w:hAnsi="Arial"/>
                <w:sz w:val="18"/>
              </w:rPr>
            </w:pPr>
            <w:r>
              <w:rPr>
                <w:rFonts w:ascii="Arial" w:hAnsi="Arial"/>
                <w:sz w:val="18"/>
              </w:rPr>
              <w:t>CA_n3A-n28A</w:t>
            </w:r>
          </w:p>
          <w:p w14:paraId="3EF08A74" w14:textId="77777777" w:rsidR="0090318C" w:rsidRDefault="0090318C">
            <w:pPr>
              <w:keepNext/>
              <w:keepLines/>
              <w:spacing w:after="0"/>
              <w:jc w:val="center"/>
              <w:rPr>
                <w:rFonts w:ascii="Arial" w:hAnsi="Arial"/>
                <w:sz w:val="18"/>
              </w:rPr>
            </w:pPr>
            <w:r>
              <w:rPr>
                <w:rFonts w:ascii="Arial" w:hAnsi="Arial"/>
                <w:sz w:val="18"/>
              </w:rPr>
              <w:t>CA_n3A-n77A</w:t>
            </w:r>
          </w:p>
          <w:p w14:paraId="2CFC55F7" w14:textId="77777777" w:rsidR="0090318C" w:rsidRDefault="0090318C">
            <w:pPr>
              <w:pStyle w:val="TAC"/>
              <w:rPr>
                <w:szCs w:val="18"/>
                <w:lang w:eastAsia="zh-CN"/>
              </w:rPr>
            </w:pPr>
            <w:r>
              <w:t>CA_n28A-n77A</w:t>
            </w:r>
          </w:p>
          <w:p w14:paraId="677AA5B1" w14:textId="77777777" w:rsidR="0090318C" w:rsidRDefault="0090318C">
            <w:pPr>
              <w:pStyle w:val="TAC"/>
              <w:rPr>
                <w:rFonts w:cs="Arial"/>
                <w:szCs w:val="18"/>
                <w:lang w:eastAsia="zh-CN"/>
              </w:rPr>
            </w:pPr>
            <w:r>
              <w:rPr>
                <w:rFonts w:cs="Arial"/>
                <w:szCs w:val="18"/>
                <w:lang w:eastAsia="zh-CN"/>
              </w:rPr>
              <w:t>CA_n3A-n28A</w:t>
            </w:r>
          </w:p>
          <w:p w14:paraId="673363A5" w14:textId="77777777" w:rsidR="0090318C" w:rsidRDefault="0090318C">
            <w:pPr>
              <w:pStyle w:val="TAC"/>
              <w:rPr>
                <w:rFonts w:cs="Arial"/>
                <w:szCs w:val="18"/>
                <w:lang w:eastAsia="zh-CN"/>
              </w:rPr>
            </w:pPr>
            <w:r>
              <w:rPr>
                <w:rFonts w:cs="Arial"/>
                <w:szCs w:val="18"/>
                <w:lang w:eastAsia="zh-CN"/>
              </w:rPr>
              <w:t>CA_n3A-n257A</w:t>
            </w:r>
          </w:p>
          <w:p w14:paraId="3982A3CF" w14:textId="77777777" w:rsidR="0090318C" w:rsidRDefault="0090318C">
            <w:pPr>
              <w:pStyle w:val="TAC"/>
              <w:rPr>
                <w:rFonts w:cs="Arial"/>
                <w:szCs w:val="18"/>
              </w:rPr>
            </w:pPr>
            <w:r>
              <w:rPr>
                <w:rFonts w:cs="Arial"/>
                <w:szCs w:val="18"/>
              </w:rPr>
              <w:t>CA_n3A-n257G</w:t>
            </w:r>
          </w:p>
          <w:p w14:paraId="63D30122" w14:textId="77777777" w:rsidR="0090318C" w:rsidRDefault="0090318C">
            <w:pPr>
              <w:pStyle w:val="TAC"/>
              <w:rPr>
                <w:rFonts w:cs="Arial"/>
                <w:szCs w:val="18"/>
              </w:rPr>
            </w:pPr>
            <w:r>
              <w:rPr>
                <w:rFonts w:cs="Arial"/>
                <w:szCs w:val="18"/>
              </w:rPr>
              <w:t>CA_n3A-n257H</w:t>
            </w:r>
          </w:p>
          <w:p w14:paraId="30DF5363" w14:textId="77777777" w:rsidR="0090318C" w:rsidRDefault="0090318C">
            <w:pPr>
              <w:pStyle w:val="TAC"/>
              <w:rPr>
                <w:rFonts w:cs="Arial"/>
                <w:szCs w:val="18"/>
                <w:lang w:eastAsia="zh-CN"/>
              </w:rPr>
            </w:pPr>
            <w:r>
              <w:rPr>
                <w:rFonts w:cs="Arial"/>
                <w:szCs w:val="18"/>
                <w:lang w:eastAsia="zh-CN"/>
              </w:rPr>
              <w:t>CA_n28A-n257A</w:t>
            </w:r>
          </w:p>
          <w:p w14:paraId="028ED53C" w14:textId="77777777" w:rsidR="0090318C" w:rsidRDefault="0090318C">
            <w:pPr>
              <w:pStyle w:val="TAC"/>
              <w:rPr>
                <w:rFonts w:cs="Arial"/>
                <w:szCs w:val="18"/>
              </w:rPr>
            </w:pPr>
            <w:r>
              <w:rPr>
                <w:rFonts w:cs="Arial"/>
                <w:szCs w:val="18"/>
              </w:rPr>
              <w:t>CA_n28A-n257G</w:t>
            </w:r>
          </w:p>
          <w:p w14:paraId="3C971139" w14:textId="77777777" w:rsidR="0090318C" w:rsidRDefault="0090318C">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7C9AE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4FE05E"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85F5C6D" w14:textId="77777777" w:rsidR="0090318C" w:rsidRDefault="0090318C">
            <w:pPr>
              <w:pStyle w:val="TAC"/>
              <w:rPr>
                <w:lang w:eastAsia="zh-CN"/>
              </w:rPr>
            </w:pPr>
            <w:r>
              <w:rPr>
                <w:lang w:eastAsia="zh-CN"/>
              </w:rPr>
              <w:t>0</w:t>
            </w:r>
          </w:p>
        </w:tc>
      </w:tr>
      <w:tr w:rsidR="0090318C" w14:paraId="131B086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723CD5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38A7533"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BF0E82"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9C30B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18050199" w14:textId="77777777" w:rsidR="0090318C" w:rsidRDefault="0090318C">
            <w:pPr>
              <w:pStyle w:val="TAC"/>
            </w:pPr>
          </w:p>
        </w:tc>
      </w:tr>
      <w:tr w:rsidR="0090318C" w14:paraId="42DC9D0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F1E05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BD2E91"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B025E0"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A9DADD"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43E3DFA" w14:textId="77777777" w:rsidR="0090318C" w:rsidRDefault="0090318C">
            <w:pPr>
              <w:pStyle w:val="TAC"/>
            </w:pPr>
          </w:p>
        </w:tc>
      </w:tr>
      <w:tr w:rsidR="0090318C" w14:paraId="13B01C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480DD07" w14:textId="77777777" w:rsidR="0090318C" w:rsidRDefault="0090318C">
            <w:pPr>
              <w:pStyle w:val="TAC"/>
            </w:pPr>
            <w:r>
              <w:t>CA_n3A-n28A-n257I</w:t>
            </w:r>
          </w:p>
        </w:tc>
        <w:tc>
          <w:tcPr>
            <w:tcW w:w="1912" w:type="dxa"/>
            <w:tcBorders>
              <w:top w:val="single" w:sz="4" w:space="0" w:color="auto"/>
              <w:left w:val="single" w:sz="4" w:space="0" w:color="auto"/>
              <w:bottom w:val="nil"/>
              <w:right w:val="single" w:sz="4" w:space="0" w:color="auto"/>
            </w:tcBorders>
            <w:vAlign w:val="center"/>
            <w:hideMark/>
          </w:tcPr>
          <w:p w14:paraId="7EAC13F4" w14:textId="77777777" w:rsidR="0090318C" w:rsidRDefault="0090318C">
            <w:pPr>
              <w:pStyle w:val="TAC"/>
              <w:rPr>
                <w:rFonts w:cs="Arial"/>
                <w:szCs w:val="18"/>
                <w:lang w:eastAsia="zh-CN"/>
              </w:rPr>
            </w:pPr>
            <w:r>
              <w:rPr>
                <w:rFonts w:cs="Arial"/>
                <w:szCs w:val="18"/>
                <w:lang w:eastAsia="zh-CN"/>
              </w:rPr>
              <w:t>CA_n3A-n28A</w:t>
            </w:r>
          </w:p>
          <w:p w14:paraId="2A86839C" w14:textId="77777777" w:rsidR="0090318C" w:rsidRDefault="0090318C">
            <w:pPr>
              <w:pStyle w:val="TAC"/>
              <w:rPr>
                <w:rFonts w:cs="Arial"/>
                <w:szCs w:val="18"/>
                <w:lang w:eastAsia="zh-CN"/>
              </w:rPr>
            </w:pPr>
            <w:r>
              <w:rPr>
                <w:rFonts w:cs="Arial"/>
                <w:szCs w:val="18"/>
                <w:lang w:eastAsia="zh-CN"/>
              </w:rPr>
              <w:t>CA_n3A-n257A</w:t>
            </w:r>
          </w:p>
          <w:p w14:paraId="0573B6D7" w14:textId="77777777" w:rsidR="0090318C" w:rsidRDefault="0090318C">
            <w:pPr>
              <w:pStyle w:val="TAC"/>
              <w:rPr>
                <w:rFonts w:cs="Arial"/>
                <w:szCs w:val="18"/>
              </w:rPr>
            </w:pPr>
            <w:r>
              <w:rPr>
                <w:rFonts w:cs="Arial"/>
                <w:szCs w:val="18"/>
              </w:rPr>
              <w:t>CA_n3A-n257G</w:t>
            </w:r>
          </w:p>
          <w:p w14:paraId="433A0E4D" w14:textId="77777777" w:rsidR="0090318C" w:rsidRDefault="0090318C">
            <w:pPr>
              <w:pStyle w:val="TAC"/>
              <w:rPr>
                <w:rFonts w:cs="Arial"/>
                <w:szCs w:val="18"/>
              </w:rPr>
            </w:pPr>
            <w:r>
              <w:rPr>
                <w:rFonts w:cs="Arial"/>
                <w:szCs w:val="18"/>
              </w:rPr>
              <w:t>CA_n3A-n257H</w:t>
            </w:r>
          </w:p>
          <w:p w14:paraId="254382A8" w14:textId="77777777" w:rsidR="0090318C" w:rsidRDefault="0090318C">
            <w:pPr>
              <w:pStyle w:val="TAC"/>
              <w:rPr>
                <w:rFonts w:cs="Arial"/>
                <w:szCs w:val="18"/>
              </w:rPr>
            </w:pPr>
            <w:r>
              <w:rPr>
                <w:rFonts w:cs="Arial"/>
                <w:szCs w:val="18"/>
              </w:rPr>
              <w:t>CA_n3A-n257I</w:t>
            </w:r>
          </w:p>
          <w:p w14:paraId="29F822FA" w14:textId="77777777" w:rsidR="0090318C" w:rsidRDefault="0090318C">
            <w:pPr>
              <w:pStyle w:val="TAC"/>
              <w:rPr>
                <w:rFonts w:cs="Arial"/>
                <w:szCs w:val="18"/>
                <w:lang w:eastAsia="zh-CN"/>
              </w:rPr>
            </w:pPr>
            <w:r>
              <w:rPr>
                <w:rFonts w:cs="Arial"/>
                <w:szCs w:val="18"/>
                <w:lang w:eastAsia="zh-CN"/>
              </w:rPr>
              <w:t>CA_n28A-n257A</w:t>
            </w:r>
          </w:p>
          <w:p w14:paraId="2F629049" w14:textId="77777777" w:rsidR="0090318C" w:rsidRDefault="0090318C">
            <w:pPr>
              <w:pStyle w:val="TAC"/>
              <w:rPr>
                <w:rFonts w:cs="Arial"/>
                <w:szCs w:val="18"/>
              </w:rPr>
            </w:pPr>
            <w:r>
              <w:rPr>
                <w:rFonts w:cs="Arial"/>
                <w:szCs w:val="18"/>
              </w:rPr>
              <w:t>CA_n28A-n257G</w:t>
            </w:r>
          </w:p>
          <w:p w14:paraId="73461496" w14:textId="77777777" w:rsidR="0090318C" w:rsidRDefault="0090318C">
            <w:pPr>
              <w:pStyle w:val="TAC"/>
              <w:rPr>
                <w:rFonts w:cs="Arial"/>
                <w:szCs w:val="18"/>
              </w:rPr>
            </w:pPr>
            <w:r>
              <w:rPr>
                <w:rFonts w:cs="Arial"/>
                <w:szCs w:val="18"/>
              </w:rPr>
              <w:t>CA_n28A-n257H</w:t>
            </w:r>
          </w:p>
          <w:p w14:paraId="6290B70D" w14:textId="77777777" w:rsidR="0090318C" w:rsidRDefault="0090318C">
            <w:pPr>
              <w:pStyle w:val="TAC"/>
              <w:rPr>
                <w:rFonts w:cs="Arial"/>
                <w:lang w:eastAsia="zh-CN"/>
              </w:rPr>
            </w:pPr>
            <w:r>
              <w:rPr>
                <w:rFonts w:cs="Arial"/>
                <w:szCs w:val="18"/>
              </w:rPr>
              <w:t>CA_n28A-n257I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CB519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065FA7"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A907A48" w14:textId="77777777" w:rsidR="0090318C" w:rsidRDefault="0090318C">
            <w:pPr>
              <w:pStyle w:val="TAC"/>
              <w:rPr>
                <w:lang w:eastAsia="zh-CN"/>
              </w:rPr>
            </w:pPr>
            <w:r>
              <w:rPr>
                <w:lang w:eastAsia="zh-CN"/>
              </w:rPr>
              <w:t>0</w:t>
            </w:r>
          </w:p>
        </w:tc>
      </w:tr>
      <w:tr w:rsidR="0090318C" w14:paraId="3CE7538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4566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87BA8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0B6DC9"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7FA05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75363DA2" w14:textId="77777777" w:rsidR="0090318C" w:rsidRDefault="0090318C">
            <w:pPr>
              <w:pStyle w:val="TAC"/>
            </w:pPr>
          </w:p>
        </w:tc>
      </w:tr>
      <w:tr w:rsidR="0090318C" w14:paraId="75E4DD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7B83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619DB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EB64F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8C62FD"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26BE8444" w14:textId="77777777" w:rsidR="0090318C" w:rsidRDefault="0090318C">
            <w:pPr>
              <w:pStyle w:val="TAC"/>
            </w:pPr>
          </w:p>
        </w:tc>
      </w:tr>
      <w:tr w:rsidR="0090318C" w14:paraId="2296280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823846C" w14:textId="77777777" w:rsidR="0090318C" w:rsidRDefault="0090318C">
            <w:pPr>
              <w:pStyle w:val="TAC"/>
            </w:pPr>
            <w:r>
              <w:t>CA_n3A-n41A-n257A</w:t>
            </w:r>
          </w:p>
        </w:tc>
        <w:tc>
          <w:tcPr>
            <w:tcW w:w="1912" w:type="dxa"/>
            <w:tcBorders>
              <w:top w:val="single" w:sz="4" w:space="0" w:color="auto"/>
              <w:left w:val="single" w:sz="4" w:space="0" w:color="auto"/>
              <w:bottom w:val="nil"/>
              <w:right w:val="single" w:sz="4" w:space="0" w:color="auto"/>
            </w:tcBorders>
            <w:vAlign w:val="center"/>
            <w:hideMark/>
          </w:tcPr>
          <w:p w14:paraId="359C18A6"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6A63FC"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8A7F8E"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84C4F96" w14:textId="77777777" w:rsidR="0090318C" w:rsidRDefault="0090318C">
            <w:pPr>
              <w:pStyle w:val="TAC"/>
            </w:pPr>
            <w:r>
              <w:t>0</w:t>
            </w:r>
          </w:p>
        </w:tc>
      </w:tr>
      <w:tr w:rsidR="0090318C" w14:paraId="6BEDF63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589613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6447D0"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23CAB5"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245AEC"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1C0C90E" w14:textId="77777777" w:rsidR="0090318C" w:rsidRDefault="0090318C">
            <w:pPr>
              <w:pStyle w:val="TAC"/>
            </w:pPr>
          </w:p>
        </w:tc>
      </w:tr>
      <w:tr w:rsidR="0090318C" w14:paraId="0DF2362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0AF3B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35AB8B"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02E67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4F22BC"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CF49483" w14:textId="77777777" w:rsidR="0090318C" w:rsidRDefault="0090318C">
            <w:pPr>
              <w:pStyle w:val="TAC"/>
            </w:pPr>
          </w:p>
        </w:tc>
      </w:tr>
      <w:tr w:rsidR="0090318C" w14:paraId="5A1D86D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013C0AC" w14:textId="77777777" w:rsidR="0090318C" w:rsidRDefault="0090318C">
            <w:pPr>
              <w:pStyle w:val="TAC"/>
            </w:pPr>
            <w:r>
              <w:t>CA_n3A-n41A-n257G</w:t>
            </w:r>
          </w:p>
        </w:tc>
        <w:tc>
          <w:tcPr>
            <w:tcW w:w="1912" w:type="dxa"/>
            <w:tcBorders>
              <w:top w:val="single" w:sz="4" w:space="0" w:color="auto"/>
              <w:left w:val="single" w:sz="4" w:space="0" w:color="auto"/>
              <w:bottom w:val="nil"/>
              <w:right w:val="single" w:sz="4" w:space="0" w:color="auto"/>
            </w:tcBorders>
            <w:vAlign w:val="center"/>
            <w:hideMark/>
          </w:tcPr>
          <w:p w14:paraId="30D345CD"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298F9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7707BF"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6710D72" w14:textId="77777777" w:rsidR="0090318C" w:rsidRDefault="0090318C">
            <w:pPr>
              <w:pStyle w:val="TAC"/>
            </w:pPr>
            <w:r>
              <w:t>0</w:t>
            </w:r>
          </w:p>
        </w:tc>
      </w:tr>
      <w:tr w:rsidR="0090318C" w14:paraId="590B81B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9CA90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B2829AD"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D39270"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A59C31"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4D65E4E8" w14:textId="77777777" w:rsidR="0090318C" w:rsidRDefault="0090318C">
            <w:pPr>
              <w:pStyle w:val="TAC"/>
            </w:pPr>
          </w:p>
        </w:tc>
      </w:tr>
      <w:tr w:rsidR="0090318C" w14:paraId="29A17D6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97BC60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69137A"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CD86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A5EFC3"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77EBBC3E" w14:textId="77777777" w:rsidR="0090318C" w:rsidRDefault="0090318C">
            <w:pPr>
              <w:pStyle w:val="TAC"/>
            </w:pPr>
          </w:p>
        </w:tc>
      </w:tr>
      <w:tr w:rsidR="0090318C" w14:paraId="54BA2ED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549B08" w14:textId="77777777" w:rsidR="0090318C" w:rsidRDefault="0090318C">
            <w:pPr>
              <w:pStyle w:val="TAC"/>
            </w:pPr>
            <w:r>
              <w:t>CA_n3A-n41A-n257H</w:t>
            </w:r>
          </w:p>
        </w:tc>
        <w:tc>
          <w:tcPr>
            <w:tcW w:w="1912" w:type="dxa"/>
            <w:tcBorders>
              <w:top w:val="single" w:sz="4" w:space="0" w:color="auto"/>
              <w:left w:val="single" w:sz="4" w:space="0" w:color="auto"/>
              <w:bottom w:val="nil"/>
              <w:right w:val="single" w:sz="4" w:space="0" w:color="auto"/>
            </w:tcBorders>
            <w:vAlign w:val="center"/>
            <w:hideMark/>
          </w:tcPr>
          <w:p w14:paraId="4FCC47BD"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E9029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15280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EAD9858" w14:textId="77777777" w:rsidR="0090318C" w:rsidRDefault="0090318C">
            <w:pPr>
              <w:pStyle w:val="TAC"/>
            </w:pPr>
            <w:r>
              <w:t>0</w:t>
            </w:r>
          </w:p>
        </w:tc>
      </w:tr>
      <w:tr w:rsidR="0090318C" w14:paraId="4884BE6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A4349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7826511"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6BF958"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497957"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2C0C650" w14:textId="77777777" w:rsidR="0090318C" w:rsidRDefault="0090318C">
            <w:pPr>
              <w:pStyle w:val="TAC"/>
            </w:pPr>
          </w:p>
        </w:tc>
      </w:tr>
      <w:tr w:rsidR="0090318C" w14:paraId="2CBBA55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7888ED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DCB4C2"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0F4A7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A8CF30"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622125FF" w14:textId="77777777" w:rsidR="0090318C" w:rsidRDefault="0090318C">
            <w:pPr>
              <w:pStyle w:val="TAC"/>
            </w:pPr>
          </w:p>
        </w:tc>
      </w:tr>
      <w:tr w:rsidR="0090318C" w14:paraId="2B8B572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5C3D90C" w14:textId="77777777" w:rsidR="0090318C" w:rsidRDefault="0090318C">
            <w:pPr>
              <w:pStyle w:val="TAC"/>
            </w:pPr>
            <w:r>
              <w:t>CA_n3A-n41A-n257I</w:t>
            </w:r>
          </w:p>
        </w:tc>
        <w:tc>
          <w:tcPr>
            <w:tcW w:w="1912" w:type="dxa"/>
            <w:tcBorders>
              <w:top w:val="single" w:sz="4" w:space="0" w:color="auto"/>
              <w:left w:val="single" w:sz="4" w:space="0" w:color="auto"/>
              <w:bottom w:val="nil"/>
              <w:right w:val="single" w:sz="4" w:space="0" w:color="auto"/>
            </w:tcBorders>
            <w:vAlign w:val="center"/>
            <w:hideMark/>
          </w:tcPr>
          <w:p w14:paraId="356A694B"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56241C"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B4130C"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6C4B9B22" w14:textId="77777777" w:rsidR="0090318C" w:rsidRDefault="0090318C">
            <w:pPr>
              <w:pStyle w:val="TAC"/>
            </w:pPr>
            <w:r>
              <w:t>0</w:t>
            </w:r>
          </w:p>
        </w:tc>
      </w:tr>
      <w:tr w:rsidR="0090318C" w14:paraId="5A99234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B9B009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721B50"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8E94F8"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F5BDD2"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0E7FDEF5" w14:textId="77777777" w:rsidR="0090318C" w:rsidRDefault="0090318C">
            <w:pPr>
              <w:pStyle w:val="TAC"/>
            </w:pPr>
          </w:p>
        </w:tc>
      </w:tr>
      <w:tr w:rsidR="0090318C" w14:paraId="2368FB0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FEB8FE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FC1F01"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3E48E6"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F69BD"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10082465" w14:textId="77777777" w:rsidR="0090318C" w:rsidRDefault="0090318C">
            <w:pPr>
              <w:pStyle w:val="TAC"/>
            </w:pPr>
          </w:p>
        </w:tc>
      </w:tr>
      <w:tr w:rsidR="0090318C" w14:paraId="021809B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7313B3" w14:textId="77777777" w:rsidR="0090318C" w:rsidRDefault="0090318C">
            <w:pPr>
              <w:pStyle w:val="TAC"/>
            </w:pPr>
            <w:r>
              <w:t>CA_n3A-n77A-n257A</w:t>
            </w:r>
          </w:p>
        </w:tc>
        <w:tc>
          <w:tcPr>
            <w:tcW w:w="1912" w:type="dxa"/>
            <w:tcBorders>
              <w:top w:val="single" w:sz="4" w:space="0" w:color="auto"/>
              <w:left w:val="single" w:sz="4" w:space="0" w:color="auto"/>
              <w:bottom w:val="nil"/>
              <w:right w:val="single" w:sz="4" w:space="0" w:color="auto"/>
            </w:tcBorders>
            <w:vAlign w:val="center"/>
            <w:hideMark/>
          </w:tcPr>
          <w:p w14:paraId="12C77530" w14:textId="77777777" w:rsidR="0090318C" w:rsidRDefault="0090318C">
            <w:pPr>
              <w:pStyle w:val="TAC"/>
              <w:rPr>
                <w:rFonts w:cs="Arial"/>
                <w:lang w:eastAsia="zh-CN"/>
              </w:rPr>
            </w:pPr>
            <w:r>
              <w:rPr>
                <w:rFonts w:cs="Arial"/>
                <w:lang w:eastAsia="zh-CN"/>
              </w:rPr>
              <w:t>CA_n3A-n77A</w:t>
            </w:r>
          </w:p>
          <w:p w14:paraId="08E76248" w14:textId="77777777" w:rsidR="0090318C" w:rsidRDefault="0090318C">
            <w:pPr>
              <w:pStyle w:val="TAC"/>
              <w:rPr>
                <w:rFonts w:cs="Arial"/>
                <w:lang w:eastAsia="zh-CN"/>
              </w:rPr>
            </w:pPr>
            <w:r>
              <w:rPr>
                <w:rFonts w:cs="Arial"/>
                <w:lang w:eastAsia="zh-CN"/>
              </w:rPr>
              <w:t>CA_n3A-n257A</w:t>
            </w:r>
          </w:p>
          <w:p w14:paraId="2FB229F4" w14:textId="77777777" w:rsidR="0090318C" w:rsidRDefault="0090318C">
            <w:pPr>
              <w:pStyle w:val="TAC"/>
              <w:rPr>
                <w:rFonts w:cs="Arial"/>
              </w:rPr>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0043E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39D756"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6006DB4D" w14:textId="77777777" w:rsidR="0090318C" w:rsidRDefault="0090318C">
            <w:pPr>
              <w:pStyle w:val="TAC"/>
              <w:rPr>
                <w:lang w:eastAsia="zh-CN"/>
              </w:rPr>
            </w:pPr>
            <w:r>
              <w:rPr>
                <w:lang w:eastAsia="zh-CN"/>
              </w:rPr>
              <w:t>0</w:t>
            </w:r>
          </w:p>
        </w:tc>
      </w:tr>
      <w:tr w:rsidR="0090318C" w14:paraId="4ED49C1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F3A7FA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4054BC"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FF6EB6"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4721B9"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5E57560" w14:textId="77777777" w:rsidR="0090318C" w:rsidRDefault="0090318C">
            <w:pPr>
              <w:pStyle w:val="TAC"/>
            </w:pPr>
          </w:p>
        </w:tc>
      </w:tr>
      <w:tr w:rsidR="0090318C" w14:paraId="2BB2A3A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D74413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FF6E3A5"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883D2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9E157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1AB824E" w14:textId="77777777" w:rsidR="0090318C" w:rsidRDefault="0090318C">
            <w:pPr>
              <w:pStyle w:val="TAC"/>
            </w:pPr>
          </w:p>
        </w:tc>
      </w:tr>
      <w:tr w:rsidR="0090318C" w14:paraId="75BF91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F3D3C25" w14:textId="77777777" w:rsidR="0090318C" w:rsidRDefault="0090318C">
            <w:pPr>
              <w:pStyle w:val="TAC"/>
            </w:pPr>
            <w:r>
              <w:t>CA_n3A-n77A-n257D</w:t>
            </w:r>
          </w:p>
        </w:tc>
        <w:tc>
          <w:tcPr>
            <w:tcW w:w="1912" w:type="dxa"/>
            <w:tcBorders>
              <w:top w:val="single" w:sz="4" w:space="0" w:color="auto"/>
              <w:left w:val="single" w:sz="4" w:space="0" w:color="auto"/>
              <w:bottom w:val="nil"/>
              <w:right w:val="single" w:sz="4" w:space="0" w:color="auto"/>
            </w:tcBorders>
            <w:vAlign w:val="center"/>
            <w:hideMark/>
          </w:tcPr>
          <w:p w14:paraId="6B395FA9" w14:textId="77777777" w:rsidR="0090318C" w:rsidRDefault="0090318C">
            <w:pPr>
              <w:pStyle w:val="TAC"/>
              <w:rPr>
                <w:rFonts w:cs="Arial"/>
                <w:lang w:eastAsia="zh-CN"/>
              </w:rPr>
            </w:pPr>
            <w:r>
              <w:rPr>
                <w:rFonts w:cs="Arial"/>
                <w:lang w:eastAsia="zh-CN"/>
              </w:rPr>
              <w:t>CA_n3A-n77A</w:t>
            </w:r>
          </w:p>
          <w:p w14:paraId="1317B8EE" w14:textId="77777777" w:rsidR="0090318C" w:rsidRDefault="0090318C">
            <w:pPr>
              <w:pStyle w:val="TAC"/>
              <w:rPr>
                <w:rFonts w:cs="Arial"/>
                <w:lang w:eastAsia="zh-CN"/>
              </w:rPr>
            </w:pPr>
            <w:r>
              <w:rPr>
                <w:rFonts w:cs="Arial"/>
                <w:lang w:eastAsia="zh-CN"/>
              </w:rPr>
              <w:t>CA_n3A-n257A</w:t>
            </w:r>
          </w:p>
          <w:p w14:paraId="101E308C" w14:textId="77777777" w:rsidR="0090318C" w:rsidRDefault="0090318C">
            <w:pPr>
              <w:pStyle w:val="TAC"/>
              <w:rPr>
                <w:rFonts w:cs="Arial"/>
                <w:lang w:eastAsia="zh-CN"/>
              </w:rPr>
            </w:pPr>
            <w:r>
              <w:rPr>
                <w:rFonts w:cs="Arial"/>
                <w:lang w:eastAsia="zh-CN"/>
              </w:rPr>
              <w:t>CA_n3A-n257D</w:t>
            </w:r>
          </w:p>
          <w:p w14:paraId="7139132B" w14:textId="77777777" w:rsidR="0090318C" w:rsidRDefault="0090318C">
            <w:pPr>
              <w:pStyle w:val="TAC"/>
              <w:rPr>
                <w:rFonts w:cs="Arial"/>
                <w:lang w:eastAsia="zh-CN"/>
              </w:rPr>
            </w:pPr>
            <w:r>
              <w:rPr>
                <w:rFonts w:cs="Arial"/>
                <w:lang w:eastAsia="zh-CN"/>
              </w:rPr>
              <w:t>CA_n77A-n257A</w:t>
            </w:r>
          </w:p>
          <w:p w14:paraId="35A14E2F" w14:textId="77777777" w:rsidR="0090318C" w:rsidRDefault="0090318C">
            <w:pPr>
              <w:pStyle w:val="TAC"/>
              <w:rPr>
                <w:rFonts w:cs="Arial"/>
                <w:lang w:eastAsia="zh-CN"/>
              </w:rPr>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413AC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7834F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2393BCD2" w14:textId="77777777" w:rsidR="0090318C" w:rsidRDefault="0090318C">
            <w:pPr>
              <w:pStyle w:val="TAC"/>
              <w:rPr>
                <w:lang w:eastAsia="zh-CN"/>
              </w:rPr>
            </w:pPr>
            <w:r>
              <w:rPr>
                <w:lang w:eastAsia="zh-CN"/>
              </w:rPr>
              <w:t>0</w:t>
            </w:r>
          </w:p>
        </w:tc>
      </w:tr>
      <w:tr w:rsidR="0090318C" w14:paraId="016A478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47DF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42D1E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7B48A9"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9F48A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4CB2C632" w14:textId="77777777" w:rsidR="0090318C" w:rsidRDefault="0090318C">
            <w:pPr>
              <w:pStyle w:val="TAC"/>
            </w:pPr>
          </w:p>
        </w:tc>
      </w:tr>
      <w:tr w:rsidR="0090318C" w14:paraId="68D4A07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45E37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33867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BAB123"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2A7C1B"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1DE80355" w14:textId="77777777" w:rsidR="0090318C" w:rsidRDefault="0090318C">
            <w:pPr>
              <w:pStyle w:val="TAC"/>
            </w:pPr>
          </w:p>
        </w:tc>
      </w:tr>
      <w:tr w:rsidR="0090318C" w14:paraId="3DCA2A1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1C7468" w14:textId="77777777" w:rsidR="0090318C" w:rsidRDefault="0090318C">
            <w:pPr>
              <w:pStyle w:val="TAC"/>
            </w:pPr>
            <w:r>
              <w:t>CA_n3A-n77A-n257G</w:t>
            </w:r>
          </w:p>
        </w:tc>
        <w:tc>
          <w:tcPr>
            <w:tcW w:w="1912" w:type="dxa"/>
            <w:tcBorders>
              <w:top w:val="single" w:sz="4" w:space="0" w:color="auto"/>
              <w:left w:val="single" w:sz="4" w:space="0" w:color="auto"/>
              <w:bottom w:val="nil"/>
              <w:right w:val="single" w:sz="4" w:space="0" w:color="auto"/>
            </w:tcBorders>
            <w:vAlign w:val="center"/>
            <w:hideMark/>
          </w:tcPr>
          <w:p w14:paraId="1EAA93B3" w14:textId="77777777" w:rsidR="0090318C" w:rsidRDefault="0090318C">
            <w:pPr>
              <w:pStyle w:val="TAC"/>
              <w:rPr>
                <w:rFonts w:cs="Arial"/>
                <w:lang w:eastAsia="zh-CN"/>
              </w:rPr>
            </w:pPr>
            <w:r>
              <w:rPr>
                <w:rFonts w:cs="Arial"/>
                <w:lang w:eastAsia="zh-CN"/>
              </w:rPr>
              <w:t>CA_n3A-n77A</w:t>
            </w:r>
          </w:p>
          <w:p w14:paraId="10F0EC4F" w14:textId="77777777" w:rsidR="0090318C" w:rsidRDefault="0090318C">
            <w:pPr>
              <w:pStyle w:val="TAC"/>
              <w:rPr>
                <w:rFonts w:cs="Arial"/>
                <w:lang w:eastAsia="zh-CN"/>
              </w:rPr>
            </w:pPr>
            <w:r>
              <w:rPr>
                <w:rFonts w:cs="Arial"/>
                <w:lang w:eastAsia="zh-CN"/>
              </w:rPr>
              <w:t>CA_n3A-n257A</w:t>
            </w:r>
          </w:p>
          <w:p w14:paraId="05A6419C" w14:textId="77777777" w:rsidR="0090318C" w:rsidRDefault="0090318C">
            <w:pPr>
              <w:pStyle w:val="TAC"/>
              <w:rPr>
                <w:rFonts w:cs="Arial"/>
                <w:lang w:eastAsia="zh-CN"/>
              </w:rPr>
            </w:pPr>
            <w:r>
              <w:rPr>
                <w:rFonts w:cs="Arial"/>
                <w:lang w:eastAsia="zh-CN"/>
              </w:rPr>
              <w:t>CA_n3A-n257G</w:t>
            </w:r>
          </w:p>
          <w:p w14:paraId="562FA5E8" w14:textId="77777777" w:rsidR="0090318C" w:rsidRDefault="0090318C">
            <w:pPr>
              <w:pStyle w:val="TAC"/>
              <w:rPr>
                <w:rFonts w:eastAsia="等线" w:cs="Arial"/>
                <w:lang w:eastAsia="zh-CN"/>
              </w:rPr>
            </w:pPr>
            <w:r>
              <w:rPr>
                <w:rFonts w:cs="Arial"/>
                <w:lang w:eastAsia="zh-CN"/>
              </w:rPr>
              <w:t>CA_n77A-n257A</w:t>
            </w:r>
          </w:p>
          <w:p w14:paraId="7CFCA3DF" w14:textId="77777777" w:rsidR="0090318C" w:rsidRDefault="0090318C">
            <w:pPr>
              <w:pStyle w:val="TAC"/>
              <w:rPr>
                <w:rFonts w:eastAsia="宋体" w:cs="Arial"/>
                <w:lang w:eastAsia="zh-CN"/>
              </w:rPr>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27A61D"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1C6301"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30EE73F" w14:textId="77777777" w:rsidR="0090318C" w:rsidRDefault="0090318C">
            <w:pPr>
              <w:pStyle w:val="TAC"/>
              <w:rPr>
                <w:lang w:eastAsia="zh-CN"/>
              </w:rPr>
            </w:pPr>
            <w:r>
              <w:rPr>
                <w:lang w:eastAsia="zh-CN"/>
              </w:rPr>
              <w:t>0</w:t>
            </w:r>
          </w:p>
        </w:tc>
      </w:tr>
      <w:tr w:rsidR="0090318C" w14:paraId="1C4B0F8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BE664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66F0D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3308C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E59B5A"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985C7B3" w14:textId="77777777" w:rsidR="0090318C" w:rsidRDefault="0090318C">
            <w:pPr>
              <w:pStyle w:val="TAC"/>
            </w:pPr>
          </w:p>
        </w:tc>
      </w:tr>
      <w:tr w:rsidR="0090318C" w14:paraId="3CE310A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6A0288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93FA58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BCECE7"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D925BF"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5889E355" w14:textId="77777777" w:rsidR="0090318C" w:rsidRDefault="0090318C">
            <w:pPr>
              <w:pStyle w:val="TAC"/>
            </w:pPr>
          </w:p>
        </w:tc>
      </w:tr>
      <w:tr w:rsidR="0090318C" w14:paraId="51CC7D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E023878" w14:textId="77777777" w:rsidR="0090318C" w:rsidRDefault="0090318C">
            <w:pPr>
              <w:pStyle w:val="TAC"/>
            </w:pPr>
            <w:r>
              <w:t>CA_n3A-n77A-n257H</w:t>
            </w:r>
          </w:p>
        </w:tc>
        <w:tc>
          <w:tcPr>
            <w:tcW w:w="1912" w:type="dxa"/>
            <w:tcBorders>
              <w:top w:val="single" w:sz="4" w:space="0" w:color="auto"/>
              <w:left w:val="single" w:sz="4" w:space="0" w:color="auto"/>
              <w:bottom w:val="nil"/>
              <w:right w:val="single" w:sz="4" w:space="0" w:color="auto"/>
            </w:tcBorders>
            <w:vAlign w:val="center"/>
            <w:hideMark/>
          </w:tcPr>
          <w:p w14:paraId="663D4C14" w14:textId="77777777" w:rsidR="0090318C" w:rsidRDefault="0090318C">
            <w:pPr>
              <w:pStyle w:val="TAC"/>
              <w:rPr>
                <w:rFonts w:cs="Arial"/>
                <w:lang w:eastAsia="zh-CN"/>
              </w:rPr>
            </w:pPr>
            <w:r>
              <w:rPr>
                <w:rFonts w:cs="Arial"/>
                <w:lang w:eastAsia="zh-CN"/>
              </w:rPr>
              <w:t>CA_n3A-n77A</w:t>
            </w:r>
          </w:p>
          <w:p w14:paraId="589C781A" w14:textId="77777777" w:rsidR="0090318C" w:rsidRDefault="0090318C">
            <w:pPr>
              <w:pStyle w:val="TAC"/>
              <w:rPr>
                <w:rFonts w:cs="Arial"/>
                <w:lang w:eastAsia="zh-CN"/>
              </w:rPr>
            </w:pPr>
            <w:r>
              <w:rPr>
                <w:rFonts w:cs="Arial"/>
                <w:lang w:eastAsia="zh-CN"/>
              </w:rPr>
              <w:t>CA_n3A-n257A</w:t>
            </w:r>
          </w:p>
          <w:p w14:paraId="05B85950" w14:textId="77777777" w:rsidR="0090318C" w:rsidRDefault="0090318C">
            <w:pPr>
              <w:pStyle w:val="TAC"/>
              <w:rPr>
                <w:rFonts w:cs="Arial"/>
                <w:lang w:eastAsia="zh-CN"/>
              </w:rPr>
            </w:pPr>
            <w:r>
              <w:rPr>
                <w:rFonts w:cs="Arial"/>
                <w:lang w:eastAsia="zh-CN"/>
              </w:rPr>
              <w:t>CA_n3A-n257G</w:t>
            </w:r>
          </w:p>
          <w:p w14:paraId="0C46F9B4" w14:textId="77777777" w:rsidR="0090318C" w:rsidRDefault="0090318C">
            <w:pPr>
              <w:pStyle w:val="TAC"/>
              <w:rPr>
                <w:rFonts w:cs="Arial"/>
                <w:lang w:eastAsia="zh-CN"/>
              </w:rPr>
            </w:pPr>
            <w:r>
              <w:rPr>
                <w:rFonts w:cs="Arial"/>
                <w:lang w:eastAsia="zh-CN"/>
              </w:rPr>
              <w:t>CA_n3A-n257H</w:t>
            </w:r>
          </w:p>
          <w:p w14:paraId="19E6253E" w14:textId="77777777" w:rsidR="0090318C" w:rsidRDefault="0090318C">
            <w:pPr>
              <w:pStyle w:val="TAC"/>
              <w:rPr>
                <w:rFonts w:cs="Arial"/>
                <w:lang w:eastAsia="zh-CN"/>
              </w:rPr>
            </w:pPr>
            <w:r>
              <w:rPr>
                <w:rFonts w:cs="Arial"/>
                <w:lang w:eastAsia="zh-CN"/>
              </w:rPr>
              <w:t>CA_n77A-n257A</w:t>
            </w:r>
          </w:p>
          <w:p w14:paraId="2D2F6D81" w14:textId="77777777" w:rsidR="0090318C" w:rsidRDefault="0090318C">
            <w:pPr>
              <w:pStyle w:val="TAC"/>
              <w:rPr>
                <w:rFonts w:cs="Arial"/>
                <w:lang w:eastAsia="zh-CN"/>
              </w:rPr>
            </w:pPr>
            <w:r>
              <w:rPr>
                <w:rFonts w:cs="Arial"/>
                <w:lang w:eastAsia="zh-CN"/>
              </w:rPr>
              <w:t>CA_n77A-n257G</w:t>
            </w:r>
          </w:p>
          <w:p w14:paraId="0F88A743" w14:textId="77777777" w:rsidR="0090318C" w:rsidRDefault="0090318C">
            <w:pPr>
              <w:pStyle w:val="TAC"/>
              <w:rPr>
                <w:rFonts w:cs="Arial"/>
                <w:lang w:eastAsia="zh-CN"/>
              </w:rPr>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856E1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DC228D"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5261A51" w14:textId="77777777" w:rsidR="0090318C" w:rsidRDefault="0090318C">
            <w:pPr>
              <w:pStyle w:val="TAC"/>
              <w:rPr>
                <w:lang w:eastAsia="zh-CN"/>
              </w:rPr>
            </w:pPr>
            <w:r>
              <w:rPr>
                <w:lang w:eastAsia="zh-CN"/>
              </w:rPr>
              <w:t>0</w:t>
            </w:r>
          </w:p>
        </w:tc>
      </w:tr>
      <w:tr w:rsidR="0090318C" w14:paraId="1D5C033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D05F33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511E1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FD05C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D40C9F"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CF4FB5D" w14:textId="77777777" w:rsidR="0090318C" w:rsidRDefault="0090318C">
            <w:pPr>
              <w:pStyle w:val="TAC"/>
            </w:pPr>
          </w:p>
        </w:tc>
      </w:tr>
      <w:tr w:rsidR="0090318C" w14:paraId="3FF6D47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F3318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5C1351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1E437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0F0818"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FB64EB8" w14:textId="77777777" w:rsidR="0090318C" w:rsidRDefault="0090318C">
            <w:pPr>
              <w:pStyle w:val="TAC"/>
            </w:pPr>
          </w:p>
        </w:tc>
      </w:tr>
      <w:tr w:rsidR="0090318C" w14:paraId="26335AF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40C698" w14:textId="77777777" w:rsidR="0090318C" w:rsidRDefault="0090318C">
            <w:pPr>
              <w:pStyle w:val="TAC"/>
            </w:pPr>
            <w:r>
              <w:t>CA_n3A-n77A-n257I</w:t>
            </w:r>
          </w:p>
        </w:tc>
        <w:tc>
          <w:tcPr>
            <w:tcW w:w="1912" w:type="dxa"/>
            <w:tcBorders>
              <w:top w:val="single" w:sz="4" w:space="0" w:color="auto"/>
              <w:left w:val="single" w:sz="4" w:space="0" w:color="auto"/>
              <w:bottom w:val="nil"/>
              <w:right w:val="single" w:sz="4" w:space="0" w:color="auto"/>
            </w:tcBorders>
            <w:vAlign w:val="center"/>
            <w:hideMark/>
          </w:tcPr>
          <w:p w14:paraId="7F0FA35C" w14:textId="77777777" w:rsidR="0090318C" w:rsidRDefault="0090318C">
            <w:pPr>
              <w:pStyle w:val="TAC"/>
              <w:rPr>
                <w:rFonts w:cs="Arial"/>
                <w:lang w:eastAsia="zh-CN"/>
              </w:rPr>
            </w:pPr>
            <w:r>
              <w:rPr>
                <w:rFonts w:cs="Arial"/>
                <w:lang w:eastAsia="zh-CN"/>
              </w:rPr>
              <w:t>CA_n3A-n77A</w:t>
            </w:r>
          </w:p>
          <w:p w14:paraId="15FB013A" w14:textId="77777777" w:rsidR="0090318C" w:rsidRDefault="0090318C">
            <w:pPr>
              <w:pStyle w:val="TAC"/>
              <w:rPr>
                <w:rFonts w:cs="Arial"/>
                <w:lang w:eastAsia="zh-CN"/>
              </w:rPr>
            </w:pPr>
            <w:r>
              <w:rPr>
                <w:rFonts w:cs="Arial"/>
                <w:lang w:eastAsia="zh-CN"/>
              </w:rPr>
              <w:t>CA_n3A-n257A</w:t>
            </w:r>
          </w:p>
          <w:p w14:paraId="596ACAD6" w14:textId="77777777" w:rsidR="0090318C" w:rsidRDefault="0090318C">
            <w:pPr>
              <w:pStyle w:val="TAC"/>
              <w:rPr>
                <w:rFonts w:cs="Arial"/>
                <w:lang w:eastAsia="zh-CN"/>
              </w:rPr>
            </w:pPr>
            <w:r>
              <w:rPr>
                <w:rFonts w:cs="Arial"/>
                <w:lang w:eastAsia="zh-CN"/>
              </w:rPr>
              <w:t>CA_n3A-n257G</w:t>
            </w:r>
          </w:p>
          <w:p w14:paraId="70F4597E" w14:textId="77777777" w:rsidR="0090318C" w:rsidRDefault="0090318C">
            <w:pPr>
              <w:pStyle w:val="TAC"/>
              <w:rPr>
                <w:rFonts w:cs="Arial"/>
                <w:lang w:eastAsia="zh-CN"/>
              </w:rPr>
            </w:pPr>
            <w:r>
              <w:rPr>
                <w:rFonts w:cs="Arial"/>
                <w:lang w:eastAsia="zh-CN"/>
              </w:rPr>
              <w:t>CA_n3A-n257H</w:t>
            </w:r>
          </w:p>
          <w:p w14:paraId="691A2A3C" w14:textId="77777777" w:rsidR="0090318C" w:rsidRDefault="0090318C">
            <w:pPr>
              <w:pStyle w:val="TAC"/>
              <w:rPr>
                <w:rFonts w:cs="Arial"/>
                <w:lang w:eastAsia="zh-CN"/>
              </w:rPr>
            </w:pPr>
            <w:r>
              <w:rPr>
                <w:rFonts w:cs="Arial"/>
                <w:lang w:eastAsia="zh-CN"/>
              </w:rPr>
              <w:t>CA_n3A-n257I</w:t>
            </w:r>
          </w:p>
          <w:p w14:paraId="2BD33C8E" w14:textId="77777777" w:rsidR="0090318C" w:rsidRDefault="0090318C">
            <w:pPr>
              <w:pStyle w:val="TAC"/>
              <w:rPr>
                <w:rFonts w:cs="Arial"/>
                <w:lang w:eastAsia="zh-CN"/>
              </w:rPr>
            </w:pPr>
            <w:r>
              <w:rPr>
                <w:rFonts w:cs="Arial"/>
                <w:lang w:eastAsia="zh-CN"/>
              </w:rPr>
              <w:t>CA_n77A-n257A</w:t>
            </w:r>
          </w:p>
          <w:p w14:paraId="61C6D79E" w14:textId="77777777" w:rsidR="0090318C" w:rsidRDefault="0090318C">
            <w:pPr>
              <w:pStyle w:val="TAC"/>
              <w:rPr>
                <w:rFonts w:cs="Arial"/>
                <w:lang w:eastAsia="zh-CN"/>
              </w:rPr>
            </w:pPr>
            <w:r>
              <w:rPr>
                <w:rFonts w:cs="Arial"/>
                <w:lang w:eastAsia="zh-CN"/>
              </w:rPr>
              <w:t>CA_n77A-n257G</w:t>
            </w:r>
          </w:p>
          <w:p w14:paraId="244AC5E8" w14:textId="77777777" w:rsidR="0090318C" w:rsidRDefault="0090318C">
            <w:pPr>
              <w:pStyle w:val="TAC"/>
              <w:rPr>
                <w:rFonts w:cs="Arial"/>
                <w:lang w:eastAsia="zh-CN"/>
              </w:rPr>
            </w:pPr>
            <w:r>
              <w:rPr>
                <w:rFonts w:cs="Arial"/>
                <w:lang w:eastAsia="zh-CN"/>
              </w:rPr>
              <w:t>CA_n77A-n257H</w:t>
            </w:r>
          </w:p>
          <w:p w14:paraId="63971245" w14:textId="77777777" w:rsidR="0090318C" w:rsidRDefault="0090318C">
            <w:pPr>
              <w:pStyle w:val="TAC"/>
              <w:rPr>
                <w:rFonts w:cs="Arial"/>
                <w:lang w:eastAsia="zh-CN"/>
              </w:rPr>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A4DBB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8E2F5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9B9C124" w14:textId="77777777" w:rsidR="0090318C" w:rsidRDefault="0090318C">
            <w:pPr>
              <w:pStyle w:val="TAC"/>
              <w:rPr>
                <w:lang w:eastAsia="zh-CN"/>
              </w:rPr>
            </w:pPr>
            <w:r>
              <w:rPr>
                <w:lang w:eastAsia="zh-CN"/>
              </w:rPr>
              <w:t>0</w:t>
            </w:r>
          </w:p>
        </w:tc>
      </w:tr>
      <w:tr w:rsidR="0090318C" w14:paraId="668F302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B34B9B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C5D6C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CE8C8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F2F6C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9F13BC7" w14:textId="77777777" w:rsidR="0090318C" w:rsidRDefault="0090318C">
            <w:pPr>
              <w:pStyle w:val="TAC"/>
            </w:pPr>
          </w:p>
        </w:tc>
      </w:tr>
      <w:tr w:rsidR="0090318C" w14:paraId="2E8FA3D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E3874A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E12FD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F55C3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E08A38"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73235C0F" w14:textId="77777777" w:rsidR="0090318C" w:rsidRDefault="0090318C">
            <w:pPr>
              <w:pStyle w:val="TAC"/>
            </w:pPr>
          </w:p>
        </w:tc>
      </w:tr>
      <w:tr w:rsidR="0090318C" w14:paraId="6B541849"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578E04DD" w14:textId="77777777" w:rsidR="0090318C" w:rsidRDefault="0090318C">
            <w:pPr>
              <w:pStyle w:val="TAC"/>
            </w:pPr>
            <w:r>
              <w:t>CA_n3A-n77A-n257J</w:t>
            </w:r>
          </w:p>
        </w:tc>
        <w:tc>
          <w:tcPr>
            <w:tcW w:w="1912" w:type="dxa"/>
            <w:tcBorders>
              <w:top w:val="nil"/>
              <w:left w:val="single" w:sz="4" w:space="0" w:color="auto"/>
              <w:bottom w:val="nil"/>
              <w:right w:val="single" w:sz="4" w:space="0" w:color="auto"/>
            </w:tcBorders>
            <w:vAlign w:val="center"/>
            <w:hideMark/>
          </w:tcPr>
          <w:p w14:paraId="7E5D793C"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00E2A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0474F1"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2A070B95" w14:textId="77777777" w:rsidR="0090318C" w:rsidRDefault="0090318C">
            <w:pPr>
              <w:pStyle w:val="TAC"/>
            </w:pPr>
            <w:r>
              <w:rPr>
                <w:lang w:eastAsia="zh-CN"/>
              </w:rPr>
              <w:t>0</w:t>
            </w:r>
          </w:p>
        </w:tc>
      </w:tr>
      <w:tr w:rsidR="0090318C" w14:paraId="634F709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4349B7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13CC9E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1B2439"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496F1B"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C3834D4" w14:textId="77777777" w:rsidR="0090318C" w:rsidRDefault="0090318C">
            <w:pPr>
              <w:pStyle w:val="TAC"/>
            </w:pPr>
          </w:p>
        </w:tc>
      </w:tr>
      <w:tr w:rsidR="0090318C" w14:paraId="2C34EA2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99E7C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260C8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BA707A"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79DA54"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AB99279" w14:textId="77777777" w:rsidR="0090318C" w:rsidRDefault="0090318C">
            <w:pPr>
              <w:pStyle w:val="TAC"/>
            </w:pPr>
          </w:p>
        </w:tc>
      </w:tr>
      <w:tr w:rsidR="0090318C" w14:paraId="3BC9602C"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05078482" w14:textId="77777777" w:rsidR="0090318C" w:rsidRDefault="0090318C">
            <w:pPr>
              <w:pStyle w:val="TAC"/>
            </w:pPr>
            <w:r>
              <w:t>CA_n3A-n77A-n257K</w:t>
            </w:r>
          </w:p>
        </w:tc>
        <w:tc>
          <w:tcPr>
            <w:tcW w:w="1912" w:type="dxa"/>
            <w:tcBorders>
              <w:top w:val="nil"/>
              <w:left w:val="single" w:sz="4" w:space="0" w:color="auto"/>
              <w:bottom w:val="nil"/>
              <w:right w:val="single" w:sz="4" w:space="0" w:color="auto"/>
            </w:tcBorders>
            <w:vAlign w:val="center"/>
            <w:hideMark/>
          </w:tcPr>
          <w:p w14:paraId="0C731465"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E21DC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9CAF16"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1BF5B264" w14:textId="77777777" w:rsidR="0090318C" w:rsidRDefault="0090318C">
            <w:pPr>
              <w:pStyle w:val="TAC"/>
            </w:pPr>
            <w:r>
              <w:rPr>
                <w:lang w:eastAsia="zh-CN"/>
              </w:rPr>
              <w:t>0</w:t>
            </w:r>
          </w:p>
        </w:tc>
      </w:tr>
      <w:tr w:rsidR="0090318C" w14:paraId="495DFA7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77B5A8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24C4E5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658DDD"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00043F"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76AF97C3" w14:textId="77777777" w:rsidR="0090318C" w:rsidRDefault="0090318C">
            <w:pPr>
              <w:pStyle w:val="TAC"/>
            </w:pPr>
          </w:p>
        </w:tc>
      </w:tr>
      <w:tr w:rsidR="0090318C" w14:paraId="122B7E7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55F87E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EE1B8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A3367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6CD842"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67B126D4" w14:textId="77777777" w:rsidR="0090318C" w:rsidRDefault="0090318C">
            <w:pPr>
              <w:pStyle w:val="TAC"/>
            </w:pPr>
          </w:p>
        </w:tc>
      </w:tr>
      <w:tr w:rsidR="0090318C" w14:paraId="4855FDEE"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299F60D7" w14:textId="77777777" w:rsidR="0090318C" w:rsidRDefault="0090318C">
            <w:pPr>
              <w:pStyle w:val="TAC"/>
            </w:pPr>
            <w:r>
              <w:t>CA_n3A-n77A-n257L</w:t>
            </w:r>
          </w:p>
        </w:tc>
        <w:tc>
          <w:tcPr>
            <w:tcW w:w="1912" w:type="dxa"/>
            <w:tcBorders>
              <w:top w:val="nil"/>
              <w:left w:val="single" w:sz="4" w:space="0" w:color="auto"/>
              <w:bottom w:val="nil"/>
              <w:right w:val="single" w:sz="4" w:space="0" w:color="auto"/>
            </w:tcBorders>
            <w:vAlign w:val="center"/>
            <w:hideMark/>
          </w:tcPr>
          <w:p w14:paraId="6252E821"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A0138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9FE35"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2139FAC4" w14:textId="77777777" w:rsidR="0090318C" w:rsidRDefault="0090318C">
            <w:pPr>
              <w:pStyle w:val="TAC"/>
            </w:pPr>
            <w:r>
              <w:rPr>
                <w:lang w:eastAsia="zh-CN"/>
              </w:rPr>
              <w:t>0</w:t>
            </w:r>
          </w:p>
        </w:tc>
      </w:tr>
      <w:tr w:rsidR="0090318C" w14:paraId="02BAB14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5FB6D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9CF4A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623754"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F1861B"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3B2858F" w14:textId="77777777" w:rsidR="0090318C" w:rsidRDefault="0090318C">
            <w:pPr>
              <w:pStyle w:val="TAC"/>
            </w:pPr>
          </w:p>
        </w:tc>
      </w:tr>
      <w:tr w:rsidR="0090318C" w14:paraId="1127B4B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F3044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CAE7B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2890DA"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49E392"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8AC32DA" w14:textId="77777777" w:rsidR="0090318C" w:rsidRDefault="0090318C">
            <w:pPr>
              <w:pStyle w:val="TAC"/>
            </w:pPr>
          </w:p>
        </w:tc>
      </w:tr>
      <w:tr w:rsidR="0090318C" w14:paraId="3CC07BDD"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3B4D341D" w14:textId="77777777" w:rsidR="0090318C" w:rsidRDefault="0090318C">
            <w:pPr>
              <w:pStyle w:val="TAC"/>
            </w:pPr>
            <w:r>
              <w:t>CA_n3A-n77A-n257M</w:t>
            </w:r>
          </w:p>
        </w:tc>
        <w:tc>
          <w:tcPr>
            <w:tcW w:w="1912" w:type="dxa"/>
            <w:tcBorders>
              <w:top w:val="nil"/>
              <w:left w:val="single" w:sz="4" w:space="0" w:color="auto"/>
              <w:bottom w:val="nil"/>
              <w:right w:val="single" w:sz="4" w:space="0" w:color="auto"/>
            </w:tcBorders>
            <w:vAlign w:val="center"/>
            <w:hideMark/>
          </w:tcPr>
          <w:p w14:paraId="1BD50FA2"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C57E2F"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86C417"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231D793A" w14:textId="77777777" w:rsidR="0090318C" w:rsidRDefault="0090318C">
            <w:pPr>
              <w:pStyle w:val="TAC"/>
            </w:pPr>
            <w:r>
              <w:rPr>
                <w:lang w:eastAsia="zh-CN"/>
              </w:rPr>
              <w:t>0</w:t>
            </w:r>
          </w:p>
        </w:tc>
      </w:tr>
      <w:tr w:rsidR="0090318C" w14:paraId="2C394DA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F5CA6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064A9B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CFD834"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A60CFF"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D4D5EC3" w14:textId="77777777" w:rsidR="0090318C" w:rsidRDefault="0090318C">
            <w:pPr>
              <w:pStyle w:val="TAC"/>
            </w:pPr>
          </w:p>
        </w:tc>
      </w:tr>
      <w:tr w:rsidR="0090318C" w14:paraId="348F1C7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D6518A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A7054E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74FFC5"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852612"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381263E5" w14:textId="77777777" w:rsidR="0090318C" w:rsidRDefault="0090318C">
            <w:pPr>
              <w:pStyle w:val="TAC"/>
            </w:pPr>
          </w:p>
        </w:tc>
      </w:tr>
      <w:tr w:rsidR="0090318C" w14:paraId="51BA98B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144A825" w14:textId="77777777" w:rsidR="0090318C" w:rsidRDefault="0090318C">
            <w:pPr>
              <w:pStyle w:val="TAC"/>
            </w:pPr>
            <w:r>
              <w:lastRenderedPageBreak/>
              <w:t>CA_n3A-n77(2A)-n257A</w:t>
            </w:r>
          </w:p>
        </w:tc>
        <w:tc>
          <w:tcPr>
            <w:tcW w:w="1912" w:type="dxa"/>
            <w:tcBorders>
              <w:top w:val="single" w:sz="4" w:space="0" w:color="auto"/>
              <w:left w:val="single" w:sz="4" w:space="0" w:color="auto"/>
              <w:bottom w:val="nil"/>
              <w:right w:val="single" w:sz="4" w:space="0" w:color="auto"/>
            </w:tcBorders>
            <w:vAlign w:val="center"/>
            <w:hideMark/>
          </w:tcPr>
          <w:p w14:paraId="71F3913E" w14:textId="77777777" w:rsidR="0090318C" w:rsidRDefault="0090318C">
            <w:pPr>
              <w:pStyle w:val="TAC"/>
              <w:rPr>
                <w:rFonts w:cs="Arial"/>
                <w:lang w:eastAsia="zh-CN"/>
              </w:rPr>
            </w:pPr>
            <w:r>
              <w:rPr>
                <w:rFonts w:cs="Arial"/>
                <w:lang w:eastAsia="zh-CN"/>
              </w:rPr>
              <w:t>CA_n3A-n77A</w:t>
            </w:r>
          </w:p>
          <w:p w14:paraId="2817F6D4" w14:textId="77777777" w:rsidR="0090318C" w:rsidRDefault="0090318C">
            <w:pPr>
              <w:pStyle w:val="TAC"/>
              <w:rPr>
                <w:rFonts w:cs="Arial"/>
                <w:lang w:eastAsia="zh-CN"/>
              </w:rPr>
            </w:pPr>
            <w:r>
              <w:rPr>
                <w:rFonts w:cs="Arial"/>
                <w:lang w:eastAsia="zh-CN"/>
              </w:rPr>
              <w:t>CA_n3A-n257A</w:t>
            </w:r>
          </w:p>
          <w:p w14:paraId="3A64EDDF" w14:textId="77777777" w:rsidR="0090318C" w:rsidRDefault="0090318C">
            <w:pPr>
              <w:pStyle w:val="TAC"/>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06491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2F09B2"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8939B52" w14:textId="77777777" w:rsidR="0090318C" w:rsidRDefault="0090318C">
            <w:pPr>
              <w:pStyle w:val="TAC"/>
              <w:rPr>
                <w:lang w:eastAsia="zh-CN"/>
              </w:rPr>
            </w:pPr>
            <w:r>
              <w:rPr>
                <w:lang w:eastAsia="zh-CN"/>
              </w:rPr>
              <w:t>0</w:t>
            </w:r>
          </w:p>
        </w:tc>
      </w:tr>
      <w:tr w:rsidR="0090318C" w14:paraId="09FC3BB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809A8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B56A9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7D1C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C81A88"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4BAEBFAD" w14:textId="77777777" w:rsidR="0090318C" w:rsidRDefault="0090318C">
            <w:pPr>
              <w:pStyle w:val="TAC"/>
            </w:pPr>
          </w:p>
        </w:tc>
      </w:tr>
      <w:tr w:rsidR="0090318C" w14:paraId="4E4AFFA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C8CD77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231E7B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930CE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2E751"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850C964" w14:textId="77777777" w:rsidR="0090318C" w:rsidRDefault="0090318C">
            <w:pPr>
              <w:pStyle w:val="TAC"/>
            </w:pPr>
          </w:p>
        </w:tc>
      </w:tr>
      <w:tr w:rsidR="0090318C" w14:paraId="352DF5B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E3EB376" w14:textId="77777777" w:rsidR="0090318C" w:rsidRDefault="0090318C">
            <w:pPr>
              <w:pStyle w:val="TAC"/>
            </w:pPr>
            <w:r>
              <w:t>CA_n3A-n77(2A)-n257D</w:t>
            </w:r>
          </w:p>
        </w:tc>
        <w:tc>
          <w:tcPr>
            <w:tcW w:w="1912" w:type="dxa"/>
            <w:tcBorders>
              <w:top w:val="single" w:sz="4" w:space="0" w:color="auto"/>
              <w:left w:val="single" w:sz="4" w:space="0" w:color="auto"/>
              <w:bottom w:val="nil"/>
              <w:right w:val="single" w:sz="4" w:space="0" w:color="auto"/>
            </w:tcBorders>
            <w:vAlign w:val="center"/>
            <w:hideMark/>
          </w:tcPr>
          <w:p w14:paraId="36779121" w14:textId="77777777" w:rsidR="0090318C" w:rsidRDefault="0090318C">
            <w:pPr>
              <w:pStyle w:val="TAC"/>
              <w:rPr>
                <w:rFonts w:cs="Arial"/>
                <w:lang w:eastAsia="zh-CN"/>
              </w:rPr>
            </w:pPr>
            <w:r>
              <w:rPr>
                <w:rFonts w:cs="Arial"/>
                <w:lang w:eastAsia="zh-CN"/>
              </w:rPr>
              <w:t>CA_n3A-n77A</w:t>
            </w:r>
          </w:p>
          <w:p w14:paraId="240781F8" w14:textId="77777777" w:rsidR="0090318C" w:rsidRDefault="0090318C">
            <w:pPr>
              <w:pStyle w:val="TAC"/>
              <w:rPr>
                <w:rFonts w:cs="Arial"/>
                <w:lang w:eastAsia="zh-CN"/>
              </w:rPr>
            </w:pPr>
            <w:r>
              <w:rPr>
                <w:rFonts w:cs="Arial"/>
                <w:lang w:eastAsia="zh-CN"/>
              </w:rPr>
              <w:t>CA_n3A-n257A</w:t>
            </w:r>
          </w:p>
          <w:p w14:paraId="4F11DEE9" w14:textId="77777777" w:rsidR="0090318C" w:rsidRDefault="0090318C">
            <w:pPr>
              <w:pStyle w:val="TAC"/>
              <w:rPr>
                <w:rFonts w:cs="Arial"/>
                <w:lang w:eastAsia="zh-CN"/>
              </w:rPr>
            </w:pPr>
            <w:r>
              <w:rPr>
                <w:rFonts w:cs="Arial"/>
                <w:lang w:eastAsia="zh-CN"/>
              </w:rPr>
              <w:t>CA_n3A-n257D</w:t>
            </w:r>
          </w:p>
          <w:p w14:paraId="7BA165FC" w14:textId="77777777" w:rsidR="0090318C" w:rsidRDefault="0090318C">
            <w:pPr>
              <w:pStyle w:val="TAC"/>
              <w:rPr>
                <w:rFonts w:cs="Arial"/>
                <w:lang w:eastAsia="zh-CN"/>
              </w:rPr>
            </w:pPr>
            <w:r>
              <w:rPr>
                <w:rFonts w:cs="Arial"/>
                <w:lang w:eastAsia="zh-CN"/>
              </w:rPr>
              <w:t>CA_n77A-n257A</w:t>
            </w:r>
          </w:p>
          <w:p w14:paraId="79D2707A" w14:textId="77777777" w:rsidR="0090318C" w:rsidRDefault="0090318C">
            <w:pPr>
              <w:pStyle w:val="TAC"/>
              <w:rPr>
                <w:rFonts w:cs="Arial"/>
                <w:lang w:eastAsia="zh-CN"/>
              </w:rPr>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31E2F2"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DC23AD"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D515B71" w14:textId="77777777" w:rsidR="0090318C" w:rsidRDefault="0090318C">
            <w:pPr>
              <w:pStyle w:val="TAC"/>
              <w:rPr>
                <w:lang w:eastAsia="zh-CN"/>
              </w:rPr>
            </w:pPr>
            <w:r>
              <w:rPr>
                <w:lang w:eastAsia="zh-CN"/>
              </w:rPr>
              <w:t>0</w:t>
            </w:r>
          </w:p>
        </w:tc>
      </w:tr>
      <w:tr w:rsidR="0090318C" w14:paraId="18D35DE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F38241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7CDE33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3ADA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7970E7"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79ED1F36" w14:textId="77777777" w:rsidR="0090318C" w:rsidRDefault="0090318C">
            <w:pPr>
              <w:pStyle w:val="TAC"/>
            </w:pPr>
          </w:p>
        </w:tc>
      </w:tr>
      <w:tr w:rsidR="0090318C" w14:paraId="1646ED9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C5D6A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3C8DB4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90EA2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743003"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1162CC5E" w14:textId="77777777" w:rsidR="0090318C" w:rsidRDefault="0090318C">
            <w:pPr>
              <w:pStyle w:val="TAC"/>
            </w:pPr>
          </w:p>
        </w:tc>
      </w:tr>
      <w:tr w:rsidR="0090318C" w14:paraId="69690F1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A14AF17" w14:textId="77777777" w:rsidR="0090318C" w:rsidRDefault="0090318C">
            <w:pPr>
              <w:pStyle w:val="TAC"/>
            </w:pPr>
            <w:r>
              <w:t>CA_n3A-n77(2A)-n257G</w:t>
            </w:r>
          </w:p>
        </w:tc>
        <w:tc>
          <w:tcPr>
            <w:tcW w:w="1912" w:type="dxa"/>
            <w:tcBorders>
              <w:top w:val="single" w:sz="4" w:space="0" w:color="auto"/>
              <w:left w:val="single" w:sz="4" w:space="0" w:color="auto"/>
              <w:bottom w:val="nil"/>
              <w:right w:val="single" w:sz="4" w:space="0" w:color="auto"/>
            </w:tcBorders>
            <w:vAlign w:val="center"/>
            <w:hideMark/>
          </w:tcPr>
          <w:p w14:paraId="468DCFE9" w14:textId="77777777" w:rsidR="0090318C" w:rsidRDefault="0090318C">
            <w:pPr>
              <w:pStyle w:val="TAC"/>
              <w:rPr>
                <w:rFonts w:cs="Arial"/>
                <w:lang w:eastAsia="zh-CN"/>
              </w:rPr>
            </w:pPr>
            <w:r>
              <w:rPr>
                <w:rFonts w:cs="Arial"/>
                <w:lang w:eastAsia="zh-CN"/>
              </w:rPr>
              <w:t>CA_n3A-n77A</w:t>
            </w:r>
          </w:p>
          <w:p w14:paraId="496DED38" w14:textId="77777777" w:rsidR="0090318C" w:rsidRDefault="0090318C">
            <w:pPr>
              <w:pStyle w:val="TAC"/>
              <w:rPr>
                <w:rFonts w:cs="Arial"/>
                <w:lang w:eastAsia="zh-CN"/>
              </w:rPr>
            </w:pPr>
            <w:r>
              <w:rPr>
                <w:rFonts w:cs="Arial"/>
                <w:lang w:eastAsia="zh-CN"/>
              </w:rPr>
              <w:t>CA_n3A-n257A</w:t>
            </w:r>
          </w:p>
          <w:p w14:paraId="19325370" w14:textId="77777777" w:rsidR="0090318C" w:rsidRDefault="0090318C">
            <w:pPr>
              <w:pStyle w:val="TAC"/>
              <w:rPr>
                <w:rFonts w:cs="Arial"/>
                <w:lang w:eastAsia="zh-CN"/>
              </w:rPr>
            </w:pPr>
            <w:r>
              <w:rPr>
                <w:rFonts w:cs="Arial"/>
                <w:lang w:eastAsia="zh-CN"/>
              </w:rPr>
              <w:t>CA_n3A-n257D</w:t>
            </w:r>
          </w:p>
          <w:p w14:paraId="3AB7BE37" w14:textId="77777777" w:rsidR="0090318C" w:rsidRDefault="0090318C">
            <w:pPr>
              <w:pStyle w:val="TAC"/>
              <w:rPr>
                <w:rFonts w:cs="Arial"/>
                <w:lang w:eastAsia="zh-CN"/>
              </w:rPr>
            </w:pPr>
            <w:r>
              <w:rPr>
                <w:rFonts w:cs="Arial"/>
                <w:lang w:eastAsia="zh-CN"/>
              </w:rPr>
              <w:t>CA_n3A-n257G</w:t>
            </w:r>
          </w:p>
          <w:p w14:paraId="3609053E" w14:textId="77777777" w:rsidR="0090318C" w:rsidRDefault="0090318C">
            <w:pPr>
              <w:pStyle w:val="TAC"/>
              <w:rPr>
                <w:rFonts w:cs="Arial"/>
                <w:lang w:eastAsia="zh-CN"/>
              </w:rPr>
            </w:pPr>
            <w:r>
              <w:rPr>
                <w:rFonts w:cs="Arial"/>
                <w:lang w:eastAsia="zh-CN"/>
              </w:rPr>
              <w:t>CA_n77A-n257A</w:t>
            </w:r>
          </w:p>
          <w:p w14:paraId="131AFD62" w14:textId="77777777" w:rsidR="0090318C" w:rsidRDefault="0090318C">
            <w:pPr>
              <w:pStyle w:val="TAC"/>
              <w:rPr>
                <w:rFonts w:cs="Arial"/>
                <w:lang w:eastAsia="zh-CN"/>
              </w:rPr>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77549F"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F61E32"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DF1341D" w14:textId="77777777" w:rsidR="0090318C" w:rsidRDefault="0090318C">
            <w:pPr>
              <w:pStyle w:val="TAC"/>
              <w:rPr>
                <w:lang w:eastAsia="zh-CN"/>
              </w:rPr>
            </w:pPr>
            <w:r>
              <w:rPr>
                <w:lang w:eastAsia="zh-CN"/>
              </w:rPr>
              <w:t>0</w:t>
            </w:r>
          </w:p>
        </w:tc>
      </w:tr>
      <w:tr w:rsidR="0090318C" w14:paraId="448DD2A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755F1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7CDDED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EB47C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2E985A"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4697B1D3" w14:textId="77777777" w:rsidR="0090318C" w:rsidRDefault="0090318C">
            <w:pPr>
              <w:pStyle w:val="TAC"/>
            </w:pPr>
          </w:p>
        </w:tc>
      </w:tr>
      <w:tr w:rsidR="0090318C" w14:paraId="2EDBCCE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FD82DB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35D6F8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8DAAB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DC4D81"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7196522F" w14:textId="77777777" w:rsidR="0090318C" w:rsidRDefault="0090318C">
            <w:pPr>
              <w:pStyle w:val="TAC"/>
            </w:pPr>
          </w:p>
        </w:tc>
      </w:tr>
      <w:tr w:rsidR="0090318C" w14:paraId="786D744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4FE506" w14:textId="77777777" w:rsidR="0090318C" w:rsidRDefault="0090318C">
            <w:pPr>
              <w:pStyle w:val="TAC"/>
            </w:pPr>
            <w:r>
              <w:t>CA_n3A-n77(2A)-n257H</w:t>
            </w:r>
          </w:p>
        </w:tc>
        <w:tc>
          <w:tcPr>
            <w:tcW w:w="1912" w:type="dxa"/>
            <w:tcBorders>
              <w:top w:val="single" w:sz="4" w:space="0" w:color="auto"/>
              <w:left w:val="single" w:sz="4" w:space="0" w:color="auto"/>
              <w:bottom w:val="nil"/>
              <w:right w:val="single" w:sz="4" w:space="0" w:color="auto"/>
            </w:tcBorders>
            <w:vAlign w:val="center"/>
            <w:hideMark/>
          </w:tcPr>
          <w:p w14:paraId="3111F8BD" w14:textId="77777777" w:rsidR="0090318C" w:rsidRDefault="0090318C">
            <w:pPr>
              <w:pStyle w:val="TAC"/>
              <w:rPr>
                <w:rFonts w:cs="Arial"/>
                <w:lang w:eastAsia="zh-CN"/>
              </w:rPr>
            </w:pPr>
            <w:r>
              <w:rPr>
                <w:rFonts w:cs="Arial"/>
                <w:lang w:eastAsia="zh-CN"/>
              </w:rPr>
              <w:t>CA_n3A-n77A</w:t>
            </w:r>
          </w:p>
          <w:p w14:paraId="1980312C" w14:textId="77777777" w:rsidR="0090318C" w:rsidRDefault="0090318C">
            <w:pPr>
              <w:pStyle w:val="TAC"/>
              <w:rPr>
                <w:rFonts w:cs="Arial"/>
                <w:lang w:eastAsia="zh-CN"/>
              </w:rPr>
            </w:pPr>
            <w:r>
              <w:rPr>
                <w:rFonts w:cs="Arial"/>
                <w:lang w:eastAsia="zh-CN"/>
              </w:rPr>
              <w:t>CA_n3A-n257A</w:t>
            </w:r>
          </w:p>
          <w:p w14:paraId="65EB1589" w14:textId="77777777" w:rsidR="0090318C" w:rsidRDefault="0090318C">
            <w:pPr>
              <w:pStyle w:val="TAC"/>
              <w:rPr>
                <w:rFonts w:cs="Arial"/>
                <w:lang w:eastAsia="zh-CN"/>
              </w:rPr>
            </w:pPr>
            <w:r>
              <w:rPr>
                <w:rFonts w:cs="Arial"/>
                <w:lang w:eastAsia="zh-CN"/>
              </w:rPr>
              <w:t>CA_n3A-n257G</w:t>
            </w:r>
          </w:p>
          <w:p w14:paraId="06A61D96" w14:textId="77777777" w:rsidR="0090318C" w:rsidRDefault="0090318C">
            <w:pPr>
              <w:pStyle w:val="TAC"/>
              <w:rPr>
                <w:rFonts w:cs="Arial"/>
                <w:lang w:eastAsia="zh-CN"/>
              </w:rPr>
            </w:pPr>
            <w:r>
              <w:rPr>
                <w:rFonts w:cs="Arial"/>
                <w:lang w:eastAsia="zh-CN"/>
              </w:rPr>
              <w:t>CA_n3A-n257H</w:t>
            </w:r>
          </w:p>
          <w:p w14:paraId="2DC9BDCA" w14:textId="77777777" w:rsidR="0090318C" w:rsidRDefault="0090318C">
            <w:pPr>
              <w:pStyle w:val="TAC"/>
              <w:rPr>
                <w:rFonts w:cs="Arial"/>
                <w:lang w:eastAsia="zh-CN"/>
              </w:rPr>
            </w:pPr>
            <w:r>
              <w:rPr>
                <w:rFonts w:cs="Arial"/>
                <w:lang w:eastAsia="zh-CN"/>
              </w:rPr>
              <w:t>CA_n77A-n257A</w:t>
            </w:r>
          </w:p>
          <w:p w14:paraId="2F82AE00" w14:textId="77777777" w:rsidR="0090318C" w:rsidRDefault="0090318C">
            <w:pPr>
              <w:pStyle w:val="TAC"/>
              <w:rPr>
                <w:rFonts w:cs="Arial"/>
                <w:lang w:eastAsia="zh-CN"/>
              </w:rPr>
            </w:pPr>
            <w:r>
              <w:rPr>
                <w:rFonts w:cs="Arial"/>
                <w:lang w:eastAsia="zh-CN"/>
              </w:rPr>
              <w:t>CA_n77A-n257G</w:t>
            </w:r>
          </w:p>
          <w:p w14:paraId="4359F1A5" w14:textId="77777777" w:rsidR="0090318C" w:rsidRDefault="0090318C">
            <w:pPr>
              <w:pStyle w:val="TAC"/>
              <w:rPr>
                <w:rFonts w:cs="Arial"/>
                <w:lang w:eastAsia="zh-CN"/>
              </w:rPr>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9810E5"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CD05BF"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462413B" w14:textId="77777777" w:rsidR="0090318C" w:rsidRDefault="0090318C">
            <w:pPr>
              <w:pStyle w:val="TAC"/>
              <w:rPr>
                <w:lang w:eastAsia="zh-CN"/>
              </w:rPr>
            </w:pPr>
            <w:r>
              <w:rPr>
                <w:lang w:eastAsia="zh-CN"/>
              </w:rPr>
              <w:t>0</w:t>
            </w:r>
          </w:p>
        </w:tc>
      </w:tr>
      <w:tr w:rsidR="0090318C" w14:paraId="09FC789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A1203B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024263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DAFD6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38F238"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0CB15452" w14:textId="77777777" w:rsidR="0090318C" w:rsidRDefault="0090318C">
            <w:pPr>
              <w:pStyle w:val="TAC"/>
            </w:pPr>
          </w:p>
        </w:tc>
      </w:tr>
      <w:tr w:rsidR="0090318C" w14:paraId="616FD5F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AA6E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5943F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908A6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1A9C6A"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CEF3FCF" w14:textId="77777777" w:rsidR="0090318C" w:rsidRDefault="0090318C">
            <w:pPr>
              <w:pStyle w:val="TAC"/>
            </w:pPr>
          </w:p>
        </w:tc>
      </w:tr>
      <w:tr w:rsidR="0090318C" w14:paraId="1CA24F1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A7068E8" w14:textId="77777777" w:rsidR="0090318C" w:rsidRDefault="0090318C">
            <w:pPr>
              <w:pStyle w:val="TAC"/>
            </w:pPr>
            <w:r>
              <w:t>CA_n3A-n77(2A)-n257I</w:t>
            </w:r>
          </w:p>
        </w:tc>
        <w:tc>
          <w:tcPr>
            <w:tcW w:w="1912" w:type="dxa"/>
            <w:tcBorders>
              <w:top w:val="single" w:sz="4" w:space="0" w:color="auto"/>
              <w:left w:val="single" w:sz="4" w:space="0" w:color="auto"/>
              <w:bottom w:val="nil"/>
              <w:right w:val="single" w:sz="4" w:space="0" w:color="auto"/>
            </w:tcBorders>
            <w:vAlign w:val="center"/>
            <w:hideMark/>
          </w:tcPr>
          <w:p w14:paraId="65754FA4" w14:textId="77777777" w:rsidR="0090318C" w:rsidRDefault="0090318C">
            <w:pPr>
              <w:pStyle w:val="TAC"/>
              <w:rPr>
                <w:rFonts w:cs="Arial"/>
                <w:lang w:eastAsia="zh-CN"/>
              </w:rPr>
            </w:pPr>
            <w:r>
              <w:rPr>
                <w:rFonts w:cs="Arial"/>
                <w:lang w:eastAsia="zh-CN"/>
              </w:rPr>
              <w:t>CA_n3A-n77A</w:t>
            </w:r>
          </w:p>
          <w:p w14:paraId="607D2BBB" w14:textId="77777777" w:rsidR="0090318C" w:rsidRDefault="0090318C">
            <w:pPr>
              <w:pStyle w:val="TAC"/>
              <w:rPr>
                <w:rFonts w:cs="Arial"/>
                <w:lang w:eastAsia="zh-CN"/>
              </w:rPr>
            </w:pPr>
            <w:r>
              <w:rPr>
                <w:rFonts w:cs="Arial"/>
                <w:lang w:eastAsia="zh-CN"/>
              </w:rPr>
              <w:t>CA_n3A-n257A</w:t>
            </w:r>
          </w:p>
          <w:p w14:paraId="3D038704" w14:textId="77777777" w:rsidR="0090318C" w:rsidRDefault="0090318C">
            <w:pPr>
              <w:pStyle w:val="TAC"/>
              <w:rPr>
                <w:rFonts w:cs="Arial"/>
                <w:lang w:eastAsia="zh-CN"/>
              </w:rPr>
            </w:pPr>
            <w:r>
              <w:rPr>
                <w:rFonts w:cs="Arial"/>
                <w:lang w:eastAsia="zh-CN"/>
              </w:rPr>
              <w:t>CA_n3A-n257G</w:t>
            </w:r>
          </w:p>
          <w:p w14:paraId="4B5F7560" w14:textId="77777777" w:rsidR="0090318C" w:rsidRDefault="0090318C">
            <w:pPr>
              <w:pStyle w:val="TAC"/>
              <w:rPr>
                <w:rFonts w:cs="Arial"/>
                <w:lang w:eastAsia="zh-CN"/>
              </w:rPr>
            </w:pPr>
            <w:r>
              <w:rPr>
                <w:rFonts w:cs="Arial"/>
                <w:lang w:eastAsia="zh-CN"/>
              </w:rPr>
              <w:t>CA_n3A-n257H</w:t>
            </w:r>
          </w:p>
          <w:p w14:paraId="2826C44F" w14:textId="77777777" w:rsidR="0090318C" w:rsidRDefault="0090318C">
            <w:pPr>
              <w:pStyle w:val="TAC"/>
              <w:rPr>
                <w:rFonts w:cs="Arial"/>
                <w:lang w:eastAsia="zh-CN"/>
              </w:rPr>
            </w:pPr>
            <w:r>
              <w:rPr>
                <w:rFonts w:cs="Arial"/>
                <w:lang w:eastAsia="zh-CN"/>
              </w:rPr>
              <w:t>CA_n3A-n257I</w:t>
            </w:r>
          </w:p>
          <w:p w14:paraId="7245DBC5" w14:textId="77777777" w:rsidR="0090318C" w:rsidRDefault="0090318C">
            <w:pPr>
              <w:pStyle w:val="TAC"/>
              <w:rPr>
                <w:rFonts w:cs="Arial"/>
                <w:lang w:eastAsia="zh-CN"/>
              </w:rPr>
            </w:pPr>
            <w:r>
              <w:rPr>
                <w:rFonts w:cs="Arial"/>
                <w:lang w:eastAsia="zh-CN"/>
              </w:rPr>
              <w:t>CA_n77A-n257A</w:t>
            </w:r>
          </w:p>
          <w:p w14:paraId="7D0D02EF" w14:textId="77777777" w:rsidR="0090318C" w:rsidRDefault="0090318C">
            <w:pPr>
              <w:pStyle w:val="TAC"/>
              <w:rPr>
                <w:rFonts w:cs="Arial"/>
                <w:lang w:eastAsia="zh-CN"/>
              </w:rPr>
            </w:pPr>
            <w:r>
              <w:rPr>
                <w:rFonts w:cs="Arial"/>
                <w:lang w:eastAsia="zh-CN"/>
              </w:rPr>
              <w:t>CA_n77A-n257G</w:t>
            </w:r>
          </w:p>
          <w:p w14:paraId="77367A17" w14:textId="77777777" w:rsidR="0090318C" w:rsidRDefault="0090318C">
            <w:pPr>
              <w:pStyle w:val="TAC"/>
              <w:rPr>
                <w:rFonts w:cs="Arial"/>
                <w:lang w:eastAsia="zh-CN"/>
              </w:rPr>
            </w:pPr>
            <w:r>
              <w:rPr>
                <w:rFonts w:cs="Arial"/>
                <w:lang w:eastAsia="zh-CN"/>
              </w:rPr>
              <w:t>CA_n77A-n257H</w:t>
            </w:r>
          </w:p>
          <w:p w14:paraId="7FF6BA84" w14:textId="77777777" w:rsidR="0090318C" w:rsidRDefault="0090318C">
            <w:pPr>
              <w:pStyle w:val="TAC"/>
              <w:rPr>
                <w:rFonts w:cs="Arial"/>
                <w:lang w:eastAsia="zh-CN"/>
              </w:rPr>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5E450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8AE6C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09C318FD" w14:textId="77777777" w:rsidR="0090318C" w:rsidRDefault="0090318C">
            <w:pPr>
              <w:pStyle w:val="TAC"/>
              <w:rPr>
                <w:lang w:eastAsia="zh-CN"/>
              </w:rPr>
            </w:pPr>
            <w:r>
              <w:rPr>
                <w:lang w:eastAsia="zh-CN"/>
              </w:rPr>
              <w:t>0</w:t>
            </w:r>
          </w:p>
        </w:tc>
      </w:tr>
      <w:tr w:rsidR="0090318C" w14:paraId="3AADC1F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9C1138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F15EFC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9CED8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502E87"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0115C185" w14:textId="77777777" w:rsidR="0090318C" w:rsidRDefault="0090318C">
            <w:pPr>
              <w:pStyle w:val="TAC"/>
            </w:pPr>
          </w:p>
        </w:tc>
      </w:tr>
      <w:tr w:rsidR="0090318C" w14:paraId="1CCED8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6F5FDF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61DA42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2E824C"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495E33"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AAF9408" w14:textId="77777777" w:rsidR="0090318C" w:rsidRDefault="0090318C">
            <w:pPr>
              <w:pStyle w:val="TAC"/>
            </w:pPr>
          </w:p>
        </w:tc>
      </w:tr>
      <w:tr w:rsidR="0090318C" w14:paraId="4FB869E1"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4641D484" w14:textId="77777777" w:rsidR="0090318C" w:rsidRDefault="0090318C">
            <w:pPr>
              <w:pStyle w:val="TAC"/>
            </w:pPr>
            <w:r>
              <w:t>CA_n3A-n77(2A)-n257J</w:t>
            </w:r>
          </w:p>
        </w:tc>
        <w:tc>
          <w:tcPr>
            <w:tcW w:w="1912" w:type="dxa"/>
            <w:tcBorders>
              <w:top w:val="nil"/>
              <w:left w:val="single" w:sz="4" w:space="0" w:color="auto"/>
              <w:bottom w:val="nil"/>
              <w:right w:val="single" w:sz="4" w:space="0" w:color="auto"/>
            </w:tcBorders>
            <w:vAlign w:val="center"/>
            <w:hideMark/>
          </w:tcPr>
          <w:p w14:paraId="6682953B"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A3EB0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7B2E6D"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39B0D3C1" w14:textId="77777777" w:rsidR="0090318C" w:rsidRDefault="0090318C">
            <w:pPr>
              <w:pStyle w:val="TAC"/>
            </w:pPr>
            <w:r>
              <w:rPr>
                <w:lang w:eastAsia="zh-CN"/>
              </w:rPr>
              <w:t>0</w:t>
            </w:r>
          </w:p>
        </w:tc>
      </w:tr>
      <w:tr w:rsidR="0090318C" w14:paraId="10138FA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0C2C39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D746E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C9240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78EFD9"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04962B9B" w14:textId="77777777" w:rsidR="0090318C" w:rsidRDefault="0090318C">
            <w:pPr>
              <w:pStyle w:val="TAC"/>
            </w:pPr>
          </w:p>
        </w:tc>
      </w:tr>
      <w:tr w:rsidR="0090318C" w14:paraId="35A09DB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97A07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989338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8AEB3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6F15D1"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13A4D589" w14:textId="77777777" w:rsidR="0090318C" w:rsidRDefault="0090318C">
            <w:pPr>
              <w:pStyle w:val="TAC"/>
            </w:pPr>
          </w:p>
        </w:tc>
      </w:tr>
      <w:tr w:rsidR="0090318C" w14:paraId="57623794"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6DD06BF8" w14:textId="77777777" w:rsidR="0090318C" w:rsidRDefault="0090318C">
            <w:pPr>
              <w:pStyle w:val="TAC"/>
            </w:pPr>
            <w:r>
              <w:t>CA_n3A-n77(2A)-n257K</w:t>
            </w:r>
          </w:p>
        </w:tc>
        <w:tc>
          <w:tcPr>
            <w:tcW w:w="1912" w:type="dxa"/>
            <w:tcBorders>
              <w:top w:val="nil"/>
              <w:left w:val="single" w:sz="4" w:space="0" w:color="auto"/>
              <w:bottom w:val="nil"/>
              <w:right w:val="single" w:sz="4" w:space="0" w:color="auto"/>
            </w:tcBorders>
            <w:vAlign w:val="center"/>
            <w:hideMark/>
          </w:tcPr>
          <w:p w14:paraId="6FCB0326"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44C4F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44EA76"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3DE36338" w14:textId="77777777" w:rsidR="0090318C" w:rsidRDefault="0090318C">
            <w:pPr>
              <w:pStyle w:val="TAC"/>
            </w:pPr>
            <w:r>
              <w:rPr>
                <w:lang w:eastAsia="zh-CN"/>
              </w:rPr>
              <w:t>0</w:t>
            </w:r>
          </w:p>
        </w:tc>
      </w:tr>
      <w:tr w:rsidR="0090318C" w14:paraId="7AEFBF0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DFB199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123E4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EC041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656EBF"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2567C69" w14:textId="77777777" w:rsidR="0090318C" w:rsidRDefault="0090318C">
            <w:pPr>
              <w:pStyle w:val="TAC"/>
            </w:pPr>
          </w:p>
        </w:tc>
      </w:tr>
      <w:tr w:rsidR="0090318C" w14:paraId="333CF01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8160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051254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0F1DF5"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FD16B2"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25C8A94" w14:textId="77777777" w:rsidR="0090318C" w:rsidRDefault="0090318C">
            <w:pPr>
              <w:pStyle w:val="TAC"/>
            </w:pPr>
          </w:p>
        </w:tc>
      </w:tr>
      <w:tr w:rsidR="0090318C" w14:paraId="23094215"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43D2544E" w14:textId="77777777" w:rsidR="0090318C" w:rsidRDefault="0090318C">
            <w:pPr>
              <w:pStyle w:val="TAC"/>
            </w:pPr>
            <w:r>
              <w:t>CA_n3A-n77(2A)-n257L</w:t>
            </w:r>
          </w:p>
        </w:tc>
        <w:tc>
          <w:tcPr>
            <w:tcW w:w="1912" w:type="dxa"/>
            <w:tcBorders>
              <w:top w:val="nil"/>
              <w:left w:val="single" w:sz="4" w:space="0" w:color="auto"/>
              <w:bottom w:val="nil"/>
              <w:right w:val="single" w:sz="4" w:space="0" w:color="auto"/>
            </w:tcBorders>
            <w:vAlign w:val="center"/>
            <w:hideMark/>
          </w:tcPr>
          <w:p w14:paraId="76F9118B"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230033"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CB845C"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1BA1A37A" w14:textId="77777777" w:rsidR="0090318C" w:rsidRDefault="0090318C">
            <w:pPr>
              <w:pStyle w:val="TAC"/>
            </w:pPr>
            <w:r>
              <w:rPr>
                <w:lang w:eastAsia="zh-CN"/>
              </w:rPr>
              <w:t>0</w:t>
            </w:r>
          </w:p>
        </w:tc>
      </w:tr>
      <w:tr w:rsidR="0090318C" w14:paraId="1983DDA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538F36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4DE6CB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FE82F3"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F27A86"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12531CC8" w14:textId="77777777" w:rsidR="0090318C" w:rsidRDefault="0090318C">
            <w:pPr>
              <w:pStyle w:val="TAC"/>
            </w:pPr>
          </w:p>
        </w:tc>
      </w:tr>
      <w:tr w:rsidR="0090318C" w14:paraId="43FDDB5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2DC187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0A2F57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B0335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AE91A2"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3415D0F3" w14:textId="77777777" w:rsidR="0090318C" w:rsidRDefault="0090318C">
            <w:pPr>
              <w:pStyle w:val="TAC"/>
            </w:pPr>
          </w:p>
        </w:tc>
      </w:tr>
      <w:tr w:rsidR="0090318C" w14:paraId="16C69A2C"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7CD4B816" w14:textId="77777777" w:rsidR="0090318C" w:rsidRDefault="0090318C">
            <w:pPr>
              <w:pStyle w:val="TAC"/>
            </w:pPr>
            <w:r>
              <w:t>CA_n3A-n77(2A)-n257M</w:t>
            </w:r>
          </w:p>
        </w:tc>
        <w:tc>
          <w:tcPr>
            <w:tcW w:w="1912" w:type="dxa"/>
            <w:tcBorders>
              <w:top w:val="nil"/>
              <w:left w:val="single" w:sz="4" w:space="0" w:color="auto"/>
              <w:bottom w:val="nil"/>
              <w:right w:val="single" w:sz="4" w:space="0" w:color="auto"/>
            </w:tcBorders>
            <w:vAlign w:val="center"/>
            <w:hideMark/>
          </w:tcPr>
          <w:p w14:paraId="07A728EB"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D97BD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70B0FC" w14:textId="77777777" w:rsidR="0090318C" w:rsidRDefault="0090318C">
            <w:pPr>
              <w:pStyle w:val="TAC"/>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6A429121" w14:textId="77777777" w:rsidR="0090318C" w:rsidRDefault="0090318C">
            <w:pPr>
              <w:pStyle w:val="TAC"/>
            </w:pPr>
            <w:r>
              <w:rPr>
                <w:lang w:eastAsia="zh-CN"/>
              </w:rPr>
              <w:t>0</w:t>
            </w:r>
          </w:p>
        </w:tc>
      </w:tr>
      <w:tr w:rsidR="0090318C" w14:paraId="509719C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15552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7000A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D6A1F9"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109EFA"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01AFCEA4" w14:textId="77777777" w:rsidR="0090318C" w:rsidRDefault="0090318C">
            <w:pPr>
              <w:pStyle w:val="TAC"/>
            </w:pPr>
          </w:p>
        </w:tc>
      </w:tr>
      <w:tr w:rsidR="0090318C" w14:paraId="5DC77E1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FC3F97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4596A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B26C4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EFA153"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430CD155" w14:textId="77777777" w:rsidR="0090318C" w:rsidRDefault="0090318C">
            <w:pPr>
              <w:pStyle w:val="TAC"/>
            </w:pPr>
          </w:p>
        </w:tc>
      </w:tr>
      <w:tr w:rsidR="0090318C" w14:paraId="6ED819A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493D6537" w14:textId="77777777" w:rsidR="0090318C" w:rsidRDefault="0090318C">
            <w:pPr>
              <w:pStyle w:val="TAC"/>
            </w:pPr>
            <w:r>
              <w:rPr>
                <w:lang w:eastAsia="ja-JP"/>
              </w:rPr>
              <w:t>CA_n3A-n77(3A)-n257A</w:t>
            </w:r>
          </w:p>
        </w:tc>
        <w:tc>
          <w:tcPr>
            <w:tcW w:w="1912" w:type="dxa"/>
            <w:tcBorders>
              <w:top w:val="single" w:sz="4" w:space="0" w:color="auto"/>
              <w:left w:val="single" w:sz="4" w:space="0" w:color="auto"/>
              <w:bottom w:val="nil"/>
              <w:right w:val="single" w:sz="4" w:space="0" w:color="auto"/>
            </w:tcBorders>
            <w:hideMark/>
          </w:tcPr>
          <w:p w14:paraId="5360CA8B" w14:textId="77777777" w:rsidR="0090318C" w:rsidRDefault="0090318C">
            <w:pPr>
              <w:pStyle w:val="TAC"/>
            </w:pPr>
            <w:r>
              <w:rPr>
                <w:rFonts w:cs="Arial"/>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43470EFD" w14:textId="77777777" w:rsidR="0090318C" w:rsidRDefault="0090318C">
            <w:pPr>
              <w:pStyle w:val="TAC"/>
            </w:pPr>
            <w:r>
              <w:rPr>
                <w:lang w:eastAsia="ja-JP"/>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16C73F"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CE66C5E" w14:textId="77777777" w:rsidR="0090318C" w:rsidRDefault="0090318C">
            <w:pPr>
              <w:pStyle w:val="TAC"/>
              <w:rPr>
                <w:lang w:eastAsia="zh-CN"/>
              </w:rPr>
            </w:pPr>
            <w:r>
              <w:rPr>
                <w:lang w:eastAsia="zh-CN"/>
              </w:rPr>
              <w:t>0</w:t>
            </w:r>
          </w:p>
        </w:tc>
      </w:tr>
      <w:tr w:rsidR="0090318C" w14:paraId="582F25A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735C1A44" w14:textId="77777777" w:rsidR="0090318C" w:rsidRDefault="0090318C">
            <w:pPr>
              <w:pStyle w:val="TAC"/>
            </w:pPr>
          </w:p>
        </w:tc>
        <w:tc>
          <w:tcPr>
            <w:tcW w:w="1912" w:type="dxa"/>
            <w:tcBorders>
              <w:top w:val="nil"/>
              <w:left w:val="single" w:sz="4" w:space="0" w:color="auto"/>
              <w:bottom w:val="nil"/>
              <w:right w:val="single" w:sz="4" w:space="0" w:color="auto"/>
            </w:tcBorders>
          </w:tcPr>
          <w:p w14:paraId="2F68886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844DDCF"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FE2F9B"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06752C3F" w14:textId="77777777" w:rsidR="0090318C" w:rsidRDefault="0090318C">
            <w:pPr>
              <w:pStyle w:val="TAC"/>
            </w:pPr>
          </w:p>
        </w:tc>
      </w:tr>
      <w:tr w:rsidR="0090318C" w14:paraId="21CB0C4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23C578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69A3FD2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332C3D0"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8EE0D2"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D53C576" w14:textId="77777777" w:rsidR="0090318C" w:rsidRDefault="0090318C">
            <w:pPr>
              <w:pStyle w:val="TAC"/>
            </w:pPr>
          </w:p>
        </w:tc>
      </w:tr>
      <w:tr w:rsidR="0090318C" w14:paraId="7358A92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05A37D94" w14:textId="77777777" w:rsidR="0090318C" w:rsidRDefault="0090318C">
            <w:pPr>
              <w:pStyle w:val="TAC"/>
            </w:pPr>
            <w:r>
              <w:rPr>
                <w:lang w:eastAsia="ja-JP"/>
              </w:rPr>
              <w:t>CA_n3A-n77(3A)-n257D</w:t>
            </w:r>
          </w:p>
        </w:tc>
        <w:tc>
          <w:tcPr>
            <w:tcW w:w="1912" w:type="dxa"/>
            <w:tcBorders>
              <w:top w:val="single" w:sz="4" w:space="0" w:color="auto"/>
              <w:left w:val="single" w:sz="4" w:space="0" w:color="auto"/>
              <w:bottom w:val="nil"/>
              <w:right w:val="single" w:sz="4" w:space="0" w:color="auto"/>
            </w:tcBorders>
            <w:hideMark/>
          </w:tcPr>
          <w:p w14:paraId="6C15528E" w14:textId="77777777" w:rsidR="0090318C" w:rsidRDefault="0090318C">
            <w:pPr>
              <w:pStyle w:val="TAC"/>
            </w:pPr>
            <w:r>
              <w:rPr>
                <w:rFonts w:cs="Arial"/>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090D0FD8"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25877E"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BCBC531" w14:textId="77777777" w:rsidR="0090318C" w:rsidRDefault="0090318C">
            <w:pPr>
              <w:pStyle w:val="TAC"/>
              <w:rPr>
                <w:lang w:eastAsia="zh-CN"/>
              </w:rPr>
            </w:pPr>
            <w:r>
              <w:rPr>
                <w:lang w:eastAsia="zh-CN"/>
              </w:rPr>
              <w:t>0</w:t>
            </w:r>
          </w:p>
        </w:tc>
      </w:tr>
      <w:tr w:rsidR="0090318C" w14:paraId="7289C47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2B5E8B39" w14:textId="77777777" w:rsidR="0090318C" w:rsidRDefault="0090318C">
            <w:pPr>
              <w:pStyle w:val="TAC"/>
            </w:pPr>
          </w:p>
        </w:tc>
        <w:tc>
          <w:tcPr>
            <w:tcW w:w="1912" w:type="dxa"/>
            <w:tcBorders>
              <w:top w:val="nil"/>
              <w:left w:val="single" w:sz="4" w:space="0" w:color="auto"/>
              <w:bottom w:val="nil"/>
              <w:right w:val="single" w:sz="4" w:space="0" w:color="auto"/>
            </w:tcBorders>
          </w:tcPr>
          <w:p w14:paraId="650FD0F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AD0639B"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89FCEA"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23B85B0D" w14:textId="77777777" w:rsidR="0090318C" w:rsidRDefault="0090318C">
            <w:pPr>
              <w:pStyle w:val="TAC"/>
            </w:pPr>
          </w:p>
        </w:tc>
      </w:tr>
      <w:tr w:rsidR="0090318C" w14:paraId="0455CC4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2A439C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7EE3DAC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64C46B5"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41358B" w14:textId="77777777" w:rsidR="0090318C" w:rsidRDefault="0090318C">
            <w:pPr>
              <w:pStyle w:val="TAC"/>
            </w:pPr>
            <w:r>
              <w:rPr>
                <w:lang w:bidi="ar"/>
              </w:rPr>
              <w:t>CA_n257D</w:t>
            </w:r>
          </w:p>
        </w:tc>
        <w:tc>
          <w:tcPr>
            <w:tcW w:w="1491" w:type="dxa"/>
            <w:tcBorders>
              <w:top w:val="nil"/>
              <w:left w:val="single" w:sz="4" w:space="0" w:color="auto"/>
              <w:bottom w:val="single" w:sz="4" w:space="0" w:color="auto"/>
              <w:right w:val="single" w:sz="4" w:space="0" w:color="auto"/>
            </w:tcBorders>
            <w:vAlign w:val="center"/>
          </w:tcPr>
          <w:p w14:paraId="5BAFDA47" w14:textId="77777777" w:rsidR="0090318C" w:rsidRDefault="0090318C">
            <w:pPr>
              <w:pStyle w:val="TAC"/>
            </w:pPr>
          </w:p>
        </w:tc>
      </w:tr>
      <w:tr w:rsidR="0090318C" w14:paraId="37058A1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6A89BA1E" w14:textId="77777777" w:rsidR="0090318C" w:rsidRDefault="0090318C">
            <w:pPr>
              <w:pStyle w:val="TAC"/>
            </w:pPr>
            <w:r>
              <w:rPr>
                <w:lang w:eastAsia="en-GB"/>
              </w:rPr>
              <w:t>CA_n3A-n77(3A)-n257G</w:t>
            </w:r>
          </w:p>
        </w:tc>
        <w:tc>
          <w:tcPr>
            <w:tcW w:w="1912" w:type="dxa"/>
            <w:tcBorders>
              <w:top w:val="single" w:sz="4" w:space="0" w:color="auto"/>
              <w:left w:val="single" w:sz="4" w:space="0" w:color="auto"/>
              <w:bottom w:val="nil"/>
              <w:right w:val="single" w:sz="4" w:space="0" w:color="auto"/>
            </w:tcBorders>
            <w:hideMark/>
          </w:tcPr>
          <w:p w14:paraId="40B60F4E" w14:textId="77777777" w:rsidR="0090318C" w:rsidRDefault="0090318C">
            <w:pPr>
              <w:pStyle w:val="TAC"/>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2375E739"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343EE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585E5C3E" w14:textId="77777777" w:rsidR="0090318C" w:rsidRDefault="0090318C">
            <w:pPr>
              <w:pStyle w:val="TAC"/>
              <w:rPr>
                <w:lang w:eastAsia="zh-CN"/>
              </w:rPr>
            </w:pPr>
            <w:r>
              <w:rPr>
                <w:lang w:eastAsia="zh-CN"/>
              </w:rPr>
              <w:t>0</w:t>
            </w:r>
          </w:p>
        </w:tc>
      </w:tr>
      <w:tr w:rsidR="0090318C" w14:paraId="4A2BA45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6A8E9C51" w14:textId="77777777" w:rsidR="0090318C" w:rsidRDefault="0090318C">
            <w:pPr>
              <w:pStyle w:val="TAC"/>
            </w:pPr>
          </w:p>
        </w:tc>
        <w:tc>
          <w:tcPr>
            <w:tcW w:w="1912" w:type="dxa"/>
            <w:tcBorders>
              <w:top w:val="nil"/>
              <w:left w:val="single" w:sz="4" w:space="0" w:color="auto"/>
              <w:bottom w:val="nil"/>
              <w:right w:val="single" w:sz="4" w:space="0" w:color="auto"/>
            </w:tcBorders>
          </w:tcPr>
          <w:p w14:paraId="7C0FD01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5AE6463"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4DEAA2"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5E2EF2F6" w14:textId="77777777" w:rsidR="0090318C" w:rsidRDefault="0090318C">
            <w:pPr>
              <w:pStyle w:val="TAC"/>
            </w:pPr>
          </w:p>
        </w:tc>
      </w:tr>
      <w:tr w:rsidR="0090318C" w14:paraId="0B015CE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074CFA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2F329FE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42CF227"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529378" w14:textId="77777777" w:rsidR="0090318C" w:rsidRDefault="0090318C">
            <w:pPr>
              <w:pStyle w:val="TAC"/>
            </w:pPr>
            <w:r>
              <w:rPr>
                <w:lang w:bidi="ar"/>
              </w:rPr>
              <w:t>CA_n257G</w:t>
            </w:r>
          </w:p>
        </w:tc>
        <w:tc>
          <w:tcPr>
            <w:tcW w:w="1491" w:type="dxa"/>
            <w:tcBorders>
              <w:top w:val="nil"/>
              <w:left w:val="single" w:sz="4" w:space="0" w:color="auto"/>
              <w:bottom w:val="single" w:sz="4" w:space="0" w:color="auto"/>
              <w:right w:val="single" w:sz="4" w:space="0" w:color="auto"/>
            </w:tcBorders>
            <w:vAlign w:val="center"/>
          </w:tcPr>
          <w:p w14:paraId="79F01923" w14:textId="77777777" w:rsidR="0090318C" w:rsidRDefault="0090318C">
            <w:pPr>
              <w:pStyle w:val="TAC"/>
            </w:pPr>
          </w:p>
        </w:tc>
      </w:tr>
      <w:tr w:rsidR="0090318C" w14:paraId="2A5A7FA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4E562099" w14:textId="77777777" w:rsidR="0090318C" w:rsidRDefault="0090318C">
            <w:pPr>
              <w:pStyle w:val="TAC"/>
            </w:pPr>
            <w:r>
              <w:rPr>
                <w:lang w:eastAsia="en-GB"/>
              </w:rPr>
              <w:t>CA_n3A-n77(3A)-n257H</w:t>
            </w:r>
          </w:p>
        </w:tc>
        <w:tc>
          <w:tcPr>
            <w:tcW w:w="1912" w:type="dxa"/>
            <w:tcBorders>
              <w:top w:val="single" w:sz="4" w:space="0" w:color="auto"/>
              <w:left w:val="single" w:sz="4" w:space="0" w:color="auto"/>
              <w:bottom w:val="nil"/>
              <w:right w:val="single" w:sz="4" w:space="0" w:color="auto"/>
            </w:tcBorders>
            <w:hideMark/>
          </w:tcPr>
          <w:p w14:paraId="592D7222" w14:textId="77777777" w:rsidR="0090318C" w:rsidRDefault="0090318C">
            <w:pPr>
              <w:pStyle w:val="TAC"/>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3F80796A"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BEA30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2816DB5" w14:textId="77777777" w:rsidR="0090318C" w:rsidRDefault="0090318C">
            <w:pPr>
              <w:pStyle w:val="TAC"/>
              <w:rPr>
                <w:lang w:eastAsia="zh-CN"/>
              </w:rPr>
            </w:pPr>
            <w:r>
              <w:rPr>
                <w:lang w:eastAsia="zh-CN"/>
              </w:rPr>
              <w:t>0</w:t>
            </w:r>
          </w:p>
        </w:tc>
      </w:tr>
      <w:tr w:rsidR="0090318C" w14:paraId="0B3CF21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6CDF639C" w14:textId="77777777" w:rsidR="0090318C" w:rsidRDefault="0090318C">
            <w:pPr>
              <w:pStyle w:val="TAC"/>
            </w:pPr>
          </w:p>
        </w:tc>
        <w:tc>
          <w:tcPr>
            <w:tcW w:w="1912" w:type="dxa"/>
            <w:tcBorders>
              <w:top w:val="nil"/>
              <w:left w:val="single" w:sz="4" w:space="0" w:color="auto"/>
              <w:bottom w:val="nil"/>
              <w:right w:val="single" w:sz="4" w:space="0" w:color="auto"/>
            </w:tcBorders>
          </w:tcPr>
          <w:p w14:paraId="50FD37E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D559545"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4C4C6F"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451D2C65" w14:textId="77777777" w:rsidR="0090318C" w:rsidRDefault="0090318C">
            <w:pPr>
              <w:pStyle w:val="TAC"/>
            </w:pPr>
          </w:p>
        </w:tc>
      </w:tr>
      <w:tr w:rsidR="0090318C" w14:paraId="7465403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3C20163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3600850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CFD64D1"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1193FF" w14:textId="77777777" w:rsidR="0090318C" w:rsidRDefault="0090318C">
            <w:pPr>
              <w:pStyle w:val="TAC"/>
            </w:pPr>
            <w:r>
              <w:rPr>
                <w:lang w:bidi="ar"/>
              </w:rPr>
              <w:t>CA_n257H</w:t>
            </w:r>
          </w:p>
        </w:tc>
        <w:tc>
          <w:tcPr>
            <w:tcW w:w="1491" w:type="dxa"/>
            <w:tcBorders>
              <w:top w:val="nil"/>
              <w:left w:val="single" w:sz="4" w:space="0" w:color="auto"/>
              <w:bottom w:val="single" w:sz="4" w:space="0" w:color="auto"/>
              <w:right w:val="single" w:sz="4" w:space="0" w:color="auto"/>
            </w:tcBorders>
            <w:vAlign w:val="center"/>
          </w:tcPr>
          <w:p w14:paraId="2D6770F5" w14:textId="77777777" w:rsidR="0090318C" w:rsidRDefault="0090318C">
            <w:pPr>
              <w:pStyle w:val="TAC"/>
            </w:pPr>
          </w:p>
        </w:tc>
      </w:tr>
      <w:tr w:rsidR="0090318C" w14:paraId="5685DB0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6B5E712C" w14:textId="77777777" w:rsidR="0090318C" w:rsidRDefault="0090318C">
            <w:pPr>
              <w:pStyle w:val="TAC"/>
            </w:pPr>
            <w:r>
              <w:rPr>
                <w:lang w:eastAsia="en-GB"/>
              </w:rPr>
              <w:t>CA_n3A-n77(3A)-n257I</w:t>
            </w:r>
          </w:p>
        </w:tc>
        <w:tc>
          <w:tcPr>
            <w:tcW w:w="1912" w:type="dxa"/>
            <w:tcBorders>
              <w:top w:val="single" w:sz="4" w:space="0" w:color="auto"/>
              <w:left w:val="single" w:sz="4" w:space="0" w:color="auto"/>
              <w:bottom w:val="nil"/>
              <w:right w:val="single" w:sz="4" w:space="0" w:color="auto"/>
            </w:tcBorders>
            <w:hideMark/>
          </w:tcPr>
          <w:p w14:paraId="21289F7F" w14:textId="77777777" w:rsidR="0090318C" w:rsidRDefault="0090318C">
            <w:pPr>
              <w:pStyle w:val="TAC"/>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2E7B7E04"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9E1FBE"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7349005" w14:textId="77777777" w:rsidR="0090318C" w:rsidRDefault="0090318C">
            <w:pPr>
              <w:pStyle w:val="TAC"/>
              <w:rPr>
                <w:lang w:eastAsia="zh-CN"/>
              </w:rPr>
            </w:pPr>
            <w:r>
              <w:rPr>
                <w:lang w:eastAsia="zh-CN"/>
              </w:rPr>
              <w:t>0</w:t>
            </w:r>
          </w:p>
        </w:tc>
      </w:tr>
      <w:tr w:rsidR="0090318C" w14:paraId="7038FB8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68311CEB" w14:textId="77777777" w:rsidR="0090318C" w:rsidRDefault="0090318C">
            <w:pPr>
              <w:pStyle w:val="TAC"/>
            </w:pPr>
          </w:p>
        </w:tc>
        <w:tc>
          <w:tcPr>
            <w:tcW w:w="1912" w:type="dxa"/>
            <w:tcBorders>
              <w:top w:val="nil"/>
              <w:left w:val="single" w:sz="4" w:space="0" w:color="auto"/>
              <w:bottom w:val="nil"/>
              <w:right w:val="single" w:sz="4" w:space="0" w:color="auto"/>
            </w:tcBorders>
          </w:tcPr>
          <w:p w14:paraId="3F2F61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7ACF458"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269BE6"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2137AEC8" w14:textId="77777777" w:rsidR="0090318C" w:rsidRDefault="0090318C">
            <w:pPr>
              <w:pStyle w:val="TAC"/>
              <w:rPr>
                <w:highlight w:val="yellow"/>
              </w:rPr>
            </w:pPr>
          </w:p>
        </w:tc>
      </w:tr>
      <w:tr w:rsidR="0090318C" w14:paraId="6FE2094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5516782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5A0D6C9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00B4ADF"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44366F" w14:textId="77777777" w:rsidR="0090318C" w:rsidRDefault="0090318C">
            <w:pPr>
              <w:pStyle w:val="TAC"/>
            </w:pPr>
            <w:r>
              <w:rPr>
                <w:lang w:bidi="ar"/>
              </w:rPr>
              <w:t>CA_n257I</w:t>
            </w:r>
          </w:p>
        </w:tc>
        <w:tc>
          <w:tcPr>
            <w:tcW w:w="1491" w:type="dxa"/>
            <w:tcBorders>
              <w:top w:val="nil"/>
              <w:left w:val="single" w:sz="4" w:space="0" w:color="auto"/>
              <w:bottom w:val="single" w:sz="4" w:space="0" w:color="auto"/>
              <w:right w:val="single" w:sz="4" w:space="0" w:color="auto"/>
            </w:tcBorders>
            <w:vAlign w:val="center"/>
          </w:tcPr>
          <w:p w14:paraId="3FE92FF8" w14:textId="77777777" w:rsidR="0090318C" w:rsidRDefault="0090318C">
            <w:pPr>
              <w:pStyle w:val="TAC"/>
              <w:rPr>
                <w:highlight w:val="yellow"/>
              </w:rPr>
            </w:pPr>
          </w:p>
        </w:tc>
      </w:tr>
      <w:tr w:rsidR="0090318C" w14:paraId="106EFC0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8B7808" w14:textId="77777777" w:rsidR="0090318C" w:rsidRDefault="0090318C">
            <w:pPr>
              <w:pStyle w:val="TAC"/>
            </w:pPr>
            <w:r>
              <w:t>CA_n3A-n78A-n257A</w:t>
            </w:r>
          </w:p>
        </w:tc>
        <w:tc>
          <w:tcPr>
            <w:tcW w:w="1912" w:type="dxa"/>
            <w:tcBorders>
              <w:top w:val="single" w:sz="4" w:space="0" w:color="auto"/>
              <w:left w:val="single" w:sz="4" w:space="0" w:color="auto"/>
              <w:bottom w:val="nil"/>
              <w:right w:val="single" w:sz="4" w:space="0" w:color="auto"/>
            </w:tcBorders>
            <w:vAlign w:val="center"/>
            <w:hideMark/>
          </w:tcPr>
          <w:p w14:paraId="7A88B96C" w14:textId="77777777" w:rsidR="0090318C" w:rsidRDefault="0090318C">
            <w:pPr>
              <w:pStyle w:val="TAC"/>
              <w:rPr>
                <w:rFonts w:cs="Arial"/>
                <w:lang w:eastAsia="zh-CN"/>
              </w:rPr>
            </w:pPr>
            <w:r>
              <w:rPr>
                <w:rFonts w:cs="Arial"/>
                <w:lang w:eastAsia="zh-CN"/>
              </w:rPr>
              <w:t>CA_n3A-n78A</w:t>
            </w:r>
          </w:p>
          <w:p w14:paraId="6A3E615D" w14:textId="77777777" w:rsidR="0090318C" w:rsidRDefault="0090318C">
            <w:pPr>
              <w:pStyle w:val="TAC"/>
              <w:rPr>
                <w:rFonts w:cs="Arial"/>
                <w:lang w:eastAsia="zh-CN"/>
              </w:rPr>
            </w:pPr>
            <w:r>
              <w:rPr>
                <w:rFonts w:cs="Arial"/>
                <w:lang w:eastAsia="zh-CN"/>
              </w:rPr>
              <w:t>CA_n3A-n257A</w:t>
            </w:r>
          </w:p>
          <w:p w14:paraId="762A13CF" w14:textId="77777777" w:rsidR="0090318C" w:rsidRDefault="0090318C">
            <w:pPr>
              <w:pStyle w:val="TAC"/>
            </w:pPr>
            <w:r>
              <w:rPr>
                <w:rFonts w:cs="Arial"/>
                <w:lang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46E309"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80AD6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4894028" w14:textId="77777777" w:rsidR="0090318C" w:rsidRDefault="0090318C">
            <w:pPr>
              <w:pStyle w:val="TAC"/>
              <w:rPr>
                <w:lang w:eastAsia="zh-CN"/>
              </w:rPr>
            </w:pPr>
            <w:r>
              <w:rPr>
                <w:lang w:eastAsia="zh-CN"/>
              </w:rPr>
              <w:t>0</w:t>
            </w:r>
          </w:p>
        </w:tc>
      </w:tr>
      <w:tr w:rsidR="0090318C" w14:paraId="07BDB2E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CC8371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7F577C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0180D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76BEE"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2B43E0F" w14:textId="77777777" w:rsidR="0090318C" w:rsidRDefault="0090318C">
            <w:pPr>
              <w:pStyle w:val="TAC"/>
            </w:pPr>
          </w:p>
        </w:tc>
      </w:tr>
      <w:tr w:rsidR="0090318C" w14:paraId="77D8A1D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85C9C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997F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B1A710"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2DAF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678155E" w14:textId="77777777" w:rsidR="0090318C" w:rsidRDefault="0090318C">
            <w:pPr>
              <w:pStyle w:val="TAC"/>
            </w:pPr>
          </w:p>
        </w:tc>
      </w:tr>
      <w:tr w:rsidR="0090318C" w14:paraId="7059DDB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CC5CE7C" w14:textId="77777777" w:rsidR="0090318C" w:rsidRDefault="0090318C">
            <w:pPr>
              <w:pStyle w:val="TAC"/>
            </w:pPr>
            <w:r>
              <w:t>CA_n3A-n78A-n257D</w:t>
            </w:r>
          </w:p>
        </w:tc>
        <w:tc>
          <w:tcPr>
            <w:tcW w:w="1912" w:type="dxa"/>
            <w:tcBorders>
              <w:top w:val="single" w:sz="4" w:space="0" w:color="auto"/>
              <w:left w:val="single" w:sz="4" w:space="0" w:color="auto"/>
              <w:bottom w:val="nil"/>
              <w:right w:val="single" w:sz="4" w:space="0" w:color="auto"/>
            </w:tcBorders>
            <w:vAlign w:val="center"/>
            <w:hideMark/>
          </w:tcPr>
          <w:p w14:paraId="5B8F3DFE" w14:textId="77777777" w:rsidR="0090318C" w:rsidRDefault="0090318C">
            <w:pPr>
              <w:pStyle w:val="TAC"/>
              <w:rPr>
                <w:rFonts w:cs="Arial"/>
                <w:lang w:eastAsia="zh-CN"/>
              </w:rPr>
            </w:pPr>
            <w:r>
              <w:rPr>
                <w:rFonts w:cs="Arial"/>
                <w:lang w:eastAsia="zh-CN"/>
              </w:rPr>
              <w:t>CA_n3A-n78A</w:t>
            </w:r>
          </w:p>
          <w:p w14:paraId="214A1609" w14:textId="77777777" w:rsidR="0090318C" w:rsidRDefault="0090318C">
            <w:pPr>
              <w:pStyle w:val="TAC"/>
              <w:rPr>
                <w:rFonts w:cs="Arial"/>
                <w:lang w:eastAsia="zh-CN"/>
              </w:rPr>
            </w:pPr>
            <w:r>
              <w:rPr>
                <w:rFonts w:cs="Arial"/>
                <w:lang w:eastAsia="zh-CN"/>
              </w:rPr>
              <w:t>CA_n3A-n257A</w:t>
            </w:r>
          </w:p>
          <w:p w14:paraId="323C2C2A" w14:textId="77777777" w:rsidR="0090318C" w:rsidRDefault="0090318C">
            <w:pPr>
              <w:pStyle w:val="TAC"/>
              <w:rPr>
                <w:rFonts w:cs="Arial"/>
                <w:lang w:eastAsia="zh-CN"/>
              </w:rPr>
            </w:pPr>
            <w:r>
              <w:rPr>
                <w:rFonts w:cs="Arial"/>
                <w:lang w:eastAsia="zh-CN"/>
              </w:rPr>
              <w:t>CA_n3A-n257D</w:t>
            </w:r>
          </w:p>
          <w:p w14:paraId="49771961" w14:textId="77777777" w:rsidR="0090318C" w:rsidRDefault="0090318C">
            <w:pPr>
              <w:pStyle w:val="TAC"/>
              <w:rPr>
                <w:rFonts w:cs="Arial"/>
                <w:lang w:eastAsia="zh-CN"/>
              </w:rPr>
            </w:pPr>
            <w:r>
              <w:rPr>
                <w:rFonts w:cs="Arial"/>
                <w:lang w:eastAsia="zh-CN"/>
              </w:rPr>
              <w:t>CA_n78A-n257A</w:t>
            </w:r>
          </w:p>
          <w:p w14:paraId="79157B12" w14:textId="77777777" w:rsidR="0090318C" w:rsidRDefault="0090318C">
            <w:pPr>
              <w:pStyle w:val="TAC"/>
              <w:rPr>
                <w:rFonts w:cs="Arial"/>
                <w:lang w:eastAsia="zh-CN"/>
              </w:rPr>
            </w:pPr>
            <w:r>
              <w:rPr>
                <w:rFonts w:cs="Arial"/>
                <w:lang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1F63C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43245A"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65D67BD7" w14:textId="77777777" w:rsidR="0090318C" w:rsidRDefault="0090318C">
            <w:pPr>
              <w:pStyle w:val="TAC"/>
              <w:rPr>
                <w:lang w:eastAsia="zh-CN"/>
              </w:rPr>
            </w:pPr>
            <w:r>
              <w:rPr>
                <w:lang w:eastAsia="zh-CN"/>
              </w:rPr>
              <w:t>0</w:t>
            </w:r>
          </w:p>
        </w:tc>
      </w:tr>
      <w:tr w:rsidR="0090318C" w14:paraId="537A49C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9BA3E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7EC8B0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9F1DE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4C13BF"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09E499A" w14:textId="77777777" w:rsidR="0090318C" w:rsidRDefault="0090318C">
            <w:pPr>
              <w:pStyle w:val="TAC"/>
            </w:pPr>
          </w:p>
        </w:tc>
      </w:tr>
      <w:tr w:rsidR="0090318C" w14:paraId="1742B0D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6E017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39DAF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91EED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83FE3A"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65BCCE49" w14:textId="77777777" w:rsidR="0090318C" w:rsidRDefault="0090318C">
            <w:pPr>
              <w:pStyle w:val="TAC"/>
            </w:pPr>
          </w:p>
        </w:tc>
      </w:tr>
      <w:tr w:rsidR="0090318C" w14:paraId="72A022C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871EA4" w14:textId="77777777" w:rsidR="0090318C" w:rsidRDefault="0090318C">
            <w:pPr>
              <w:pStyle w:val="TAC"/>
            </w:pPr>
            <w:r>
              <w:t>CA_n3A-n78A-n257G</w:t>
            </w:r>
          </w:p>
        </w:tc>
        <w:tc>
          <w:tcPr>
            <w:tcW w:w="1912" w:type="dxa"/>
            <w:tcBorders>
              <w:top w:val="single" w:sz="4" w:space="0" w:color="auto"/>
              <w:left w:val="single" w:sz="4" w:space="0" w:color="auto"/>
              <w:bottom w:val="nil"/>
              <w:right w:val="single" w:sz="4" w:space="0" w:color="auto"/>
            </w:tcBorders>
            <w:vAlign w:val="center"/>
            <w:hideMark/>
          </w:tcPr>
          <w:p w14:paraId="7EAF610D" w14:textId="77777777" w:rsidR="0090318C" w:rsidRDefault="0090318C">
            <w:pPr>
              <w:pStyle w:val="TAC"/>
              <w:rPr>
                <w:rFonts w:cs="Arial"/>
                <w:lang w:eastAsia="zh-CN"/>
              </w:rPr>
            </w:pPr>
            <w:r>
              <w:rPr>
                <w:rFonts w:cs="Arial"/>
                <w:lang w:eastAsia="zh-CN"/>
              </w:rPr>
              <w:t>CA_n3A-n78A</w:t>
            </w:r>
          </w:p>
          <w:p w14:paraId="292B2A15" w14:textId="77777777" w:rsidR="0090318C" w:rsidRDefault="0090318C">
            <w:pPr>
              <w:pStyle w:val="TAC"/>
              <w:rPr>
                <w:rFonts w:cs="Arial"/>
                <w:lang w:eastAsia="zh-CN"/>
              </w:rPr>
            </w:pPr>
            <w:r>
              <w:rPr>
                <w:rFonts w:cs="Arial"/>
                <w:lang w:eastAsia="zh-CN"/>
              </w:rPr>
              <w:t>CA_n3A-n257A</w:t>
            </w:r>
          </w:p>
          <w:p w14:paraId="77FA32EE" w14:textId="77777777" w:rsidR="0090318C" w:rsidRDefault="0090318C">
            <w:pPr>
              <w:pStyle w:val="TAC"/>
              <w:rPr>
                <w:rFonts w:cs="Arial"/>
                <w:lang w:eastAsia="zh-CN"/>
              </w:rPr>
            </w:pPr>
            <w:r>
              <w:rPr>
                <w:rFonts w:cs="Arial"/>
                <w:lang w:eastAsia="zh-CN"/>
              </w:rPr>
              <w:t>CA_n3A-n257G</w:t>
            </w:r>
          </w:p>
          <w:p w14:paraId="5480C35B" w14:textId="77777777" w:rsidR="0090318C" w:rsidRDefault="0090318C">
            <w:pPr>
              <w:pStyle w:val="TAC"/>
              <w:rPr>
                <w:rFonts w:cs="Arial"/>
                <w:lang w:eastAsia="zh-CN"/>
              </w:rPr>
            </w:pPr>
            <w:r>
              <w:rPr>
                <w:rFonts w:cs="Arial"/>
                <w:lang w:eastAsia="zh-CN"/>
              </w:rPr>
              <w:t>CA_n78A-n257A</w:t>
            </w:r>
          </w:p>
          <w:p w14:paraId="6AD34D4D" w14:textId="77777777" w:rsidR="0090318C" w:rsidRDefault="0090318C">
            <w:pPr>
              <w:pStyle w:val="TAC"/>
              <w:rPr>
                <w:rFonts w:cs="Arial"/>
                <w:lang w:eastAsia="zh-CN"/>
              </w:rPr>
            </w:pPr>
            <w:r>
              <w:rPr>
                <w:rFonts w:cs="Arial"/>
                <w:lang w:eastAsia="zh-CN"/>
              </w:rPr>
              <w:t>CA_n78A-n257G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497B9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17D43B"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5235BCFD" w14:textId="77777777" w:rsidR="0090318C" w:rsidRDefault="0090318C">
            <w:pPr>
              <w:pStyle w:val="TAC"/>
              <w:rPr>
                <w:lang w:eastAsia="zh-CN"/>
              </w:rPr>
            </w:pPr>
            <w:r>
              <w:rPr>
                <w:lang w:eastAsia="zh-CN"/>
              </w:rPr>
              <w:t>0</w:t>
            </w:r>
          </w:p>
        </w:tc>
      </w:tr>
      <w:tr w:rsidR="0090318C" w14:paraId="14240D0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46329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B3EBAD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31DD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ED1A54"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5117ABBB" w14:textId="77777777" w:rsidR="0090318C" w:rsidRDefault="0090318C">
            <w:pPr>
              <w:pStyle w:val="TAC"/>
            </w:pPr>
          </w:p>
        </w:tc>
      </w:tr>
      <w:tr w:rsidR="0090318C" w14:paraId="609C66E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613EB0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52C5B9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C16BF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58D075"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1E41E289" w14:textId="77777777" w:rsidR="0090318C" w:rsidRDefault="0090318C">
            <w:pPr>
              <w:pStyle w:val="TAC"/>
            </w:pPr>
          </w:p>
        </w:tc>
      </w:tr>
      <w:tr w:rsidR="0090318C" w14:paraId="42D432E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B258509" w14:textId="77777777" w:rsidR="0090318C" w:rsidRDefault="0090318C">
            <w:pPr>
              <w:pStyle w:val="TAC"/>
            </w:pPr>
            <w:r>
              <w:t>CA_n3A-n78A-n257H</w:t>
            </w:r>
          </w:p>
        </w:tc>
        <w:tc>
          <w:tcPr>
            <w:tcW w:w="1912" w:type="dxa"/>
            <w:tcBorders>
              <w:top w:val="single" w:sz="4" w:space="0" w:color="auto"/>
              <w:left w:val="single" w:sz="4" w:space="0" w:color="auto"/>
              <w:bottom w:val="nil"/>
              <w:right w:val="single" w:sz="4" w:space="0" w:color="auto"/>
            </w:tcBorders>
            <w:vAlign w:val="center"/>
            <w:hideMark/>
          </w:tcPr>
          <w:p w14:paraId="196D9C8A" w14:textId="77777777" w:rsidR="0090318C" w:rsidRDefault="0090318C">
            <w:pPr>
              <w:pStyle w:val="TAC"/>
              <w:rPr>
                <w:rFonts w:cs="Arial"/>
                <w:lang w:eastAsia="zh-CN"/>
              </w:rPr>
            </w:pPr>
            <w:r>
              <w:rPr>
                <w:rFonts w:cs="Arial"/>
                <w:lang w:eastAsia="zh-CN"/>
              </w:rPr>
              <w:t>CA_n3A-n78A</w:t>
            </w:r>
          </w:p>
          <w:p w14:paraId="1D1B0DC3" w14:textId="77777777" w:rsidR="0090318C" w:rsidRDefault="0090318C">
            <w:pPr>
              <w:pStyle w:val="TAC"/>
              <w:rPr>
                <w:rFonts w:cs="Arial"/>
                <w:lang w:eastAsia="zh-CN"/>
              </w:rPr>
            </w:pPr>
            <w:r>
              <w:rPr>
                <w:rFonts w:cs="Arial"/>
                <w:lang w:eastAsia="zh-CN"/>
              </w:rPr>
              <w:t>CA_n3A-n257A</w:t>
            </w:r>
          </w:p>
          <w:p w14:paraId="31EBAB16" w14:textId="77777777" w:rsidR="0090318C" w:rsidRDefault="0090318C">
            <w:pPr>
              <w:pStyle w:val="TAC"/>
              <w:rPr>
                <w:rFonts w:cs="Arial"/>
                <w:lang w:eastAsia="zh-CN"/>
              </w:rPr>
            </w:pPr>
            <w:r>
              <w:rPr>
                <w:rFonts w:cs="Arial"/>
                <w:lang w:eastAsia="zh-CN"/>
              </w:rPr>
              <w:t>CA_n3A-n257G</w:t>
            </w:r>
          </w:p>
          <w:p w14:paraId="390F3C24" w14:textId="77777777" w:rsidR="0090318C" w:rsidRDefault="0090318C">
            <w:pPr>
              <w:pStyle w:val="TAC"/>
              <w:rPr>
                <w:rFonts w:cs="Arial"/>
                <w:lang w:eastAsia="zh-CN"/>
              </w:rPr>
            </w:pPr>
            <w:r>
              <w:rPr>
                <w:rFonts w:cs="Arial"/>
                <w:lang w:eastAsia="zh-CN"/>
              </w:rPr>
              <w:t>CA_n3A-n257H</w:t>
            </w:r>
          </w:p>
          <w:p w14:paraId="1883000E" w14:textId="77777777" w:rsidR="0090318C" w:rsidRDefault="0090318C">
            <w:pPr>
              <w:pStyle w:val="TAC"/>
              <w:rPr>
                <w:rFonts w:cs="Arial"/>
                <w:lang w:eastAsia="zh-CN"/>
              </w:rPr>
            </w:pPr>
            <w:r>
              <w:rPr>
                <w:rFonts w:cs="Arial"/>
                <w:lang w:eastAsia="zh-CN"/>
              </w:rPr>
              <w:t>CA_n78A-n257A</w:t>
            </w:r>
          </w:p>
          <w:p w14:paraId="74A5DDCB" w14:textId="77777777" w:rsidR="0090318C" w:rsidRDefault="0090318C">
            <w:pPr>
              <w:pStyle w:val="TAC"/>
              <w:rPr>
                <w:rFonts w:cs="Arial"/>
                <w:lang w:eastAsia="zh-CN"/>
              </w:rPr>
            </w:pPr>
            <w:r>
              <w:rPr>
                <w:rFonts w:cs="Arial"/>
                <w:lang w:eastAsia="zh-CN"/>
              </w:rPr>
              <w:t>CA_n78A-n257G</w:t>
            </w:r>
          </w:p>
          <w:p w14:paraId="1A3AA43E" w14:textId="77777777" w:rsidR="0090318C" w:rsidRDefault="0090318C">
            <w:pPr>
              <w:pStyle w:val="TAC"/>
              <w:rPr>
                <w:rFonts w:cs="Arial"/>
                <w:lang w:eastAsia="zh-CN"/>
              </w:rPr>
            </w:pPr>
            <w:r>
              <w:rPr>
                <w:rFonts w:cs="Arial"/>
                <w:lang w:eastAsia="zh-CN"/>
              </w:rPr>
              <w:t>CA_n78A-n257H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BB9CC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7AC90C"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5F7FBF21" w14:textId="77777777" w:rsidR="0090318C" w:rsidRDefault="0090318C">
            <w:pPr>
              <w:pStyle w:val="TAC"/>
              <w:rPr>
                <w:lang w:eastAsia="zh-CN"/>
              </w:rPr>
            </w:pPr>
            <w:r>
              <w:rPr>
                <w:lang w:eastAsia="zh-CN"/>
              </w:rPr>
              <w:t>0</w:t>
            </w:r>
          </w:p>
        </w:tc>
      </w:tr>
      <w:tr w:rsidR="0090318C" w14:paraId="531C634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B085B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062B6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BCB0B1"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D343B4"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BD91C37" w14:textId="77777777" w:rsidR="0090318C" w:rsidRDefault="0090318C">
            <w:pPr>
              <w:pStyle w:val="TAC"/>
            </w:pPr>
          </w:p>
        </w:tc>
      </w:tr>
      <w:tr w:rsidR="0090318C" w14:paraId="49ACC7F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19EAB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44E70B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469DC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1EE954"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CEA0ACA" w14:textId="77777777" w:rsidR="0090318C" w:rsidRDefault="0090318C">
            <w:pPr>
              <w:pStyle w:val="TAC"/>
            </w:pPr>
          </w:p>
        </w:tc>
      </w:tr>
      <w:tr w:rsidR="0090318C" w14:paraId="1F5ED4B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4802DBE" w14:textId="77777777" w:rsidR="0090318C" w:rsidRDefault="0090318C">
            <w:pPr>
              <w:pStyle w:val="TAC"/>
            </w:pPr>
            <w:r>
              <w:t>CA_n3A-n78A-n257I</w:t>
            </w:r>
          </w:p>
        </w:tc>
        <w:tc>
          <w:tcPr>
            <w:tcW w:w="1912" w:type="dxa"/>
            <w:tcBorders>
              <w:top w:val="single" w:sz="4" w:space="0" w:color="auto"/>
              <w:left w:val="single" w:sz="4" w:space="0" w:color="auto"/>
              <w:bottom w:val="nil"/>
              <w:right w:val="single" w:sz="4" w:space="0" w:color="auto"/>
            </w:tcBorders>
            <w:vAlign w:val="center"/>
            <w:hideMark/>
          </w:tcPr>
          <w:p w14:paraId="446791CA" w14:textId="77777777" w:rsidR="0090318C" w:rsidRDefault="0090318C">
            <w:pPr>
              <w:pStyle w:val="TAC"/>
              <w:rPr>
                <w:rFonts w:cs="Arial"/>
                <w:lang w:eastAsia="zh-CN"/>
              </w:rPr>
            </w:pPr>
            <w:r>
              <w:rPr>
                <w:rFonts w:cs="Arial"/>
                <w:lang w:eastAsia="zh-CN"/>
              </w:rPr>
              <w:t>CA_n3A-n78A</w:t>
            </w:r>
          </w:p>
          <w:p w14:paraId="5450BBF6" w14:textId="77777777" w:rsidR="0090318C" w:rsidRDefault="0090318C">
            <w:pPr>
              <w:pStyle w:val="TAC"/>
              <w:rPr>
                <w:rFonts w:cs="Arial"/>
                <w:lang w:eastAsia="zh-CN"/>
              </w:rPr>
            </w:pPr>
            <w:r>
              <w:rPr>
                <w:rFonts w:cs="Arial"/>
                <w:lang w:eastAsia="zh-CN"/>
              </w:rPr>
              <w:t>CA_n3A-n257A</w:t>
            </w:r>
          </w:p>
          <w:p w14:paraId="3847B472" w14:textId="77777777" w:rsidR="0090318C" w:rsidRDefault="0090318C">
            <w:pPr>
              <w:pStyle w:val="TAC"/>
              <w:rPr>
                <w:rFonts w:cs="Arial"/>
                <w:lang w:eastAsia="zh-CN"/>
              </w:rPr>
            </w:pPr>
            <w:r>
              <w:rPr>
                <w:rFonts w:cs="Arial"/>
                <w:lang w:eastAsia="zh-CN"/>
              </w:rPr>
              <w:t>CA_n3A-n257G</w:t>
            </w:r>
          </w:p>
          <w:p w14:paraId="31E2385B" w14:textId="77777777" w:rsidR="0090318C" w:rsidRDefault="0090318C">
            <w:pPr>
              <w:pStyle w:val="TAC"/>
              <w:rPr>
                <w:rFonts w:cs="Arial"/>
                <w:lang w:eastAsia="zh-CN"/>
              </w:rPr>
            </w:pPr>
            <w:r>
              <w:rPr>
                <w:rFonts w:cs="Arial"/>
                <w:lang w:eastAsia="zh-CN"/>
              </w:rPr>
              <w:t>CA_n3A-n257H</w:t>
            </w:r>
          </w:p>
          <w:p w14:paraId="4E98C4B6" w14:textId="77777777" w:rsidR="0090318C" w:rsidRDefault="0090318C">
            <w:pPr>
              <w:pStyle w:val="TAC"/>
              <w:rPr>
                <w:rFonts w:cs="Arial"/>
                <w:lang w:eastAsia="zh-CN"/>
              </w:rPr>
            </w:pPr>
            <w:r>
              <w:rPr>
                <w:rFonts w:cs="Arial"/>
                <w:lang w:eastAsia="zh-CN"/>
              </w:rPr>
              <w:t>CA_n3A-n257I</w:t>
            </w:r>
          </w:p>
          <w:p w14:paraId="55BF6929" w14:textId="77777777" w:rsidR="0090318C" w:rsidRDefault="0090318C">
            <w:pPr>
              <w:pStyle w:val="TAC"/>
              <w:rPr>
                <w:rFonts w:cs="Arial"/>
                <w:lang w:eastAsia="zh-CN"/>
              </w:rPr>
            </w:pPr>
            <w:r>
              <w:rPr>
                <w:rFonts w:cs="Arial"/>
                <w:lang w:eastAsia="zh-CN"/>
              </w:rPr>
              <w:t>CA_n78A-n257A</w:t>
            </w:r>
          </w:p>
          <w:p w14:paraId="2B322B14" w14:textId="77777777" w:rsidR="0090318C" w:rsidRDefault="0090318C">
            <w:pPr>
              <w:pStyle w:val="TAC"/>
              <w:rPr>
                <w:rFonts w:cs="Arial"/>
                <w:lang w:eastAsia="zh-CN"/>
              </w:rPr>
            </w:pPr>
            <w:r>
              <w:rPr>
                <w:rFonts w:cs="Arial"/>
                <w:lang w:eastAsia="zh-CN"/>
              </w:rPr>
              <w:t>CA_n78A-n257G</w:t>
            </w:r>
          </w:p>
          <w:p w14:paraId="3EAB684C" w14:textId="77777777" w:rsidR="0090318C" w:rsidRDefault="0090318C">
            <w:pPr>
              <w:pStyle w:val="TAC"/>
              <w:rPr>
                <w:rFonts w:cs="Arial"/>
                <w:lang w:eastAsia="zh-CN"/>
              </w:rPr>
            </w:pPr>
            <w:r>
              <w:rPr>
                <w:rFonts w:cs="Arial"/>
                <w:lang w:eastAsia="zh-CN"/>
              </w:rPr>
              <w:t>CA_n78A-n257H</w:t>
            </w:r>
          </w:p>
          <w:p w14:paraId="50CCF0C4" w14:textId="77777777" w:rsidR="0090318C" w:rsidRDefault="0090318C">
            <w:pPr>
              <w:pStyle w:val="TAC"/>
            </w:pPr>
            <w:r>
              <w:rPr>
                <w:rFonts w:cs="Arial"/>
                <w:lang w:eastAsia="zh-CN"/>
              </w:rPr>
              <w:t>CA_n78A-n257I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3D822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B6915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69F2B6E1" w14:textId="77777777" w:rsidR="0090318C" w:rsidRDefault="0090318C">
            <w:pPr>
              <w:pStyle w:val="TAC"/>
              <w:rPr>
                <w:lang w:eastAsia="zh-CN"/>
              </w:rPr>
            </w:pPr>
            <w:r>
              <w:rPr>
                <w:lang w:eastAsia="zh-CN"/>
              </w:rPr>
              <w:t>0</w:t>
            </w:r>
          </w:p>
        </w:tc>
      </w:tr>
      <w:tr w:rsidR="0090318C" w14:paraId="4AD59A2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14524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AA5D5D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09AE0F"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7798C"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21AED2B1" w14:textId="77777777" w:rsidR="0090318C" w:rsidRDefault="0090318C">
            <w:pPr>
              <w:pStyle w:val="TAC"/>
            </w:pPr>
          </w:p>
        </w:tc>
      </w:tr>
      <w:tr w:rsidR="0090318C" w14:paraId="415E04D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88B44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A799C6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72F31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E5807E"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97F3D43" w14:textId="77777777" w:rsidR="0090318C" w:rsidRDefault="0090318C">
            <w:pPr>
              <w:pStyle w:val="TAC"/>
            </w:pPr>
          </w:p>
        </w:tc>
      </w:tr>
      <w:tr w:rsidR="0090318C" w14:paraId="73FCE15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EED5DBD" w14:textId="77777777" w:rsidR="0090318C" w:rsidRDefault="0090318C">
            <w:pPr>
              <w:pStyle w:val="TAC"/>
            </w:pPr>
            <w:r>
              <w:rPr>
                <w:rFonts w:cs="Arial"/>
                <w:szCs w:val="18"/>
                <w:lang w:eastAsia="zh-CN"/>
              </w:rPr>
              <w:t>CA_n3A-n78A-n258A</w:t>
            </w:r>
          </w:p>
        </w:tc>
        <w:tc>
          <w:tcPr>
            <w:tcW w:w="1912" w:type="dxa"/>
            <w:tcBorders>
              <w:top w:val="single" w:sz="4" w:space="0" w:color="auto"/>
              <w:left w:val="single" w:sz="4" w:space="0" w:color="auto"/>
              <w:bottom w:val="nil"/>
              <w:right w:val="single" w:sz="4" w:space="0" w:color="auto"/>
            </w:tcBorders>
            <w:vAlign w:val="center"/>
            <w:hideMark/>
          </w:tcPr>
          <w:p w14:paraId="0331F222" w14:textId="77777777" w:rsidR="0090318C" w:rsidRDefault="0090318C">
            <w:pPr>
              <w:pStyle w:val="TAC"/>
              <w:rPr>
                <w:lang w:eastAsia="zh-CN"/>
              </w:rPr>
            </w:pPr>
            <w:r>
              <w:rPr>
                <w:lang w:eastAsia="zh-CN"/>
              </w:rPr>
              <w:t>CA_n3A-n258A</w:t>
            </w:r>
          </w:p>
          <w:p w14:paraId="2E22A6FE" w14:textId="77777777" w:rsidR="0090318C" w:rsidRDefault="0090318C">
            <w:pPr>
              <w:pStyle w:val="TAC"/>
              <w:rPr>
                <w:lang w:eastAsia="zh-CN"/>
              </w:rPr>
            </w:pPr>
            <w:r>
              <w:rPr>
                <w:lang w:eastAsia="zh-CN"/>
              </w:rPr>
              <w:t>CA_n78A-n258A</w:t>
            </w:r>
          </w:p>
          <w:p w14:paraId="026D314D"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0904F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10D8E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45D8D26" w14:textId="77777777" w:rsidR="0090318C" w:rsidRDefault="0090318C">
            <w:pPr>
              <w:pStyle w:val="TAC"/>
              <w:rPr>
                <w:lang w:eastAsia="zh-CN"/>
              </w:rPr>
            </w:pPr>
            <w:r>
              <w:rPr>
                <w:lang w:eastAsia="zh-CN"/>
              </w:rPr>
              <w:t>0</w:t>
            </w:r>
          </w:p>
        </w:tc>
      </w:tr>
      <w:tr w:rsidR="0090318C" w14:paraId="2FAD9EE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75DAE1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EC2F9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EBD85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D7DC9F"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0379721" w14:textId="77777777" w:rsidR="0090318C" w:rsidRDefault="0090318C">
            <w:pPr>
              <w:pStyle w:val="TAC"/>
            </w:pPr>
          </w:p>
        </w:tc>
      </w:tr>
      <w:tr w:rsidR="0090318C" w14:paraId="6D6DED5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2B5326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C5B34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09E84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1FA0D0"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56922EE" w14:textId="77777777" w:rsidR="0090318C" w:rsidRDefault="0090318C">
            <w:pPr>
              <w:pStyle w:val="TAC"/>
            </w:pPr>
          </w:p>
        </w:tc>
      </w:tr>
      <w:tr w:rsidR="0090318C" w14:paraId="2B7EB85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37C7A7" w14:textId="77777777" w:rsidR="0090318C" w:rsidRDefault="0090318C">
            <w:pPr>
              <w:pStyle w:val="TAC"/>
            </w:pPr>
            <w:r>
              <w:rPr>
                <w:rFonts w:cs="Arial"/>
                <w:szCs w:val="18"/>
                <w:lang w:eastAsia="zh-CN"/>
              </w:rPr>
              <w:t>CA_n3A-n78A-n258B</w:t>
            </w:r>
          </w:p>
        </w:tc>
        <w:tc>
          <w:tcPr>
            <w:tcW w:w="1912" w:type="dxa"/>
            <w:tcBorders>
              <w:top w:val="single" w:sz="4" w:space="0" w:color="auto"/>
              <w:left w:val="single" w:sz="4" w:space="0" w:color="auto"/>
              <w:bottom w:val="nil"/>
              <w:right w:val="single" w:sz="4" w:space="0" w:color="auto"/>
            </w:tcBorders>
            <w:vAlign w:val="center"/>
            <w:hideMark/>
          </w:tcPr>
          <w:p w14:paraId="4FF3146E" w14:textId="77777777" w:rsidR="0090318C" w:rsidRDefault="0090318C">
            <w:pPr>
              <w:pStyle w:val="TAC"/>
              <w:rPr>
                <w:lang w:eastAsia="zh-CN"/>
              </w:rPr>
            </w:pPr>
            <w:r>
              <w:rPr>
                <w:lang w:eastAsia="zh-CN"/>
              </w:rPr>
              <w:t>CA_n3A-n258A</w:t>
            </w:r>
          </w:p>
          <w:p w14:paraId="3B6393BB" w14:textId="77777777" w:rsidR="0090318C" w:rsidRDefault="0090318C">
            <w:pPr>
              <w:pStyle w:val="TAC"/>
              <w:rPr>
                <w:lang w:eastAsia="zh-CN"/>
              </w:rPr>
            </w:pPr>
            <w:r>
              <w:rPr>
                <w:lang w:eastAsia="zh-CN"/>
              </w:rPr>
              <w:t>CA_n78A-n258A</w:t>
            </w:r>
          </w:p>
          <w:p w14:paraId="7627499E"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026B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19042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EC2352B" w14:textId="77777777" w:rsidR="0090318C" w:rsidRDefault="0090318C">
            <w:pPr>
              <w:pStyle w:val="TAC"/>
              <w:rPr>
                <w:lang w:eastAsia="zh-CN"/>
              </w:rPr>
            </w:pPr>
            <w:r>
              <w:rPr>
                <w:lang w:eastAsia="zh-CN"/>
              </w:rPr>
              <w:t>0</w:t>
            </w:r>
          </w:p>
        </w:tc>
      </w:tr>
      <w:tr w:rsidR="0090318C" w14:paraId="32C9271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73D0D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11F37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9A2A9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61C38C"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F9784A9" w14:textId="77777777" w:rsidR="0090318C" w:rsidRDefault="0090318C">
            <w:pPr>
              <w:pStyle w:val="TAC"/>
              <w:rPr>
                <w:highlight w:val="green"/>
              </w:rPr>
            </w:pPr>
          </w:p>
        </w:tc>
      </w:tr>
      <w:tr w:rsidR="0090318C" w14:paraId="20F6932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ED02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481347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C6319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693376" w14:textId="77777777" w:rsidR="0090318C" w:rsidRDefault="0090318C">
            <w:pPr>
              <w:pStyle w:val="TAC"/>
              <w:rPr>
                <w:lang w:val="en-US" w:bidi="ar"/>
              </w:rPr>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77E82C40" w14:textId="77777777" w:rsidR="0090318C" w:rsidRDefault="0090318C">
            <w:pPr>
              <w:pStyle w:val="TAC"/>
              <w:rPr>
                <w:highlight w:val="green"/>
              </w:rPr>
            </w:pPr>
          </w:p>
        </w:tc>
      </w:tr>
      <w:tr w:rsidR="0090318C" w14:paraId="6E77761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E781B68" w14:textId="77777777" w:rsidR="0090318C" w:rsidRDefault="0090318C">
            <w:pPr>
              <w:pStyle w:val="TAC"/>
            </w:pPr>
            <w:r>
              <w:rPr>
                <w:rFonts w:cs="Arial"/>
                <w:szCs w:val="18"/>
                <w:lang w:eastAsia="zh-CN"/>
              </w:rPr>
              <w:t>CA_n3A-n78A-n258C</w:t>
            </w:r>
          </w:p>
        </w:tc>
        <w:tc>
          <w:tcPr>
            <w:tcW w:w="1912" w:type="dxa"/>
            <w:tcBorders>
              <w:top w:val="single" w:sz="4" w:space="0" w:color="auto"/>
              <w:left w:val="single" w:sz="4" w:space="0" w:color="auto"/>
              <w:bottom w:val="nil"/>
              <w:right w:val="single" w:sz="4" w:space="0" w:color="auto"/>
            </w:tcBorders>
            <w:vAlign w:val="center"/>
            <w:hideMark/>
          </w:tcPr>
          <w:p w14:paraId="50C02F42" w14:textId="77777777" w:rsidR="0090318C" w:rsidRDefault="0090318C">
            <w:pPr>
              <w:pStyle w:val="TAC"/>
              <w:rPr>
                <w:lang w:eastAsia="zh-CN"/>
              </w:rPr>
            </w:pPr>
            <w:r>
              <w:rPr>
                <w:lang w:eastAsia="zh-CN"/>
              </w:rPr>
              <w:t>CA_n3A-n258A</w:t>
            </w:r>
          </w:p>
          <w:p w14:paraId="77E1E5F1" w14:textId="77777777" w:rsidR="0090318C" w:rsidRDefault="0090318C">
            <w:pPr>
              <w:pStyle w:val="TAC"/>
              <w:rPr>
                <w:lang w:eastAsia="zh-CN"/>
              </w:rPr>
            </w:pPr>
            <w:r>
              <w:rPr>
                <w:lang w:eastAsia="zh-CN"/>
              </w:rPr>
              <w:t>CA_n78A-n258A</w:t>
            </w:r>
          </w:p>
          <w:p w14:paraId="303F4F21"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CB732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0CF0DD"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2811E62" w14:textId="77777777" w:rsidR="0090318C" w:rsidRDefault="0090318C">
            <w:pPr>
              <w:pStyle w:val="TAC"/>
              <w:rPr>
                <w:lang w:eastAsia="zh-CN"/>
              </w:rPr>
            </w:pPr>
            <w:r>
              <w:rPr>
                <w:lang w:eastAsia="zh-CN"/>
              </w:rPr>
              <w:t>0</w:t>
            </w:r>
          </w:p>
        </w:tc>
      </w:tr>
      <w:tr w:rsidR="0090318C" w14:paraId="3428197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7FAE8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AB49F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4072C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80EAA1"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4B5F941" w14:textId="77777777" w:rsidR="0090318C" w:rsidRDefault="0090318C">
            <w:pPr>
              <w:pStyle w:val="TAC"/>
            </w:pPr>
          </w:p>
        </w:tc>
      </w:tr>
      <w:tr w:rsidR="0090318C" w14:paraId="464E63C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66B95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CDFF0E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2A9D2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B9311" w14:textId="77777777" w:rsidR="0090318C" w:rsidRDefault="0090318C">
            <w:pPr>
              <w:pStyle w:val="TAC"/>
              <w:rPr>
                <w:lang w:val="en-US" w:bidi="ar"/>
              </w:rPr>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31A5F255" w14:textId="77777777" w:rsidR="0090318C" w:rsidRDefault="0090318C">
            <w:pPr>
              <w:pStyle w:val="TAC"/>
            </w:pPr>
          </w:p>
        </w:tc>
      </w:tr>
      <w:tr w:rsidR="0090318C" w14:paraId="2DEA7A2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857566F" w14:textId="77777777" w:rsidR="0090318C" w:rsidRDefault="0090318C">
            <w:pPr>
              <w:pStyle w:val="TAC"/>
            </w:pPr>
            <w:r>
              <w:rPr>
                <w:rFonts w:cs="Arial"/>
                <w:szCs w:val="18"/>
                <w:lang w:eastAsia="zh-CN"/>
              </w:rPr>
              <w:lastRenderedPageBreak/>
              <w:t>CA_n3A-n78A-n258D</w:t>
            </w:r>
          </w:p>
        </w:tc>
        <w:tc>
          <w:tcPr>
            <w:tcW w:w="1912" w:type="dxa"/>
            <w:tcBorders>
              <w:top w:val="single" w:sz="4" w:space="0" w:color="auto"/>
              <w:left w:val="single" w:sz="4" w:space="0" w:color="auto"/>
              <w:bottom w:val="nil"/>
              <w:right w:val="single" w:sz="4" w:space="0" w:color="auto"/>
            </w:tcBorders>
            <w:vAlign w:val="center"/>
            <w:hideMark/>
          </w:tcPr>
          <w:p w14:paraId="599BCB8C" w14:textId="77777777" w:rsidR="0090318C" w:rsidRDefault="0090318C">
            <w:pPr>
              <w:pStyle w:val="TAC"/>
              <w:rPr>
                <w:lang w:eastAsia="zh-CN"/>
              </w:rPr>
            </w:pPr>
            <w:r>
              <w:rPr>
                <w:lang w:eastAsia="zh-CN"/>
              </w:rPr>
              <w:t>CA_n3A-n258A</w:t>
            </w:r>
          </w:p>
          <w:p w14:paraId="48DC90ED" w14:textId="77777777" w:rsidR="0090318C" w:rsidRDefault="0090318C">
            <w:pPr>
              <w:pStyle w:val="TAC"/>
              <w:rPr>
                <w:lang w:eastAsia="zh-CN"/>
              </w:rPr>
            </w:pPr>
            <w:r>
              <w:rPr>
                <w:lang w:eastAsia="zh-CN"/>
              </w:rPr>
              <w:t>CA_n78A-n258A</w:t>
            </w:r>
          </w:p>
          <w:p w14:paraId="50B0B07C"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6F5D7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615E98"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E76C82E" w14:textId="77777777" w:rsidR="0090318C" w:rsidRDefault="0090318C">
            <w:pPr>
              <w:pStyle w:val="TAC"/>
              <w:rPr>
                <w:lang w:eastAsia="zh-CN"/>
              </w:rPr>
            </w:pPr>
            <w:r>
              <w:rPr>
                <w:lang w:eastAsia="zh-CN"/>
              </w:rPr>
              <w:t>0</w:t>
            </w:r>
          </w:p>
        </w:tc>
      </w:tr>
      <w:tr w:rsidR="0090318C" w14:paraId="7DED876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75E1F1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0DB69C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76E35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FD7DB2"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2CBC266" w14:textId="77777777" w:rsidR="0090318C" w:rsidRDefault="0090318C">
            <w:pPr>
              <w:pStyle w:val="TAC"/>
            </w:pPr>
          </w:p>
        </w:tc>
      </w:tr>
      <w:tr w:rsidR="0090318C" w14:paraId="10D7D5A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C6FD3F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24172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9829C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867FA6" w14:textId="77777777" w:rsidR="0090318C" w:rsidRDefault="0090318C">
            <w:pPr>
              <w:pStyle w:val="TAC"/>
              <w:rPr>
                <w:lang w:val="en-US" w:bidi="ar"/>
              </w:rPr>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12DBAF11" w14:textId="77777777" w:rsidR="0090318C" w:rsidRDefault="0090318C">
            <w:pPr>
              <w:pStyle w:val="TAC"/>
            </w:pPr>
          </w:p>
        </w:tc>
      </w:tr>
      <w:tr w:rsidR="0090318C" w14:paraId="63160F5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32C1D2B" w14:textId="77777777" w:rsidR="0090318C" w:rsidRDefault="0090318C">
            <w:pPr>
              <w:pStyle w:val="TAC"/>
            </w:pPr>
            <w:r>
              <w:rPr>
                <w:rFonts w:cs="Arial"/>
                <w:szCs w:val="18"/>
                <w:lang w:eastAsia="zh-CN"/>
              </w:rPr>
              <w:t>CA_n3A-n78A-n258E</w:t>
            </w:r>
          </w:p>
        </w:tc>
        <w:tc>
          <w:tcPr>
            <w:tcW w:w="1912" w:type="dxa"/>
            <w:tcBorders>
              <w:top w:val="single" w:sz="4" w:space="0" w:color="auto"/>
              <w:left w:val="single" w:sz="4" w:space="0" w:color="auto"/>
              <w:bottom w:val="nil"/>
              <w:right w:val="single" w:sz="4" w:space="0" w:color="auto"/>
            </w:tcBorders>
            <w:vAlign w:val="center"/>
            <w:hideMark/>
          </w:tcPr>
          <w:p w14:paraId="0E67C8A0" w14:textId="77777777" w:rsidR="0090318C" w:rsidRDefault="0090318C">
            <w:pPr>
              <w:pStyle w:val="TAC"/>
              <w:rPr>
                <w:lang w:eastAsia="zh-CN"/>
              </w:rPr>
            </w:pPr>
            <w:r>
              <w:rPr>
                <w:lang w:eastAsia="zh-CN"/>
              </w:rPr>
              <w:t>CA_n3A-n258A</w:t>
            </w:r>
          </w:p>
          <w:p w14:paraId="3E8858F9" w14:textId="77777777" w:rsidR="0090318C" w:rsidRDefault="0090318C">
            <w:pPr>
              <w:pStyle w:val="TAC"/>
              <w:rPr>
                <w:lang w:eastAsia="zh-CN"/>
              </w:rPr>
            </w:pPr>
            <w:r>
              <w:rPr>
                <w:lang w:eastAsia="zh-CN"/>
              </w:rPr>
              <w:t>CA_n78A-n258A</w:t>
            </w:r>
          </w:p>
          <w:p w14:paraId="0FCA20CD"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5911DE"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0F50BB"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2990308" w14:textId="77777777" w:rsidR="0090318C" w:rsidRDefault="0090318C">
            <w:pPr>
              <w:pStyle w:val="TAC"/>
              <w:rPr>
                <w:lang w:eastAsia="zh-CN"/>
              </w:rPr>
            </w:pPr>
            <w:r>
              <w:rPr>
                <w:lang w:eastAsia="zh-CN"/>
              </w:rPr>
              <w:t>0</w:t>
            </w:r>
          </w:p>
        </w:tc>
      </w:tr>
      <w:tr w:rsidR="0090318C" w14:paraId="56396BC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0584B3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64B1E9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E0EF2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448244"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9463A5A" w14:textId="77777777" w:rsidR="0090318C" w:rsidRDefault="0090318C">
            <w:pPr>
              <w:pStyle w:val="TAC"/>
            </w:pPr>
          </w:p>
        </w:tc>
      </w:tr>
      <w:tr w:rsidR="0090318C" w14:paraId="6406EB4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E7BBE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C1F8EB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B3C70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E5F269" w14:textId="77777777" w:rsidR="0090318C" w:rsidRDefault="0090318C">
            <w:pPr>
              <w:pStyle w:val="TAC"/>
              <w:rPr>
                <w:lang w:val="en-US" w:bidi="ar"/>
              </w:rPr>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589194D1" w14:textId="77777777" w:rsidR="0090318C" w:rsidRDefault="0090318C">
            <w:pPr>
              <w:pStyle w:val="TAC"/>
            </w:pPr>
          </w:p>
        </w:tc>
      </w:tr>
      <w:tr w:rsidR="0090318C" w14:paraId="5A7955C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7C8BA2" w14:textId="77777777" w:rsidR="0090318C" w:rsidRDefault="0090318C">
            <w:pPr>
              <w:pStyle w:val="TAC"/>
            </w:pPr>
            <w:r>
              <w:rPr>
                <w:rFonts w:cs="Arial"/>
                <w:szCs w:val="18"/>
                <w:lang w:eastAsia="zh-CN"/>
              </w:rPr>
              <w:t>CA_n3A-n78A-n258F</w:t>
            </w:r>
          </w:p>
        </w:tc>
        <w:tc>
          <w:tcPr>
            <w:tcW w:w="1912" w:type="dxa"/>
            <w:tcBorders>
              <w:top w:val="single" w:sz="4" w:space="0" w:color="auto"/>
              <w:left w:val="single" w:sz="4" w:space="0" w:color="auto"/>
              <w:bottom w:val="nil"/>
              <w:right w:val="single" w:sz="4" w:space="0" w:color="auto"/>
            </w:tcBorders>
            <w:vAlign w:val="center"/>
            <w:hideMark/>
          </w:tcPr>
          <w:p w14:paraId="5D05B053" w14:textId="77777777" w:rsidR="0090318C" w:rsidRDefault="0090318C">
            <w:pPr>
              <w:pStyle w:val="TAC"/>
              <w:rPr>
                <w:lang w:eastAsia="zh-CN"/>
              </w:rPr>
            </w:pPr>
            <w:r>
              <w:rPr>
                <w:lang w:eastAsia="zh-CN"/>
              </w:rPr>
              <w:t>CA_n3A-n258A</w:t>
            </w:r>
          </w:p>
          <w:p w14:paraId="3E4A3E56" w14:textId="77777777" w:rsidR="0090318C" w:rsidRDefault="0090318C">
            <w:pPr>
              <w:pStyle w:val="TAC"/>
              <w:rPr>
                <w:lang w:eastAsia="zh-CN"/>
              </w:rPr>
            </w:pPr>
            <w:r>
              <w:rPr>
                <w:lang w:eastAsia="zh-CN"/>
              </w:rPr>
              <w:t>CA_n78A-n258A</w:t>
            </w:r>
          </w:p>
          <w:p w14:paraId="41464F72"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6298F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92F951"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773A477" w14:textId="77777777" w:rsidR="0090318C" w:rsidRDefault="0090318C">
            <w:pPr>
              <w:pStyle w:val="TAC"/>
              <w:rPr>
                <w:lang w:eastAsia="zh-CN"/>
              </w:rPr>
            </w:pPr>
            <w:r>
              <w:rPr>
                <w:lang w:eastAsia="zh-CN"/>
              </w:rPr>
              <w:t>0</w:t>
            </w:r>
          </w:p>
        </w:tc>
      </w:tr>
      <w:tr w:rsidR="0090318C" w14:paraId="5C5995B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BDD7AE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BFE8A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4DEDB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A58096"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742E50A" w14:textId="77777777" w:rsidR="0090318C" w:rsidRDefault="0090318C">
            <w:pPr>
              <w:pStyle w:val="TAC"/>
            </w:pPr>
          </w:p>
        </w:tc>
      </w:tr>
      <w:tr w:rsidR="0090318C" w14:paraId="347FB82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D1424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DE986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D3E04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4F8C09" w14:textId="77777777" w:rsidR="0090318C" w:rsidRDefault="0090318C">
            <w:pPr>
              <w:pStyle w:val="TAC"/>
              <w:rPr>
                <w:lang w:val="en-US" w:bidi="ar"/>
              </w:rPr>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67BC0E5B" w14:textId="77777777" w:rsidR="0090318C" w:rsidRDefault="0090318C">
            <w:pPr>
              <w:pStyle w:val="TAC"/>
            </w:pPr>
          </w:p>
        </w:tc>
      </w:tr>
      <w:tr w:rsidR="0090318C" w14:paraId="274E237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C7F2F4" w14:textId="77777777" w:rsidR="0090318C" w:rsidRDefault="0090318C">
            <w:pPr>
              <w:pStyle w:val="TAC"/>
            </w:pPr>
            <w:r>
              <w:rPr>
                <w:rFonts w:cs="Arial"/>
                <w:szCs w:val="18"/>
                <w:lang w:eastAsia="zh-CN"/>
              </w:rPr>
              <w:t>CA_n3A-n78A-n258G</w:t>
            </w:r>
          </w:p>
        </w:tc>
        <w:tc>
          <w:tcPr>
            <w:tcW w:w="1912" w:type="dxa"/>
            <w:tcBorders>
              <w:top w:val="single" w:sz="4" w:space="0" w:color="auto"/>
              <w:left w:val="single" w:sz="4" w:space="0" w:color="auto"/>
              <w:bottom w:val="nil"/>
              <w:right w:val="single" w:sz="4" w:space="0" w:color="auto"/>
            </w:tcBorders>
            <w:vAlign w:val="center"/>
            <w:hideMark/>
          </w:tcPr>
          <w:p w14:paraId="6BC0451E" w14:textId="77777777" w:rsidR="0090318C" w:rsidRDefault="0090318C">
            <w:pPr>
              <w:pStyle w:val="TAC"/>
              <w:rPr>
                <w:lang w:eastAsia="zh-CN"/>
              </w:rPr>
            </w:pPr>
            <w:r>
              <w:rPr>
                <w:lang w:eastAsia="zh-CN"/>
              </w:rPr>
              <w:t>CA_n3A-n258A</w:t>
            </w:r>
          </w:p>
          <w:p w14:paraId="4A287EDE" w14:textId="77777777" w:rsidR="0090318C" w:rsidRDefault="0090318C">
            <w:pPr>
              <w:pStyle w:val="TAC"/>
              <w:rPr>
                <w:lang w:eastAsia="zh-CN"/>
              </w:rPr>
            </w:pPr>
            <w:r>
              <w:rPr>
                <w:lang w:eastAsia="zh-CN"/>
              </w:rPr>
              <w:t>CA_n3A-n258G</w:t>
            </w:r>
          </w:p>
          <w:p w14:paraId="0E97E4F1" w14:textId="77777777" w:rsidR="0090318C" w:rsidRDefault="0090318C">
            <w:pPr>
              <w:pStyle w:val="TAC"/>
              <w:rPr>
                <w:lang w:eastAsia="zh-CN"/>
              </w:rPr>
            </w:pPr>
            <w:r>
              <w:rPr>
                <w:lang w:eastAsia="zh-CN"/>
              </w:rPr>
              <w:t>CA_n78A-n258A</w:t>
            </w:r>
          </w:p>
          <w:p w14:paraId="7436A04E" w14:textId="77777777" w:rsidR="0090318C" w:rsidRDefault="0090318C">
            <w:pPr>
              <w:pStyle w:val="TAC"/>
              <w:rPr>
                <w:lang w:eastAsia="zh-CN"/>
              </w:rPr>
            </w:pPr>
            <w:r>
              <w:rPr>
                <w:lang w:eastAsia="zh-CN"/>
              </w:rPr>
              <w:t>CA_n78A-n258G</w:t>
            </w:r>
          </w:p>
          <w:p w14:paraId="6EB0B75C"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773B5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2C0FE8"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66B23EE" w14:textId="77777777" w:rsidR="0090318C" w:rsidRDefault="0090318C">
            <w:pPr>
              <w:pStyle w:val="TAC"/>
              <w:rPr>
                <w:lang w:eastAsia="zh-CN"/>
              </w:rPr>
            </w:pPr>
            <w:r>
              <w:rPr>
                <w:lang w:eastAsia="zh-CN"/>
              </w:rPr>
              <w:t>0</w:t>
            </w:r>
          </w:p>
        </w:tc>
      </w:tr>
      <w:tr w:rsidR="0090318C" w14:paraId="5D2C01D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BB3B3C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8046C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B3EBB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660C17"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EEAB4F0" w14:textId="77777777" w:rsidR="0090318C" w:rsidRDefault="0090318C">
            <w:pPr>
              <w:pStyle w:val="TAC"/>
              <w:rPr>
                <w:highlight w:val="green"/>
              </w:rPr>
            </w:pPr>
          </w:p>
        </w:tc>
      </w:tr>
      <w:tr w:rsidR="0090318C" w14:paraId="771E9C9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C4FD78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0CD70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A2C26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089122" w14:textId="77777777" w:rsidR="0090318C" w:rsidRDefault="0090318C">
            <w:pPr>
              <w:pStyle w:val="TAC"/>
              <w:rPr>
                <w:lang w:val="en-US" w:bidi="ar"/>
              </w:rPr>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1BB48352" w14:textId="77777777" w:rsidR="0090318C" w:rsidRDefault="0090318C">
            <w:pPr>
              <w:pStyle w:val="TAC"/>
              <w:rPr>
                <w:highlight w:val="green"/>
              </w:rPr>
            </w:pPr>
          </w:p>
        </w:tc>
      </w:tr>
      <w:tr w:rsidR="0090318C" w14:paraId="3AB8C5A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69D804" w14:textId="77777777" w:rsidR="0090318C" w:rsidRDefault="0090318C">
            <w:pPr>
              <w:pStyle w:val="TAC"/>
            </w:pPr>
            <w:r>
              <w:rPr>
                <w:rFonts w:cs="Arial"/>
                <w:szCs w:val="18"/>
                <w:lang w:eastAsia="zh-CN"/>
              </w:rPr>
              <w:t>CA_n3A-n78A-n258H</w:t>
            </w:r>
          </w:p>
        </w:tc>
        <w:tc>
          <w:tcPr>
            <w:tcW w:w="1912" w:type="dxa"/>
            <w:tcBorders>
              <w:top w:val="single" w:sz="4" w:space="0" w:color="auto"/>
              <w:left w:val="single" w:sz="4" w:space="0" w:color="auto"/>
              <w:bottom w:val="nil"/>
              <w:right w:val="single" w:sz="4" w:space="0" w:color="auto"/>
            </w:tcBorders>
            <w:vAlign w:val="center"/>
            <w:hideMark/>
          </w:tcPr>
          <w:p w14:paraId="33911434" w14:textId="77777777" w:rsidR="0090318C" w:rsidRDefault="0090318C">
            <w:pPr>
              <w:pStyle w:val="TAC"/>
              <w:rPr>
                <w:lang w:eastAsia="zh-CN"/>
              </w:rPr>
            </w:pPr>
            <w:r>
              <w:rPr>
                <w:lang w:eastAsia="zh-CN"/>
              </w:rPr>
              <w:t>CA_n3A-n258A</w:t>
            </w:r>
          </w:p>
          <w:p w14:paraId="5FC0E761" w14:textId="77777777" w:rsidR="0090318C" w:rsidRDefault="0090318C">
            <w:pPr>
              <w:pStyle w:val="TAC"/>
              <w:rPr>
                <w:lang w:eastAsia="zh-CN"/>
              </w:rPr>
            </w:pPr>
            <w:r>
              <w:rPr>
                <w:lang w:eastAsia="zh-CN"/>
              </w:rPr>
              <w:t>CA_n3A-n258G</w:t>
            </w:r>
          </w:p>
          <w:p w14:paraId="067961F0" w14:textId="77777777" w:rsidR="0090318C" w:rsidRDefault="0090318C">
            <w:pPr>
              <w:pStyle w:val="TAC"/>
              <w:rPr>
                <w:lang w:eastAsia="zh-CN"/>
              </w:rPr>
            </w:pPr>
            <w:r>
              <w:rPr>
                <w:lang w:eastAsia="zh-CN"/>
              </w:rPr>
              <w:t>CA_n3A-n258H</w:t>
            </w:r>
          </w:p>
          <w:p w14:paraId="79AEE4AA" w14:textId="77777777" w:rsidR="0090318C" w:rsidRDefault="0090318C">
            <w:pPr>
              <w:pStyle w:val="TAC"/>
              <w:rPr>
                <w:lang w:eastAsia="zh-CN"/>
              </w:rPr>
            </w:pPr>
            <w:r>
              <w:rPr>
                <w:lang w:eastAsia="zh-CN"/>
              </w:rPr>
              <w:t>CA_n78A-n258A</w:t>
            </w:r>
          </w:p>
          <w:p w14:paraId="45873B9A" w14:textId="77777777" w:rsidR="0090318C" w:rsidRDefault="0090318C">
            <w:pPr>
              <w:pStyle w:val="TAC"/>
              <w:rPr>
                <w:lang w:eastAsia="zh-CN"/>
              </w:rPr>
            </w:pPr>
            <w:r>
              <w:rPr>
                <w:lang w:eastAsia="zh-CN"/>
              </w:rPr>
              <w:t>CA_n78A-n258G</w:t>
            </w:r>
          </w:p>
          <w:p w14:paraId="700667DF" w14:textId="77777777" w:rsidR="0090318C" w:rsidRDefault="0090318C">
            <w:pPr>
              <w:pStyle w:val="TAC"/>
              <w:rPr>
                <w:lang w:eastAsia="zh-CN"/>
              </w:rPr>
            </w:pPr>
            <w:r>
              <w:rPr>
                <w:lang w:eastAsia="zh-CN"/>
              </w:rPr>
              <w:t>CA_n78A-n258H</w:t>
            </w:r>
          </w:p>
          <w:p w14:paraId="40CBC98D"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0003A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993147"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C044431" w14:textId="77777777" w:rsidR="0090318C" w:rsidRDefault="0090318C">
            <w:pPr>
              <w:pStyle w:val="TAC"/>
              <w:rPr>
                <w:lang w:eastAsia="zh-CN"/>
              </w:rPr>
            </w:pPr>
            <w:r>
              <w:rPr>
                <w:lang w:eastAsia="zh-CN"/>
              </w:rPr>
              <w:t>0</w:t>
            </w:r>
          </w:p>
        </w:tc>
      </w:tr>
      <w:tr w:rsidR="0090318C" w14:paraId="550E334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D832D7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C744F5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14113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E58B07"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A1364C8" w14:textId="77777777" w:rsidR="0090318C" w:rsidRDefault="0090318C">
            <w:pPr>
              <w:pStyle w:val="TAC"/>
            </w:pPr>
          </w:p>
        </w:tc>
      </w:tr>
      <w:tr w:rsidR="0090318C" w14:paraId="636644C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CD331D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2C04A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BA9A8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C751F6" w14:textId="77777777" w:rsidR="0090318C" w:rsidRDefault="0090318C">
            <w:pPr>
              <w:pStyle w:val="TAC"/>
              <w:rPr>
                <w:lang w:val="en-US" w:bidi="ar"/>
              </w:rPr>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52A01C30" w14:textId="77777777" w:rsidR="0090318C" w:rsidRDefault="0090318C">
            <w:pPr>
              <w:pStyle w:val="TAC"/>
            </w:pPr>
          </w:p>
        </w:tc>
      </w:tr>
      <w:tr w:rsidR="0090318C" w14:paraId="5CBA494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68D92F" w14:textId="77777777" w:rsidR="0090318C" w:rsidRDefault="0090318C">
            <w:pPr>
              <w:pStyle w:val="TAC"/>
            </w:pPr>
            <w:r>
              <w:rPr>
                <w:rFonts w:cs="Arial"/>
                <w:szCs w:val="18"/>
                <w:lang w:eastAsia="zh-CN"/>
              </w:rPr>
              <w:t>CA_n3A-n78A-n258I</w:t>
            </w:r>
          </w:p>
        </w:tc>
        <w:tc>
          <w:tcPr>
            <w:tcW w:w="1912" w:type="dxa"/>
            <w:tcBorders>
              <w:top w:val="single" w:sz="4" w:space="0" w:color="auto"/>
              <w:left w:val="single" w:sz="4" w:space="0" w:color="auto"/>
              <w:bottom w:val="nil"/>
              <w:right w:val="single" w:sz="4" w:space="0" w:color="auto"/>
            </w:tcBorders>
            <w:vAlign w:val="center"/>
            <w:hideMark/>
          </w:tcPr>
          <w:p w14:paraId="0260D2F2" w14:textId="77777777" w:rsidR="0090318C" w:rsidRDefault="0090318C">
            <w:pPr>
              <w:pStyle w:val="TAC"/>
              <w:rPr>
                <w:lang w:eastAsia="zh-CN"/>
              </w:rPr>
            </w:pPr>
            <w:r>
              <w:rPr>
                <w:lang w:eastAsia="zh-CN"/>
              </w:rPr>
              <w:t>CA_n3A-n258A</w:t>
            </w:r>
          </w:p>
          <w:p w14:paraId="57892C7C" w14:textId="77777777" w:rsidR="0090318C" w:rsidRDefault="0090318C">
            <w:pPr>
              <w:pStyle w:val="TAC"/>
              <w:rPr>
                <w:lang w:eastAsia="zh-CN"/>
              </w:rPr>
            </w:pPr>
            <w:r>
              <w:rPr>
                <w:lang w:eastAsia="zh-CN"/>
              </w:rPr>
              <w:t>CA_n3A-n258G</w:t>
            </w:r>
          </w:p>
          <w:p w14:paraId="447C6F16" w14:textId="77777777" w:rsidR="0090318C" w:rsidRDefault="0090318C">
            <w:pPr>
              <w:pStyle w:val="TAC"/>
              <w:rPr>
                <w:lang w:eastAsia="zh-CN"/>
              </w:rPr>
            </w:pPr>
            <w:r>
              <w:rPr>
                <w:lang w:eastAsia="zh-CN"/>
              </w:rPr>
              <w:t>CA_n3A-n258H</w:t>
            </w:r>
          </w:p>
          <w:p w14:paraId="74BE67E5" w14:textId="77777777" w:rsidR="0090318C" w:rsidRDefault="0090318C">
            <w:pPr>
              <w:pStyle w:val="TAC"/>
              <w:rPr>
                <w:lang w:eastAsia="zh-CN"/>
              </w:rPr>
            </w:pPr>
            <w:r>
              <w:rPr>
                <w:lang w:eastAsia="zh-CN"/>
              </w:rPr>
              <w:t>CA_n3A-n258I</w:t>
            </w:r>
          </w:p>
          <w:p w14:paraId="47A4B247" w14:textId="77777777" w:rsidR="0090318C" w:rsidRDefault="0090318C">
            <w:pPr>
              <w:pStyle w:val="TAC"/>
              <w:rPr>
                <w:lang w:eastAsia="zh-CN"/>
              </w:rPr>
            </w:pPr>
            <w:r>
              <w:rPr>
                <w:lang w:eastAsia="zh-CN"/>
              </w:rPr>
              <w:t>CA_n78A-n258A</w:t>
            </w:r>
          </w:p>
          <w:p w14:paraId="145831D3" w14:textId="77777777" w:rsidR="0090318C" w:rsidRDefault="0090318C">
            <w:pPr>
              <w:pStyle w:val="TAC"/>
              <w:rPr>
                <w:lang w:eastAsia="zh-CN"/>
              </w:rPr>
            </w:pPr>
            <w:r>
              <w:rPr>
                <w:lang w:eastAsia="zh-CN"/>
              </w:rPr>
              <w:t>CA_n78A-n258G</w:t>
            </w:r>
          </w:p>
          <w:p w14:paraId="167C31F0" w14:textId="77777777" w:rsidR="0090318C" w:rsidRDefault="0090318C">
            <w:pPr>
              <w:pStyle w:val="TAC"/>
              <w:rPr>
                <w:lang w:eastAsia="zh-CN"/>
              </w:rPr>
            </w:pPr>
            <w:r>
              <w:rPr>
                <w:lang w:eastAsia="zh-CN"/>
              </w:rPr>
              <w:t>CA_n78A-n258H</w:t>
            </w:r>
          </w:p>
          <w:p w14:paraId="35948633" w14:textId="77777777" w:rsidR="0090318C" w:rsidRDefault="0090318C">
            <w:pPr>
              <w:pStyle w:val="TAC"/>
              <w:rPr>
                <w:lang w:eastAsia="zh-CN"/>
              </w:rPr>
            </w:pPr>
            <w:r>
              <w:rPr>
                <w:lang w:eastAsia="zh-CN"/>
              </w:rPr>
              <w:t>CA_n78A-n258I</w:t>
            </w:r>
          </w:p>
          <w:p w14:paraId="1DED2D58"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F1422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832941"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AD29C12" w14:textId="77777777" w:rsidR="0090318C" w:rsidRDefault="0090318C">
            <w:pPr>
              <w:pStyle w:val="TAC"/>
              <w:rPr>
                <w:lang w:eastAsia="zh-CN"/>
              </w:rPr>
            </w:pPr>
            <w:r>
              <w:rPr>
                <w:lang w:eastAsia="zh-CN"/>
              </w:rPr>
              <w:t>0</w:t>
            </w:r>
          </w:p>
        </w:tc>
      </w:tr>
      <w:tr w:rsidR="0090318C" w14:paraId="381AB6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19B55A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32E9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2DEB66"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AC5E3A"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2A7BD6C" w14:textId="77777777" w:rsidR="0090318C" w:rsidRDefault="0090318C">
            <w:pPr>
              <w:pStyle w:val="TAC"/>
              <w:rPr>
                <w:highlight w:val="green"/>
              </w:rPr>
            </w:pPr>
          </w:p>
        </w:tc>
      </w:tr>
      <w:tr w:rsidR="0090318C" w14:paraId="4779363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E64C4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509DDC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8E9B06"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DE0CB2" w14:textId="77777777" w:rsidR="0090318C" w:rsidRDefault="0090318C">
            <w:pPr>
              <w:pStyle w:val="TAC"/>
              <w:rPr>
                <w:lang w:val="en-US" w:bidi="ar"/>
              </w:rPr>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4C99E87F" w14:textId="77777777" w:rsidR="0090318C" w:rsidRDefault="0090318C">
            <w:pPr>
              <w:pStyle w:val="TAC"/>
              <w:rPr>
                <w:highlight w:val="green"/>
              </w:rPr>
            </w:pPr>
          </w:p>
        </w:tc>
      </w:tr>
      <w:tr w:rsidR="0090318C" w14:paraId="6772663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020B86A" w14:textId="77777777" w:rsidR="0090318C" w:rsidRDefault="0090318C">
            <w:pPr>
              <w:pStyle w:val="TAC"/>
            </w:pPr>
            <w:r>
              <w:rPr>
                <w:rFonts w:cs="Arial"/>
                <w:szCs w:val="18"/>
                <w:lang w:eastAsia="zh-CN"/>
              </w:rPr>
              <w:t>CA_n3A-n78A-n258J</w:t>
            </w:r>
          </w:p>
        </w:tc>
        <w:tc>
          <w:tcPr>
            <w:tcW w:w="1912" w:type="dxa"/>
            <w:tcBorders>
              <w:top w:val="single" w:sz="4" w:space="0" w:color="auto"/>
              <w:left w:val="single" w:sz="4" w:space="0" w:color="auto"/>
              <w:bottom w:val="nil"/>
              <w:right w:val="single" w:sz="4" w:space="0" w:color="auto"/>
            </w:tcBorders>
            <w:vAlign w:val="center"/>
            <w:hideMark/>
          </w:tcPr>
          <w:p w14:paraId="524F8057" w14:textId="77777777" w:rsidR="0090318C" w:rsidRDefault="0090318C">
            <w:pPr>
              <w:pStyle w:val="TAC"/>
              <w:rPr>
                <w:lang w:eastAsia="zh-CN"/>
              </w:rPr>
            </w:pPr>
            <w:r>
              <w:rPr>
                <w:lang w:eastAsia="zh-CN"/>
              </w:rPr>
              <w:t>CA_n3A-n258A</w:t>
            </w:r>
          </w:p>
          <w:p w14:paraId="4EFB6E89" w14:textId="77777777" w:rsidR="0090318C" w:rsidRDefault="0090318C">
            <w:pPr>
              <w:pStyle w:val="TAC"/>
              <w:rPr>
                <w:lang w:eastAsia="zh-CN"/>
              </w:rPr>
            </w:pPr>
            <w:r>
              <w:rPr>
                <w:lang w:eastAsia="zh-CN"/>
              </w:rPr>
              <w:t>CA_n3A-n258G</w:t>
            </w:r>
          </w:p>
          <w:p w14:paraId="1ECC4AF3" w14:textId="77777777" w:rsidR="0090318C" w:rsidRDefault="0090318C">
            <w:pPr>
              <w:pStyle w:val="TAC"/>
              <w:rPr>
                <w:lang w:eastAsia="zh-CN"/>
              </w:rPr>
            </w:pPr>
            <w:r>
              <w:rPr>
                <w:lang w:eastAsia="zh-CN"/>
              </w:rPr>
              <w:t>CA_n3A-n258H</w:t>
            </w:r>
          </w:p>
          <w:p w14:paraId="1E640334" w14:textId="77777777" w:rsidR="0090318C" w:rsidRDefault="0090318C">
            <w:pPr>
              <w:pStyle w:val="TAC"/>
              <w:rPr>
                <w:lang w:eastAsia="zh-CN"/>
              </w:rPr>
            </w:pPr>
            <w:r>
              <w:rPr>
                <w:lang w:eastAsia="zh-CN"/>
              </w:rPr>
              <w:t>CA_n3A-n258I</w:t>
            </w:r>
          </w:p>
          <w:p w14:paraId="7DDB9AD5" w14:textId="77777777" w:rsidR="0090318C" w:rsidRDefault="0090318C">
            <w:pPr>
              <w:pStyle w:val="TAC"/>
              <w:rPr>
                <w:lang w:eastAsia="zh-CN"/>
              </w:rPr>
            </w:pPr>
            <w:r>
              <w:rPr>
                <w:lang w:eastAsia="zh-CN"/>
              </w:rPr>
              <w:t>CA_n78A-n258A</w:t>
            </w:r>
          </w:p>
          <w:p w14:paraId="6CCFDF61" w14:textId="77777777" w:rsidR="0090318C" w:rsidRDefault="0090318C">
            <w:pPr>
              <w:pStyle w:val="TAC"/>
              <w:rPr>
                <w:lang w:eastAsia="zh-CN"/>
              </w:rPr>
            </w:pPr>
            <w:r>
              <w:rPr>
                <w:lang w:eastAsia="zh-CN"/>
              </w:rPr>
              <w:t>CA_n78A-n258G</w:t>
            </w:r>
          </w:p>
          <w:p w14:paraId="7DB96BC5" w14:textId="77777777" w:rsidR="0090318C" w:rsidRDefault="0090318C">
            <w:pPr>
              <w:pStyle w:val="TAC"/>
              <w:rPr>
                <w:lang w:eastAsia="zh-CN"/>
              </w:rPr>
            </w:pPr>
            <w:r>
              <w:rPr>
                <w:lang w:eastAsia="zh-CN"/>
              </w:rPr>
              <w:t>CA_n78A-n258H</w:t>
            </w:r>
          </w:p>
          <w:p w14:paraId="4D68552F" w14:textId="77777777" w:rsidR="0090318C" w:rsidRDefault="0090318C">
            <w:pPr>
              <w:pStyle w:val="TAC"/>
              <w:rPr>
                <w:lang w:eastAsia="zh-CN"/>
              </w:rPr>
            </w:pPr>
            <w:r>
              <w:rPr>
                <w:lang w:eastAsia="zh-CN"/>
              </w:rPr>
              <w:t>CA_n78A-n258I</w:t>
            </w:r>
          </w:p>
          <w:p w14:paraId="3698C637"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F8F32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955B2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6D729FB" w14:textId="77777777" w:rsidR="0090318C" w:rsidRDefault="0090318C">
            <w:pPr>
              <w:pStyle w:val="TAC"/>
              <w:rPr>
                <w:lang w:eastAsia="zh-CN"/>
              </w:rPr>
            </w:pPr>
            <w:r>
              <w:rPr>
                <w:lang w:eastAsia="zh-CN"/>
              </w:rPr>
              <w:t>0</w:t>
            </w:r>
          </w:p>
        </w:tc>
      </w:tr>
      <w:tr w:rsidR="0090318C" w14:paraId="2AE6F9D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AC8124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717CB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CA534C"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EA43C8"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63719D6" w14:textId="77777777" w:rsidR="0090318C" w:rsidRDefault="0090318C">
            <w:pPr>
              <w:pStyle w:val="TAC"/>
            </w:pPr>
          </w:p>
        </w:tc>
      </w:tr>
      <w:tr w:rsidR="0090318C" w14:paraId="544AA8D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0B717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0BC8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1F745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BEE402" w14:textId="77777777" w:rsidR="0090318C" w:rsidRDefault="0090318C">
            <w:pPr>
              <w:pStyle w:val="TAC"/>
              <w:rPr>
                <w:lang w:val="en-US" w:bidi="ar"/>
              </w:rPr>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E3DCF68" w14:textId="77777777" w:rsidR="0090318C" w:rsidRDefault="0090318C">
            <w:pPr>
              <w:pStyle w:val="TAC"/>
            </w:pPr>
          </w:p>
        </w:tc>
      </w:tr>
      <w:tr w:rsidR="0090318C" w14:paraId="73A7F3B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3C14D9" w14:textId="77777777" w:rsidR="0090318C" w:rsidRDefault="0090318C">
            <w:pPr>
              <w:pStyle w:val="TAC"/>
            </w:pPr>
            <w:r>
              <w:rPr>
                <w:rFonts w:cs="Arial"/>
                <w:szCs w:val="18"/>
                <w:lang w:eastAsia="zh-CN"/>
              </w:rPr>
              <w:lastRenderedPageBreak/>
              <w:t>CA_n3A-n78A-n258K</w:t>
            </w:r>
          </w:p>
        </w:tc>
        <w:tc>
          <w:tcPr>
            <w:tcW w:w="1912" w:type="dxa"/>
            <w:tcBorders>
              <w:top w:val="single" w:sz="4" w:space="0" w:color="auto"/>
              <w:left w:val="single" w:sz="4" w:space="0" w:color="auto"/>
              <w:bottom w:val="nil"/>
              <w:right w:val="single" w:sz="4" w:space="0" w:color="auto"/>
            </w:tcBorders>
            <w:vAlign w:val="center"/>
            <w:hideMark/>
          </w:tcPr>
          <w:p w14:paraId="4EF8B361" w14:textId="77777777" w:rsidR="0090318C" w:rsidRDefault="0090318C">
            <w:pPr>
              <w:pStyle w:val="TAC"/>
              <w:rPr>
                <w:lang w:eastAsia="zh-CN"/>
              </w:rPr>
            </w:pPr>
            <w:r>
              <w:rPr>
                <w:lang w:eastAsia="zh-CN"/>
              </w:rPr>
              <w:t>CA_n3A-n258A</w:t>
            </w:r>
          </w:p>
          <w:p w14:paraId="36067551" w14:textId="77777777" w:rsidR="0090318C" w:rsidRDefault="0090318C">
            <w:pPr>
              <w:pStyle w:val="TAC"/>
              <w:rPr>
                <w:lang w:eastAsia="zh-CN"/>
              </w:rPr>
            </w:pPr>
            <w:r>
              <w:rPr>
                <w:lang w:eastAsia="zh-CN"/>
              </w:rPr>
              <w:t>CA_n3A-n258G</w:t>
            </w:r>
          </w:p>
          <w:p w14:paraId="30CF7F8A" w14:textId="77777777" w:rsidR="0090318C" w:rsidRDefault="0090318C">
            <w:pPr>
              <w:pStyle w:val="TAC"/>
              <w:rPr>
                <w:lang w:eastAsia="zh-CN"/>
              </w:rPr>
            </w:pPr>
            <w:r>
              <w:rPr>
                <w:lang w:eastAsia="zh-CN"/>
              </w:rPr>
              <w:t>CA_n3A-n258H</w:t>
            </w:r>
          </w:p>
          <w:p w14:paraId="235CA62E" w14:textId="77777777" w:rsidR="0090318C" w:rsidRDefault="0090318C">
            <w:pPr>
              <w:pStyle w:val="TAC"/>
              <w:rPr>
                <w:lang w:eastAsia="zh-CN"/>
              </w:rPr>
            </w:pPr>
            <w:r>
              <w:rPr>
                <w:lang w:eastAsia="zh-CN"/>
              </w:rPr>
              <w:t>CA_n3A-n258I</w:t>
            </w:r>
          </w:p>
          <w:p w14:paraId="345FEC68" w14:textId="77777777" w:rsidR="0090318C" w:rsidRDefault="0090318C">
            <w:pPr>
              <w:pStyle w:val="TAC"/>
              <w:rPr>
                <w:lang w:eastAsia="zh-CN"/>
              </w:rPr>
            </w:pPr>
            <w:r>
              <w:rPr>
                <w:lang w:eastAsia="zh-CN"/>
              </w:rPr>
              <w:t>CA_n78A-n258A</w:t>
            </w:r>
          </w:p>
          <w:p w14:paraId="5EFD2660" w14:textId="77777777" w:rsidR="0090318C" w:rsidRDefault="0090318C">
            <w:pPr>
              <w:pStyle w:val="TAC"/>
              <w:rPr>
                <w:lang w:eastAsia="zh-CN"/>
              </w:rPr>
            </w:pPr>
            <w:r>
              <w:rPr>
                <w:lang w:eastAsia="zh-CN"/>
              </w:rPr>
              <w:t>CA_n78A-n258G</w:t>
            </w:r>
          </w:p>
          <w:p w14:paraId="30B60D7D" w14:textId="77777777" w:rsidR="0090318C" w:rsidRDefault="0090318C">
            <w:pPr>
              <w:pStyle w:val="TAC"/>
              <w:rPr>
                <w:lang w:eastAsia="zh-CN"/>
              </w:rPr>
            </w:pPr>
            <w:r>
              <w:rPr>
                <w:lang w:eastAsia="zh-CN"/>
              </w:rPr>
              <w:t>CA_n78A-n258H</w:t>
            </w:r>
          </w:p>
          <w:p w14:paraId="53303B5E" w14:textId="77777777" w:rsidR="0090318C" w:rsidRDefault="0090318C">
            <w:pPr>
              <w:pStyle w:val="TAC"/>
              <w:rPr>
                <w:lang w:eastAsia="zh-CN"/>
              </w:rPr>
            </w:pPr>
            <w:r>
              <w:rPr>
                <w:lang w:eastAsia="zh-CN"/>
              </w:rPr>
              <w:t>CA_n78A-n258I</w:t>
            </w:r>
          </w:p>
          <w:p w14:paraId="7C625F82"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F700AD"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E1CFD3"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BEECFD5" w14:textId="77777777" w:rsidR="0090318C" w:rsidRDefault="0090318C">
            <w:pPr>
              <w:pStyle w:val="TAC"/>
              <w:rPr>
                <w:lang w:eastAsia="zh-CN"/>
              </w:rPr>
            </w:pPr>
            <w:r>
              <w:rPr>
                <w:lang w:eastAsia="zh-CN"/>
              </w:rPr>
              <w:t>0</w:t>
            </w:r>
          </w:p>
        </w:tc>
      </w:tr>
      <w:tr w:rsidR="0090318C" w14:paraId="3A646B2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3DD5C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83EF78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ABC845"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2ED60F"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6D6D2DE" w14:textId="77777777" w:rsidR="0090318C" w:rsidRDefault="0090318C">
            <w:pPr>
              <w:pStyle w:val="TAC"/>
            </w:pPr>
          </w:p>
        </w:tc>
      </w:tr>
      <w:tr w:rsidR="0090318C" w14:paraId="2862D2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970D06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7F8C41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87355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163109" w14:textId="77777777" w:rsidR="0090318C" w:rsidRDefault="0090318C">
            <w:pPr>
              <w:pStyle w:val="TAC"/>
              <w:rPr>
                <w:lang w:val="en-US" w:bidi="ar"/>
              </w:rPr>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1963E55D" w14:textId="77777777" w:rsidR="0090318C" w:rsidRDefault="0090318C">
            <w:pPr>
              <w:pStyle w:val="TAC"/>
            </w:pPr>
          </w:p>
        </w:tc>
      </w:tr>
      <w:tr w:rsidR="0090318C" w14:paraId="279F52C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1FA3E4" w14:textId="77777777" w:rsidR="0090318C" w:rsidRDefault="0090318C">
            <w:pPr>
              <w:pStyle w:val="TAC"/>
            </w:pPr>
            <w:r>
              <w:rPr>
                <w:rFonts w:cs="Arial"/>
                <w:szCs w:val="18"/>
                <w:lang w:eastAsia="zh-CN"/>
              </w:rPr>
              <w:t>CA_n3A-n78A-n258L</w:t>
            </w:r>
          </w:p>
        </w:tc>
        <w:tc>
          <w:tcPr>
            <w:tcW w:w="1912" w:type="dxa"/>
            <w:tcBorders>
              <w:top w:val="single" w:sz="4" w:space="0" w:color="auto"/>
              <w:left w:val="single" w:sz="4" w:space="0" w:color="auto"/>
              <w:bottom w:val="nil"/>
              <w:right w:val="single" w:sz="4" w:space="0" w:color="auto"/>
            </w:tcBorders>
            <w:vAlign w:val="center"/>
            <w:hideMark/>
          </w:tcPr>
          <w:p w14:paraId="42DF43C2" w14:textId="77777777" w:rsidR="0090318C" w:rsidRDefault="0090318C">
            <w:pPr>
              <w:pStyle w:val="TAC"/>
              <w:rPr>
                <w:lang w:eastAsia="zh-CN"/>
              </w:rPr>
            </w:pPr>
            <w:r>
              <w:rPr>
                <w:lang w:eastAsia="zh-CN"/>
              </w:rPr>
              <w:t>CA_n3A-n258A</w:t>
            </w:r>
          </w:p>
          <w:p w14:paraId="0A3752E7" w14:textId="77777777" w:rsidR="0090318C" w:rsidRDefault="0090318C">
            <w:pPr>
              <w:pStyle w:val="TAC"/>
              <w:rPr>
                <w:lang w:eastAsia="zh-CN"/>
              </w:rPr>
            </w:pPr>
            <w:r>
              <w:rPr>
                <w:lang w:eastAsia="zh-CN"/>
              </w:rPr>
              <w:t>CA_n3A-n258G</w:t>
            </w:r>
          </w:p>
          <w:p w14:paraId="07743134" w14:textId="77777777" w:rsidR="0090318C" w:rsidRDefault="0090318C">
            <w:pPr>
              <w:pStyle w:val="TAC"/>
              <w:rPr>
                <w:lang w:eastAsia="zh-CN"/>
              </w:rPr>
            </w:pPr>
            <w:r>
              <w:rPr>
                <w:lang w:eastAsia="zh-CN"/>
              </w:rPr>
              <w:t>CA_n3A-n258H</w:t>
            </w:r>
          </w:p>
          <w:p w14:paraId="0F903DBC" w14:textId="77777777" w:rsidR="0090318C" w:rsidRDefault="0090318C">
            <w:pPr>
              <w:pStyle w:val="TAC"/>
              <w:rPr>
                <w:lang w:eastAsia="zh-CN"/>
              </w:rPr>
            </w:pPr>
            <w:r>
              <w:rPr>
                <w:lang w:eastAsia="zh-CN"/>
              </w:rPr>
              <w:t>CA_n3A-n258I</w:t>
            </w:r>
          </w:p>
          <w:p w14:paraId="2B9CFE5C" w14:textId="77777777" w:rsidR="0090318C" w:rsidRDefault="0090318C">
            <w:pPr>
              <w:pStyle w:val="TAC"/>
              <w:rPr>
                <w:lang w:eastAsia="zh-CN"/>
              </w:rPr>
            </w:pPr>
            <w:r>
              <w:rPr>
                <w:lang w:eastAsia="zh-CN"/>
              </w:rPr>
              <w:t>CA_n78A-n258A</w:t>
            </w:r>
          </w:p>
          <w:p w14:paraId="40D6D794" w14:textId="77777777" w:rsidR="0090318C" w:rsidRDefault="0090318C">
            <w:pPr>
              <w:pStyle w:val="TAC"/>
              <w:rPr>
                <w:lang w:eastAsia="zh-CN"/>
              </w:rPr>
            </w:pPr>
            <w:r>
              <w:rPr>
                <w:lang w:eastAsia="zh-CN"/>
              </w:rPr>
              <w:t>CA_n78A-n258G</w:t>
            </w:r>
          </w:p>
          <w:p w14:paraId="0D191F89" w14:textId="77777777" w:rsidR="0090318C" w:rsidRDefault="0090318C">
            <w:pPr>
              <w:pStyle w:val="TAC"/>
              <w:rPr>
                <w:lang w:eastAsia="zh-CN"/>
              </w:rPr>
            </w:pPr>
            <w:r>
              <w:rPr>
                <w:lang w:eastAsia="zh-CN"/>
              </w:rPr>
              <w:t>CA_n78A-n258H</w:t>
            </w:r>
          </w:p>
          <w:p w14:paraId="17DB8B49" w14:textId="77777777" w:rsidR="0090318C" w:rsidRDefault="0090318C">
            <w:pPr>
              <w:pStyle w:val="TAC"/>
              <w:rPr>
                <w:lang w:eastAsia="zh-CN"/>
              </w:rPr>
            </w:pPr>
            <w:r>
              <w:rPr>
                <w:lang w:eastAsia="zh-CN"/>
              </w:rPr>
              <w:t>CA_n78A-n258I</w:t>
            </w:r>
          </w:p>
          <w:p w14:paraId="5C7B320E"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3C285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E36E1E"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B041B7D" w14:textId="77777777" w:rsidR="0090318C" w:rsidRDefault="0090318C">
            <w:pPr>
              <w:pStyle w:val="TAC"/>
              <w:rPr>
                <w:lang w:eastAsia="zh-CN"/>
              </w:rPr>
            </w:pPr>
            <w:r>
              <w:rPr>
                <w:lang w:eastAsia="zh-CN"/>
              </w:rPr>
              <w:t>0</w:t>
            </w:r>
          </w:p>
        </w:tc>
      </w:tr>
      <w:tr w:rsidR="0090318C" w14:paraId="1B34EE8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637FB0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A7229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E7319B"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66E1F9"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7F7DF0F" w14:textId="77777777" w:rsidR="0090318C" w:rsidRDefault="0090318C">
            <w:pPr>
              <w:pStyle w:val="TAC"/>
            </w:pPr>
          </w:p>
        </w:tc>
      </w:tr>
      <w:tr w:rsidR="0090318C" w14:paraId="62EA4D1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8AEC39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91A9C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2B2D2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026A9" w14:textId="77777777" w:rsidR="0090318C" w:rsidRDefault="0090318C">
            <w:pPr>
              <w:pStyle w:val="TAC"/>
              <w:rPr>
                <w:lang w:val="en-US" w:bidi="ar"/>
              </w:rPr>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4687CDAD" w14:textId="77777777" w:rsidR="0090318C" w:rsidRDefault="0090318C">
            <w:pPr>
              <w:pStyle w:val="TAC"/>
            </w:pPr>
          </w:p>
        </w:tc>
      </w:tr>
      <w:tr w:rsidR="0090318C" w14:paraId="0AEC2C6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9CA8EC" w14:textId="77777777" w:rsidR="0090318C" w:rsidRDefault="0090318C">
            <w:pPr>
              <w:pStyle w:val="TAC"/>
            </w:pPr>
            <w:r>
              <w:rPr>
                <w:rFonts w:cs="Arial"/>
                <w:szCs w:val="18"/>
                <w:lang w:eastAsia="zh-CN"/>
              </w:rPr>
              <w:t>CA_n3A-n78A-n258M</w:t>
            </w:r>
          </w:p>
        </w:tc>
        <w:tc>
          <w:tcPr>
            <w:tcW w:w="1912" w:type="dxa"/>
            <w:tcBorders>
              <w:top w:val="single" w:sz="4" w:space="0" w:color="auto"/>
              <w:left w:val="single" w:sz="4" w:space="0" w:color="auto"/>
              <w:bottom w:val="nil"/>
              <w:right w:val="single" w:sz="4" w:space="0" w:color="auto"/>
            </w:tcBorders>
            <w:vAlign w:val="center"/>
            <w:hideMark/>
          </w:tcPr>
          <w:p w14:paraId="020954B5" w14:textId="77777777" w:rsidR="0090318C" w:rsidRDefault="0090318C">
            <w:pPr>
              <w:pStyle w:val="TAC"/>
              <w:rPr>
                <w:lang w:eastAsia="zh-CN"/>
              </w:rPr>
            </w:pPr>
            <w:r>
              <w:rPr>
                <w:lang w:eastAsia="zh-CN"/>
              </w:rPr>
              <w:t>CA_n3A-n258A</w:t>
            </w:r>
          </w:p>
          <w:p w14:paraId="3B03579B" w14:textId="77777777" w:rsidR="0090318C" w:rsidRDefault="0090318C">
            <w:pPr>
              <w:pStyle w:val="TAC"/>
              <w:rPr>
                <w:lang w:eastAsia="zh-CN"/>
              </w:rPr>
            </w:pPr>
            <w:r>
              <w:rPr>
                <w:lang w:eastAsia="zh-CN"/>
              </w:rPr>
              <w:t>CA_n3A-n258G</w:t>
            </w:r>
          </w:p>
          <w:p w14:paraId="0A44A377" w14:textId="77777777" w:rsidR="0090318C" w:rsidRDefault="0090318C">
            <w:pPr>
              <w:pStyle w:val="TAC"/>
              <w:rPr>
                <w:lang w:eastAsia="zh-CN"/>
              </w:rPr>
            </w:pPr>
            <w:r>
              <w:rPr>
                <w:lang w:eastAsia="zh-CN"/>
              </w:rPr>
              <w:t>CA_n3A-n258H</w:t>
            </w:r>
          </w:p>
          <w:p w14:paraId="063FC1A8" w14:textId="77777777" w:rsidR="0090318C" w:rsidRDefault="0090318C">
            <w:pPr>
              <w:pStyle w:val="TAC"/>
              <w:rPr>
                <w:lang w:eastAsia="zh-CN"/>
              </w:rPr>
            </w:pPr>
            <w:r>
              <w:rPr>
                <w:lang w:eastAsia="zh-CN"/>
              </w:rPr>
              <w:t>CA_n3A-n258I</w:t>
            </w:r>
          </w:p>
          <w:p w14:paraId="56F51110" w14:textId="77777777" w:rsidR="0090318C" w:rsidRDefault="0090318C">
            <w:pPr>
              <w:pStyle w:val="TAC"/>
              <w:rPr>
                <w:lang w:eastAsia="zh-CN"/>
              </w:rPr>
            </w:pPr>
            <w:r>
              <w:rPr>
                <w:lang w:eastAsia="zh-CN"/>
              </w:rPr>
              <w:t>CA_n78A-n258A</w:t>
            </w:r>
          </w:p>
          <w:p w14:paraId="129C7426" w14:textId="77777777" w:rsidR="0090318C" w:rsidRDefault="0090318C">
            <w:pPr>
              <w:pStyle w:val="TAC"/>
              <w:rPr>
                <w:lang w:eastAsia="zh-CN"/>
              </w:rPr>
            </w:pPr>
            <w:r>
              <w:rPr>
                <w:lang w:eastAsia="zh-CN"/>
              </w:rPr>
              <w:t>CA_n78A-n258G</w:t>
            </w:r>
          </w:p>
          <w:p w14:paraId="17208769" w14:textId="77777777" w:rsidR="0090318C" w:rsidRDefault="0090318C">
            <w:pPr>
              <w:pStyle w:val="TAC"/>
              <w:rPr>
                <w:lang w:eastAsia="zh-CN"/>
              </w:rPr>
            </w:pPr>
            <w:r>
              <w:rPr>
                <w:lang w:eastAsia="zh-CN"/>
              </w:rPr>
              <w:t>CA_n78A-n258H</w:t>
            </w:r>
          </w:p>
          <w:p w14:paraId="55F7840F" w14:textId="77777777" w:rsidR="0090318C" w:rsidRDefault="0090318C">
            <w:pPr>
              <w:pStyle w:val="TAC"/>
              <w:rPr>
                <w:lang w:eastAsia="zh-CN"/>
              </w:rPr>
            </w:pPr>
            <w:r>
              <w:rPr>
                <w:lang w:eastAsia="zh-CN"/>
              </w:rPr>
              <w:t>CA_n78A-n258I</w:t>
            </w:r>
          </w:p>
          <w:p w14:paraId="13922724"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F454EF"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6B5242"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03F6400" w14:textId="77777777" w:rsidR="0090318C" w:rsidRDefault="0090318C">
            <w:pPr>
              <w:pStyle w:val="TAC"/>
              <w:rPr>
                <w:lang w:eastAsia="zh-CN"/>
              </w:rPr>
            </w:pPr>
            <w:r>
              <w:rPr>
                <w:lang w:eastAsia="zh-CN"/>
              </w:rPr>
              <w:t>0</w:t>
            </w:r>
          </w:p>
        </w:tc>
      </w:tr>
      <w:tr w:rsidR="0090318C" w14:paraId="0FAE659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170D0B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004A5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5DA32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495758"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4A882CA" w14:textId="77777777" w:rsidR="0090318C" w:rsidRDefault="0090318C">
            <w:pPr>
              <w:pStyle w:val="TAC"/>
              <w:rPr>
                <w:highlight w:val="green"/>
              </w:rPr>
            </w:pPr>
          </w:p>
        </w:tc>
      </w:tr>
      <w:tr w:rsidR="0090318C" w14:paraId="7754E85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07BFC0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F80EF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74332C"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DBE51D" w14:textId="77777777" w:rsidR="0090318C" w:rsidRDefault="0090318C">
            <w:pPr>
              <w:pStyle w:val="TAC"/>
              <w:rPr>
                <w:lang w:val="en-US" w:bidi="ar"/>
              </w:rPr>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32F18A57" w14:textId="77777777" w:rsidR="0090318C" w:rsidRDefault="0090318C">
            <w:pPr>
              <w:pStyle w:val="TAC"/>
              <w:rPr>
                <w:highlight w:val="green"/>
              </w:rPr>
            </w:pPr>
          </w:p>
        </w:tc>
      </w:tr>
      <w:tr w:rsidR="0090318C" w14:paraId="03A896E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F636A45" w14:textId="77777777" w:rsidR="0090318C" w:rsidRDefault="0090318C">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73F07FF4" w14:textId="77777777" w:rsidR="0090318C" w:rsidRDefault="0090318C">
            <w:pPr>
              <w:pStyle w:val="TAC"/>
              <w:rPr>
                <w:szCs w:val="18"/>
                <w:lang w:val="sv-SE"/>
              </w:rPr>
            </w:pPr>
            <w:r>
              <w:rPr>
                <w:szCs w:val="18"/>
                <w:lang w:val="sv-SE"/>
              </w:rPr>
              <w:t>CA_n3A-n79A</w:t>
            </w:r>
          </w:p>
          <w:p w14:paraId="6C6997E4" w14:textId="77777777" w:rsidR="0090318C" w:rsidRDefault="0090318C">
            <w:pPr>
              <w:pStyle w:val="TAC"/>
              <w:rPr>
                <w:szCs w:val="18"/>
                <w:lang w:val="sv-SE"/>
              </w:rPr>
            </w:pPr>
            <w:r>
              <w:rPr>
                <w:szCs w:val="18"/>
                <w:lang w:val="sv-SE"/>
              </w:rPr>
              <w:t>CA_n3A-n257A</w:t>
            </w:r>
          </w:p>
          <w:p w14:paraId="29F50788" w14:textId="77777777" w:rsidR="0090318C" w:rsidRDefault="0090318C">
            <w:pPr>
              <w:pStyle w:val="TAC"/>
            </w:pPr>
            <w:r>
              <w:rPr>
                <w:szCs w:val="18"/>
                <w:lang w:val="sv-SE"/>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2EB011"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2556D6"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D8147B4" w14:textId="77777777" w:rsidR="0090318C" w:rsidRDefault="0090318C">
            <w:pPr>
              <w:pStyle w:val="TAC"/>
              <w:rPr>
                <w:lang w:eastAsia="zh-CN"/>
              </w:rPr>
            </w:pPr>
            <w:r>
              <w:rPr>
                <w:szCs w:val="18"/>
                <w:lang w:eastAsia="zh-CN"/>
              </w:rPr>
              <w:t>0</w:t>
            </w:r>
          </w:p>
        </w:tc>
      </w:tr>
      <w:tr w:rsidR="0090318C" w14:paraId="25DC2D1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5B15BC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1ACE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80B6F6"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F7A793"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2E492AF" w14:textId="77777777" w:rsidR="0090318C" w:rsidRDefault="0090318C">
            <w:pPr>
              <w:pStyle w:val="TAC"/>
              <w:rPr>
                <w:lang w:eastAsia="zh-CN"/>
              </w:rPr>
            </w:pPr>
          </w:p>
        </w:tc>
      </w:tr>
      <w:tr w:rsidR="0090318C" w14:paraId="723AE7E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BA022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CF15A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0190C" w14:textId="77777777" w:rsidR="0090318C" w:rsidRDefault="0090318C">
            <w:pPr>
              <w:pStyle w:val="TAC"/>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6DCC5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1345A796" w14:textId="77777777" w:rsidR="0090318C" w:rsidRDefault="0090318C">
            <w:pPr>
              <w:pStyle w:val="TAC"/>
              <w:rPr>
                <w:lang w:eastAsia="zh-CN"/>
              </w:rPr>
            </w:pPr>
          </w:p>
        </w:tc>
      </w:tr>
      <w:tr w:rsidR="0090318C" w14:paraId="43DB5F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DE7A07" w14:textId="77777777" w:rsidR="0090318C" w:rsidRDefault="0090318C">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69FC4FE8" w14:textId="77777777" w:rsidR="0090318C" w:rsidRDefault="0090318C">
            <w:pPr>
              <w:pStyle w:val="TAC"/>
              <w:rPr>
                <w:szCs w:val="18"/>
                <w:lang w:val="sv-SE"/>
              </w:rPr>
            </w:pPr>
            <w:r>
              <w:rPr>
                <w:szCs w:val="18"/>
                <w:lang w:val="sv-SE"/>
              </w:rPr>
              <w:t>CA_n257G</w:t>
            </w:r>
          </w:p>
          <w:p w14:paraId="0F9270AB" w14:textId="77777777" w:rsidR="0090318C" w:rsidRDefault="0090318C">
            <w:pPr>
              <w:pStyle w:val="TAC"/>
              <w:rPr>
                <w:szCs w:val="18"/>
                <w:lang w:val="sv-SE"/>
              </w:rPr>
            </w:pPr>
            <w:r>
              <w:rPr>
                <w:szCs w:val="18"/>
                <w:lang w:val="sv-SE"/>
              </w:rPr>
              <w:t>CA_n3A-n79A</w:t>
            </w:r>
          </w:p>
          <w:p w14:paraId="7FF90D7C" w14:textId="77777777" w:rsidR="0090318C" w:rsidRDefault="0090318C">
            <w:pPr>
              <w:pStyle w:val="TAC"/>
              <w:rPr>
                <w:szCs w:val="18"/>
                <w:lang w:val="sv-SE"/>
              </w:rPr>
            </w:pPr>
            <w:r>
              <w:rPr>
                <w:szCs w:val="18"/>
                <w:lang w:val="sv-SE"/>
              </w:rPr>
              <w:t>CA_n3A-n257A</w:t>
            </w:r>
          </w:p>
          <w:p w14:paraId="10874530" w14:textId="77777777" w:rsidR="0090318C" w:rsidRDefault="0090318C">
            <w:pPr>
              <w:pStyle w:val="TAC"/>
              <w:rPr>
                <w:szCs w:val="18"/>
                <w:lang w:val="sv-SE"/>
              </w:rPr>
            </w:pPr>
            <w:r>
              <w:rPr>
                <w:szCs w:val="18"/>
                <w:lang w:val="sv-SE"/>
              </w:rPr>
              <w:t>CA_n3A-n257G</w:t>
            </w:r>
          </w:p>
          <w:p w14:paraId="3075EEB9" w14:textId="77777777" w:rsidR="0090318C" w:rsidRDefault="0090318C">
            <w:pPr>
              <w:pStyle w:val="TAC"/>
              <w:rPr>
                <w:szCs w:val="18"/>
                <w:lang w:val="sv-SE"/>
              </w:rPr>
            </w:pPr>
            <w:r>
              <w:rPr>
                <w:szCs w:val="18"/>
                <w:lang w:val="sv-SE"/>
              </w:rPr>
              <w:t>CA_n79A-n257A</w:t>
            </w:r>
          </w:p>
          <w:p w14:paraId="3753F019" w14:textId="77777777" w:rsidR="0090318C" w:rsidRDefault="0090318C">
            <w:pPr>
              <w:pStyle w:val="TAC"/>
            </w:pPr>
            <w:r>
              <w:rPr>
                <w:szCs w:val="18"/>
                <w:lang w:val="sv-SE"/>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2EAE19"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D9C5B4"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4C827550" w14:textId="77777777" w:rsidR="0090318C" w:rsidRDefault="0090318C">
            <w:pPr>
              <w:pStyle w:val="TAC"/>
              <w:rPr>
                <w:lang w:eastAsia="zh-CN"/>
              </w:rPr>
            </w:pPr>
            <w:r>
              <w:rPr>
                <w:szCs w:val="18"/>
                <w:lang w:eastAsia="zh-CN"/>
              </w:rPr>
              <w:t>0</w:t>
            </w:r>
          </w:p>
        </w:tc>
      </w:tr>
      <w:tr w:rsidR="0090318C" w14:paraId="48069DB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F01D4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39FB6F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3BB000"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DBAA4C"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4B20E539" w14:textId="77777777" w:rsidR="0090318C" w:rsidRDefault="0090318C">
            <w:pPr>
              <w:pStyle w:val="TAC"/>
              <w:rPr>
                <w:lang w:eastAsia="zh-CN"/>
              </w:rPr>
            </w:pPr>
          </w:p>
        </w:tc>
      </w:tr>
      <w:tr w:rsidR="0090318C" w14:paraId="3AFDAC3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DD3F6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D769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05AD70" w14:textId="77777777" w:rsidR="0090318C" w:rsidRDefault="0090318C">
            <w:pPr>
              <w:pStyle w:val="TAC"/>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DB6D37"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5F9CB6B" w14:textId="77777777" w:rsidR="0090318C" w:rsidRDefault="0090318C">
            <w:pPr>
              <w:pStyle w:val="TAC"/>
              <w:rPr>
                <w:lang w:eastAsia="zh-CN"/>
              </w:rPr>
            </w:pPr>
          </w:p>
        </w:tc>
      </w:tr>
      <w:tr w:rsidR="0090318C" w14:paraId="1C83A0A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0C402AF" w14:textId="77777777" w:rsidR="0090318C" w:rsidRDefault="0090318C">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6AA7CB76" w14:textId="77777777" w:rsidR="0090318C" w:rsidRDefault="0090318C">
            <w:pPr>
              <w:pStyle w:val="TAC"/>
              <w:rPr>
                <w:szCs w:val="18"/>
                <w:lang w:val="sv-SE"/>
              </w:rPr>
            </w:pPr>
            <w:r>
              <w:rPr>
                <w:szCs w:val="18"/>
                <w:lang w:val="sv-SE"/>
              </w:rPr>
              <w:t>CA_n257G</w:t>
            </w:r>
          </w:p>
          <w:p w14:paraId="4235708B" w14:textId="77777777" w:rsidR="0090318C" w:rsidRDefault="0090318C">
            <w:pPr>
              <w:pStyle w:val="TAC"/>
              <w:rPr>
                <w:szCs w:val="18"/>
                <w:lang w:val="sv-SE"/>
              </w:rPr>
            </w:pPr>
            <w:r>
              <w:rPr>
                <w:szCs w:val="18"/>
                <w:lang w:val="sv-SE"/>
              </w:rPr>
              <w:t>CA_n257H</w:t>
            </w:r>
          </w:p>
          <w:p w14:paraId="172B55F2" w14:textId="77777777" w:rsidR="0090318C" w:rsidRDefault="0090318C">
            <w:pPr>
              <w:pStyle w:val="TAC"/>
              <w:rPr>
                <w:szCs w:val="18"/>
                <w:lang w:val="sv-SE"/>
              </w:rPr>
            </w:pPr>
            <w:r>
              <w:rPr>
                <w:szCs w:val="18"/>
                <w:lang w:val="sv-SE"/>
              </w:rPr>
              <w:t>CA_n3A-n79A</w:t>
            </w:r>
          </w:p>
          <w:p w14:paraId="748CE965" w14:textId="77777777" w:rsidR="0090318C" w:rsidRDefault="0090318C">
            <w:pPr>
              <w:pStyle w:val="TAC"/>
              <w:rPr>
                <w:szCs w:val="18"/>
                <w:lang w:val="sv-SE"/>
              </w:rPr>
            </w:pPr>
            <w:r>
              <w:rPr>
                <w:szCs w:val="18"/>
                <w:lang w:val="sv-SE"/>
              </w:rPr>
              <w:t>CA_n3A-n257A</w:t>
            </w:r>
          </w:p>
          <w:p w14:paraId="5CE2C8A4" w14:textId="77777777" w:rsidR="0090318C" w:rsidRDefault="0090318C">
            <w:pPr>
              <w:pStyle w:val="TAC"/>
              <w:rPr>
                <w:szCs w:val="18"/>
                <w:lang w:val="sv-SE"/>
              </w:rPr>
            </w:pPr>
            <w:r>
              <w:rPr>
                <w:szCs w:val="18"/>
                <w:lang w:val="sv-SE"/>
              </w:rPr>
              <w:t>CA_n3A-n257G</w:t>
            </w:r>
          </w:p>
          <w:p w14:paraId="03382CA6" w14:textId="77777777" w:rsidR="0090318C" w:rsidRDefault="0090318C">
            <w:pPr>
              <w:pStyle w:val="TAC"/>
              <w:rPr>
                <w:szCs w:val="18"/>
                <w:lang w:val="sv-SE"/>
              </w:rPr>
            </w:pPr>
            <w:r>
              <w:rPr>
                <w:szCs w:val="18"/>
                <w:lang w:val="sv-SE"/>
              </w:rPr>
              <w:t>CA_n3A-n257H</w:t>
            </w:r>
          </w:p>
          <w:p w14:paraId="1D159374" w14:textId="77777777" w:rsidR="0090318C" w:rsidRDefault="0090318C">
            <w:pPr>
              <w:pStyle w:val="TAC"/>
              <w:rPr>
                <w:szCs w:val="18"/>
                <w:lang w:val="sv-SE"/>
              </w:rPr>
            </w:pPr>
            <w:r>
              <w:rPr>
                <w:szCs w:val="18"/>
                <w:lang w:val="sv-SE"/>
              </w:rPr>
              <w:t>CA_n79A-n257A</w:t>
            </w:r>
          </w:p>
          <w:p w14:paraId="5FC696FE" w14:textId="77777777" w:rsidR="0090318C" w:rsidRDefault="0090318C">
            <w:pPr>
              <w:pStyle w:val="TAC"/>
              <w:rPr>
                <w:szCs w:val="18"/>
                <w:lang w:val="sv-SE"/>
              </w:rPr>
            </w:pPr>
            <w:r>
              <w:rPr>
                <w:szCs w:val="18"/>
                <w:lang w:val="sv-SE"/>
              </w:rPr>
              <w:t>CA_n79A-n257G</w:t>
            </w:r>
          </w:p>
          <w:p w14:paraId="609B748D" w14:textId="77777777" w:rsidR="0090318C" w:rsidRDefault="0090318C">
            <w:pPr>
              <w:pStyle w:val="TAC"/>
            </w:pPr>
            <w:r>
              <w:rPr>
                <w:szCs w:val="18"/>
                <w:lang w:val="sv-SE"/>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D31CBD"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025E7F"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1EFEDD3" w14:textId="77777777" w:rsidR="0090318C" w:rsidRDefault="0090318C">
            <w:pPr>
              <w:pStyle w:val="TAC"/>
              <w:rPr>
                <w:lang w:eastAsia="zh-CN"/>
              </w:rPr>
            </w:pPr>
            <w:r>
              <w:rPr>
                <w:szCs w:val="18"/>
              </w:rPr>
              <w:t>0</w:t>
            </w:r>
          </w:p>
        </w:tc>
      </w:tr>
      <w:tr w:rsidR="0090318C" w14:paraId="2833C8E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0B6066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203C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C135EA"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3E14C5"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CAF9D55" w14:textId="77777777" w:rsidR="0090318C" w:rsidRDefault="0090318C">
            <w:pPr>
              <w:pStyle w:val="TAC"/>
              <w:rPr>
                <w:lang w:eastAsia="zh-CN"/>
              </w:rPr>
            </w:pPr>
          </w:p>
        </w:tc>
      </w:tr>
      <w:tr w:rsidR="0090318C" w14:paraId="5C3639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B0207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0DA2C1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D9D39B" w14:textId="77777777" w:rsidR="0090318C" w:rsidRDefault="0090318C">
            <w:pPr>
              <w:pStyle w:val="TAC"/>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97C112"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7D68842" w14:textId="77777777" w:rsidR="0090318C" w:rsidRDefault="0090318C">
            <w:pPr>
              <w:pStyle w:val="TAC"/>
              <w:rPr>
                <w:lang w:eastAsia="zh-CN"/>
              </w:rPr>
            </w:pPr>
          </w:p>
        </w:tc>
      </w:tr>
      <w:tr w:rsidR="0090318C" w14:paraId="32CB453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738535D" w14:textId="77777777" w:rsidR="0090318C" w:rsidRDefault="0090318C">
            <w:pPr>
              <w:pStyle w:val="TAC"/>
            </w:pPr>
            <w:r>
              <w:rPr>
                <w:szCs w:val="18"/>
                <w:lang w:eastAsia="zh-CN"/>
              </w:rPr>
              <w:lastRenderedPageBreak/>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36E2D8DF" w14:textId="77777777" w:rsidR="0090318C" w:rsidRDefault="0090318C">
            <w:pPr>
              <w:pStyle w:val="TAC"/>
              <w:rPr>
                <w:szCs w:val="18"/>
                <w:lang w:val="sv-SE"/>
              </w:rPr>
            </w:pPr>
            <w:r>
              <w:rPr>
                <w:szCs w:val="18"/>
                <w:lang w:val="sv-SE"/>
              </w:rPr>
              <w:t>CA_n257G</w:t>
            </w:r>
          </w:p>
          <w:p w14:paraId="37A6C4CB" w14:textId="77777777" w:rsidR="0090318C" w:rsidRDefault="0090318C">
            <w:pPr>
              <w:pStyle w:val="TAC"/>
              <w:rPr>
                <w:szCs w:val="18"/>
                <w:lang w:val="sv-SE"/>
              </w:rPr>
            </w:pPr>
            <w:r>
              <w:rPr>
                <w:szCs w:val="18"/>
                <w:lang w:val="sv-SE"/>
              </w:rPr>
              <w:t>CA_n257H</w:t>
            </w:r>
          </w:p>
          <w:p w14:paraId="13D87B29" w14:textId="77777777" w:rsidR="0090318C" w:rsidRDefault="0090318C">
            <w:pPr>
              <w:pStyle w:val="TAC"/>
              <w:rPr>
                <w:szCs w:val="18"/>
                <w:lang w:val="sv-SE"/>
              </w:rPr>
            </w:pPr>
            <w:r>
              <w:rPr>
                <w:szCs w:val="18"/>
                <w:lang w:val="sv-SE"/>
              </w:rPr>
              <w:t>CA_n257I</w:t>
            </w:r>
          </w:p>
          <w:p w14:paraId="72F99E72" w14:textId="77777777" w:rsidR="0090318C" w:rsidRDefault="0090318C">
            <w:pPr>
              <w:pStyle w:val="TAC"/>
              <w:rPr>
                <w:szCs w:val="18"/>
                <w:lang w:val="sv-SE"/>
              </w:rPr>
            </w:pPr>
            <w:r>
              <w:rPr>
                <w:szCs w:val="18"/>
                <w:lang w:val="sv-SE"/>
              </w:rPr>
              <w:t>CA_n3A-n79A</w:t>
            </w:r>
          </w:p>
          <w:p w14:paraId="6D407159" w14:textId="77777777" w:rsidR="0090318C" w:rsidRDefault="0090318C">
            <w:pPr>
              <w:pStyle w:val="TAC"/>
              <w:rPr>
                <w:szCs w:val="18"/>
                <w:lang w:val="sv-SE"/>
              </w:rPr>
            </w:pPr>
            <w:r>
              <w:rPr>
                <w:szCs w:val="18"/>
                <w:lang w:val="sv-SE"/>
              </w:rPr>
              <w:t>CA_n3A-n257A</w:t>
            </w:r>
          </w:p>
          <w:p w14:paraId="5C495FF0" w14:textId="77777777" w:rsidR="0090318C" w:rsidRDefault="0090318C">
            <w:pPr>
              <w:pStyle w:val="TAC"/>
              <w:rPr>
                <w:szCs w:val="18"/>
                <w:lang w:val="sv-SE"/>
              </w:rPr>
            </w:pPr>
            <w:r>
              <w:rPr>
                <w:szCs w:val="18"/>
                <w:lang w:val="sv-SE"/>
              </w:rPr>
              <w:t>CA_n3A-n257G</w:t>
            </w:r>
          </w:p>
          <w:p w14:paraId="05F256BA" w14:textId="77777777" w:rsidR="0090318C" w:rsidRDefault="0090318C">
            <w:pPr>
              <w:pStyle w:val="TAC"/>
              <w:rPr>
                <w:szCs w:val="18"/>
                <w:lang w:val="sv-SE"/>
              </w:rPr>
            </w:pPr>
            <w:r>
              <w:rPr>
                <w:szCs w:val="18"/>
                <w:lang w:val="sv-SE"/>
              </w:rPr>
              <w:t>CA_n3A-n257H</w:t>
            </w:r>
          </w:p>
          <w:p w14:paraId="3CF5DD8F" w14:textId="77777777" w:rsidR="0090318C" w:rsidRDefault="0090318C">
            <w:pPr>
              <w:pStyle w:val="TAC"/>
              <w:rPr>
                <w:szCs w:val="18"/>
                <w:lang w:val="sv-SE"/>
              </w:rPr>
            </w:pPr>
            <w:r>
              <w:rPr>
                <w:szCs w:val="18"/>
                <w:lang w:val="sv-SE"/>
              </w:rPr>
              <w:t>CA_n3A-n257I</w:t>
            </w:r>
          </w:p>
          <w:p w14:paraId="3F41956F" w14:textId="77777777" w:rsidR="0090318C" w:rsidRDefault="0090318C">
            <w:pPr>
              <w:pStyle w:val="TAC"/>
              <w:rPr>
                <w:szCs w:val="18"/>
                <w:lang w:val="sv-SE"/>
              </w:rPr>
            </w:pPr>
            <w:r>
              <w:rPr>
                <w:szCs w:val="18"/>
                <w:lang w:val="sv-SE"/>
              </w:rPr>
              <w:t>CA_n79A-n257A</w:t>
            </w:r>
          </w:p>
          <w:p w14:paraId="520E9F09" w14:textId="77777777" w:rsidR="0090318C" w:rsidRDefault="0090318C">
            <w:pPr>
              <w:pStyle w:val="TAC"/>
              <w:rPr>
                <w:szCs w:val="18"/>
                <w:lang w:val="sv-SE"/>
              </w:rPr>
            </w:pPr>
            <w:r>
              <w:rPr>
                <w:szCs w:val="18"/>
                <w:lang w:val="sv-SE"/>
              </w:rPr>
              <w:t>CA_n79A-n257G</w:t>
            </w:r>
          </w:p>
          <w:p w14:paraId="15F802B3" w14:textId="77777777" w:rsidR="0090318C" w:rsidRDefault="0090318C">
            <w:pPr>
              <w:pStyle w:val="TAC"/>
              <w:rPr>
                <w:szCs w:val="18"/>
                <w:lang w:val="sv-SE"/>
              </w:rPr>
            </w:pPr>
            <w:r>
              <w:rPr>
                <w:szCs w:val="18"/>
                <w:lang w:val="sv-SE"/>
              </w:rPr>
              <w:t>CA_n79A-n257H</w:t>
            </w:r>
          </w:p>
          <w:p w14:paraId="668C4C1D" w14:textId="77777777" w:rsidR="0090318C" w:rsidRDefault="0090318C">
            <w:pPr>
              <w:pStyle w:val="TAC"/>
            </w:pPr>
            <w:r>
              <w:rPr>
                <w:szCs w:val="18"/>
                <w:lang w:val="sv-SE"/>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50F27E"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738C36"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ED6D58D" w14:textId="77777777" w:rsidR="0090318C" w:rsidRDefault="0090318C">
            <w:pPr>
              <w:pStyle w:val="TAC"/>
              <w:rPr>
                <w:lang w:eastAsia="zh-CN"/>
              </w:rPr>
            </w:pPr>
            <w:r>
              <w:rPr>
                <w:szCs w:val="18"/>
              </w:rPr>
              <w:t>0</w:t>
            </w:r>
          </w:p>
        </w:tc>
      </w:tr>
      <w:tr w:rsidR="0090318C" w14:paraId="3B59809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B2AEA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837CC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6FA11"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C4504B"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1C49193A" w14:textId="77777777" w:rsidR="0090318C" w:rsidRDefault="0090318C">
            <w:pPr>
              <w:pStyle w:val="TAC"/>
              <w:rPr>
                <w:lang w:eastAsia="zh-CN"/>
              </w:rPr>
            </w:pPr>
          </w:p>
        </w:tc>
      </w:tr>
      <w:tr w:rsidR="0090318C" w14:paraId="14F885A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A6F55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20398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4B6E7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D9D28E"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316F46B6" w14:textId="77777777" w:rsidR="0090318C" w:rsidRDefault="0090318C">
            <w:pPr>
              <w:pStyle w:val="TAC"/>
            </w:pPr>
          </w:p>
        </w:tc>
      </w:tr>
      <w:tr w:rsidR="0090318C" w14:paraId="49B9A40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D2BB009" w14:textId="77777777" w:rsidR="0090318C" w:rsidRDefault="0090318C">
            <w:pPr>
              <w:pStyle w:val="TAC"/>
            </w:pPr>
            <w:r>
              <w:t>CA_n5A-n30A-n260A</w:t>
            </w:r>
          </w:p>
        </w:tc>
        <w:tc>
          <w:tcPr>
            <w:tcW w:w="1912" w:type="dxa"/>
            <w:tcBorders>
              <w:top w:val="single" w:sz="4" w:space="0" w:color="auto"/>
              <w:left w:val="single" w:sz="4" w:space="0" w:color="auto"/>
              <w:bottom w:val="nil"/>
              <w:right w:val="single" w:sz="4" w:space="0" w:color="auto"/>
            </w:tcBorders>
            <w:vAlign w:val="center"/>
            <w:hideMark/>
          </w:tcPr>
          <w:p w14:paraId="300CF960" w14:textId="77777777" w:rsidR="0090318C" w:rsidRDefault="0090318C">
            <w:pPr>
              <w:pStyle w:val="TAC"/>
            </w:pPr>
            <w:r>
              <w:t>CA_n5A-n30A CA_n5A-n260A 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C7A2E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064C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CE64A35" w14:textId="77777777" w:rsidR="0090318C" w:rsidRDefault="0090318C">
            <w:pPr>
              <w:pStyle w:val="TAC"/>
            </w:pPr>
            <w:r>
              <w:t>0</w:t>
            </w:r>
          </w:p>
        </w:tc>
      </w:tr>
      <w:tr w:rsidR="0090318C" w14:paraId="1C419CE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1D6730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B081FF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E748A"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897BA4"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7F59348A" w14:textId="77777777" w:rsidR="0090318C" w:rsidRDefault="0090318C">
            <w:pPr>
              <w:pStyle w:val="TAC"/>
            </w:pPr>
          </w:p>
        </w:tc>
      </w:tr>
      <w:tr w:rsidR="0090318C" w14:paraId="0E3C08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C2D0CA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74C42F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B273DF"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13FFF0"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5A4E706E" w14:textId="77777777" w:rsidR="0090318C" w:rsidRDefault="0090318C">
            <w:pPr>
              <w:pStyle w:val="TAC"/>
            </w:pPr>
          </w:p>
        </w:tc>
      </w:tr>
      <w:tr w:rsidR="0090318C" w14:paraId="32A7CD4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01BF69F" w14:textId="77777777" w:rsidR="0090318C" w:rsidRDefault="0090318C">
            <w:pPr>
              <w:pStyle w:val="TAC"/>
            </w:pPr>
            <w:r>
              <w:t>CA_n5A-n30A-n260G</w:t>
            </w:r>
          </w:p>
        </w:tc>
        <w:tc>
          <w:tcPr>
            <w:tcW w:w="1912" w:type="dxa"/>
            <w:tcBorders>
              <w:top w:val="single" w:sz="4" w:space="0" w:color="auto"/>
              <w:left w:val="single" w:sz="4" w:space="0" w:color="auto"/>
              <w:bottom w:val="nil"/>
              <w:right w:val="single" w:sz="4" w:space="0" w:color="auto"/>
            </w:tcBorders>
            <w:vAlign w:val="center"/>
            <w:hideMark/>
          </w:tcPr>
          <w:p w14:paraId="3BD0EE01" w14:textId="77777777" w:rsidR="0090318C" w:rsidRDefault="0090318C">
            <w:pPr>
              <w:pStyle w:val="TAC"/>
            </w:pPr>
            <w:r>
              <w:t>CA_n5A-n30A</w:t>
            </w:r>
          </w:p>
          <w:p w14:paraId="594777B3" w14:textId="77777777" w:rsidR="0090318C" w:rsidRDefault="0090318C">
            <w:pPr>
              <w:pStyle w:val="TAC"/>
            </w:pPr>
            <w:r>
              <w:t>CA_n5A-n260A CA_n30A-n260A</w:t>
            </w:r>
          </w:p>
          <w:p w14:paraId="25C7F7FA" w14:textId="77777777" w:rsidR="0090318C" w:rsidRDefault="0090318C">
            <w:pPr>
              <w:pStyle w:val="TAC"/>
            </w:pPr>
            <w:r>
              <w:t>CA_n5A-n260G 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810585"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BD6EA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94B8E89" w14:textId="77777777" w:rsidR="0090318C" w:rsidRDefault="0090318C">
            <w:pPr>
              <w:pStyle w:val="TAC"/>
            </w:pPr>
            <w:r>
              <w:t>0</w:t>
            </w:r>
          </w:p>
        </w:tc>
      </w:tr>
      <w:tr w:rsidR="0090318C" w14:paraId="66A8DF3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A7AD66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5806E2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0DEF16"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99E593"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B09164A" w14:textId="77777777" w:rsidR="0090318C" w:rsidRDefault="0090318C">
            <w:pPr>
              <w:pStyle w:val="TAC"/>
            </w:pPr>
          </w:p>
        </w:tc>
      </w:tr>
      <w:tr w:rsidR="0090318C" w14:paraId="6736E8B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87FBA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6CDF1C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C0936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E33D18"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03AB8C6D" w14:textId="77777777" w:rsidR="0090318C" w:rsidRDefault="0090318C">
            <w:pPr>
              <w:pStyle w:val="TAC"/>
            </w:pPr>
          </w:p>
        </w:tc>
      </w:tr>
      <w:tr w:rsidR="0090318C" w14:paraId="6A129A3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8BB53D" w14:textId="77777777" w:rsidR="0090318C" w:rsidRDefault="0090318C">
            <w:pPr>
              <w:pStyle w:val="TAC"/>
            </w:pPr>
            <w:r>
              <w:t>CA_n5A-n30A-n260H</w:t>
            </w:r>
          </w:p>
        </w:tc>
        <w:tc>
          <w:tcPr>
            <w:tcW w:w="1912" w:type="dxa"/>
            <w:tcBorders>
              <w:top w:val="single" w:sz="4" w:space="0" w:color="auto"/>
              <w:left w:val="single" w:sz="4" w:space="0" w:color="auto"/>
              <w:bottom w:val="nil"/>
              <w:right w:val="single" w:sz="4" w:space="0" w:color="auto"/>
            </w:tcBorders>
            <w:vAlign w:val="center"/>
            <w:hideMark/>
          </w:tcPr>
          <w:p w14:paraId="4AB4B46F" w14:textId="77777777" w:rsidR="0090318C" w:rsidRDefault="0090318C">
            <w:pPr>
              <w:pStyle w:val="TAC"/>
            </w:pPr>
            <w:r>
              <w:t>CA_n5A-n30A</w:t>
            </w:r>
          </w:p>
          <w:p w14:paraId="117AE6E9" w14:textId="77777777" w:rsidR="0090318C" w:rsidRDefault="0090318C">
            <w:pPr>
              <w:pStyle w:val="TAC"/>
            </w:pPr>
            <w:r>
              <w:t>CA_n5A-n260A CA_n30A-n260A</w:t>
            </w:r>
          </w:p>
          <w:p w14:paraId="32F9314B" w14:textId="77777777" w:rsidR="0090318C" w:rsidRDefault="0090318C">
            <w:pPr>
              <w:pStyle w:val="TAC"/>
            </w:pPr>
            <w:r>
              <w:t>CA_n5A-n260G CA_n30A-n260G</w:t>
            </w:r>
          </w:p>
          <w:p w14:paraId="1CE4CA03" w14:textId="77777777" w:rsidR="0090318C" w:rsidRDefault="0090318C">
            <w:pPr>
              <w:pStyle w:val="TAC"/>
            </w:pPr>
            <w:r>
              <w:t>CA_n5A-n260H 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269EAC"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A1EE3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33BD978" w14:textId="77777777" w:rsidR="0090318C" w:rsidRDefault="0090318C">
            <w:pPr>
              <w:pStyle w:val="TAC"/>
            </w:pPr>
            <w:r>
              <w:t>0</w:t>
            </w:r>
          </w:p>
        </w:tc>
      </w:tr>
      <w:tr w:rsidR="0090318C" w14:paraId="5848BBB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B451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B7F8A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CA9BF8"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E649E"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5F6CDFA" w14:textId="77777777" w:rsidR="0090318C" w:rsidRDefault="0090318C">
            <w:pPr>
              <w:pStyle w:val="TAC"/>
            </w:pPr>
          </w:p>
        </w:tc>
      </w:tr>
      <w:tr w:rsidR="0090318C" w14:paraId="75CDBD3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56821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6CAB7E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FDEE4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AA55E9"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5AAE8FC1" w14:textId="77777777" w:rsidR="0090318C" w:rsidRDefault="0090318C">
            <w:pPr>
              <w:pStyle w:val="TAC"/>
            </w:pPr>
          </w:p>
        </w:tc>
      </w:tr>
      <w:tr w:rsidR="0090318C" w14:paraId="66BF640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0E112F0" w14:textId="77777777" w:rsidR="0090318C" w:rsidRDefault="0090318C">
            <w:pPr>
              <w:pStyle w:val="TAC"/>
            </w:pPr>
            <w:r>
              <w:t>CA_n5A-n30A-n260I</w:t>
            </w:r>
          </w:p>
        </w:tc>
        <w:tc>
          <w:tcPr>
            <w:tcW w:w="1912" w:type="dxa"/>
            <w:tcBorders>
              <w:top w:val="single" w:sz="4" w:space="0" w:color="auto"/>
              <w:left w:val="single" w:sz="4" w:space="0" w:color="auto"/>
              <w:bottom w:val="nil"/>
              <w:right w:val="single" w:sz="4" w:space="0" w:color="auto"/>
            </w:tcBorders>
            <w:vAlign w:val="center"/>
            <w:hideMark/>
          </w:tcPr>
          <w:p w14:paraId="05A07C4C" w14:textId="77777777" w:rsidR="0090318C" w:rsidRDefault="0090318C">
            <w:pPr>
              <w:pStyle w:val="TAC"/>
            </w:pPr>
            <w:r>
              <w:t>CA_n5A-n30A</w:t>
            </w:r>
          </w:p>
          <w:p w14:paraId="78CD33DE" w14:textId="77777777" w:rsidR="0090318C" w:rsidRDefault="0090318C">
            <w:pPr>
              <w:pStyle w:val="TAC"/>
            </w:pPr>
            <w:r>
              <w:t>CA_n5A-n260A CA_n30A-n260A</w:t>
            </w:r>
          </w:p>
          <w:p w14:paraId="734BB7B1" w14:textId="77777777" w:rsidR="0090318C" w:rsidRDefault="0090318C">
            <w:pPr>
              <w:pStyle w:val="TAC"/>
            </w:pPr>
            <w:r>
              <w:t>CA_n5A-n260G CA_n30A-n260G</w:t>
            </w:r>
          </w:p>
          <w:p w14:paraId="3AD2FECE" w14:textId="77777777" w:rsidR="0090318C" w:rsidRDefault="0090318C">
            <w:pPr>
              <w:pStyle w:val="TAC"/>
            </w:pPr>
            <w:r>
              <w:t>CA_n5A-n260H CA_n30A-n260H</w:t>
            </w:r>
          </w:p>
          <w:p w14:paraId="4B860844" w14:textId="77777777" w:rsidR="0090318C" w:rsidRDefault="0090318C">
            <w:pPr>
              <w:pStyle w:val="TAC"/>
            </w:pPr>
            <w:r>
              <w:t>CA_n5A-n260I 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F7F3F7"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572DB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9817703" w14:textId="77777777" w:rsidR="0090318C" w:rsidRDefault="0090318C">
            <w:pPr>
              <w:pStyle w:val="TAC"/>
            </w:pPr>
            <w:r>
              <w:t>0</w:t>
            </w:r>
          </w:p>
        </w:tc>
      </w:tr>
      <w:tr w:rsidR="0090318C" w14:paraId="4DCB249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76DA51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62DB1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7CC21F"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301040"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7EEC6427" w14:textId="77777777" w:rsidR="0090318C" w:rsidRDefault="0090318C">
            <w:pPr>
              <w:pStyle w:val="TAC"/>
            </w:pPr>
          </w:p>
        </w:tc>
      </w:tr>
      <w:tr w:rsidR="0090318C" w14:paraId="620AC05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54717B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36561B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62264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629315"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7BB1760D" w14:textId="77777777" w:rsidR="0090318C" w:rsidRDefault="0090318C">
            <w:pPr>
              <w:pStyle w:val="TAC"/>
            </w:pPr>
          </w:p>
        </w:tc>
      </w:tr>
      <w:tr w:rsidR="0090318C" w14:paraId="21680B8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82A280" w14:textId="77777777" w:rsidR="0090318C" w:rsidRDefault="0090318C">
            <w:pPr>
              <w:pStyle w:val="TAC"/>
            </w:pPr>
            <w:r>
              <w:t>CA_n5A-n30A-n260J</w:t>
            </w:r>
          </w:p>
        </w:tc>
        <w:tc>
          <w:tcPr>
            <w:tcW w:w="1912" w:type="dxa"/>
            <w:tcBorders>
              <w:top w:val="single" w:sz="4" w:space="0" w:color="auto"/>
              <w:left w:val="single" w:sz="4" w:space="0" w:color="auto"/>
              <w:bottom w:val="nil"/>
              <w:right w:val="single" w:sz="4" w:space="0" w:color="auto"/>
            </w:tcBorders>
            <w:vAlign w:val="center"/>
            <w:hideMark/>
          </w:tcPr>
          <w:p w14:paraId="1BA0E5DD" w14:textId="77777777" w:rsidR="0090318C" w:rsidRDefault="0090318C">
            <w:pPr>
              <w:pStyle w:val="TAC"/>
            </w:pPr>
            <w:r>
              <w:t>CA_n5A-n30A</w:t>
            </w:r>
          </w:p>
          <w:p w14:paraId="069F0F34" w14:textId="77777777" w:rsidR="0090318C" w:rsidRDefault="0090318C">
            <w:pPr>
              <w:pStyle w:val="TAC"/>
            </w:pPr>
            <w:r>
              <w:t>CA_n5A-n260A CA_n30A-n260A</w:t>
            </w:r>
          </w:p>
          <w:p w14:paraId="1F16EF0C" w14:textId="77777777" w:rsidR="0090318C" w:rsidRDefault="0090318C">
            <w:pPr>
              <w:pStyle w:val="TAC"/>
            </w:pPr>
            <w:r>
              <w:t>CA_n5A-n260G CA_n30A-n260G</w:t>
            </w:r>
          </w:p>
          <w:p w14:paraId="4DDD58D4" w14:textId="77777777" w:rsidR="0090318C" w:rsidRDefault="0090318C">
            <w:pPr>
              <w:pStyle w:val="TAC"/>
            </w:pPr>
            <w:r>
              <w:t>CA_n5A-n260H CA_n30A-n260H</w:t>
            </w:r>
          </w:p>
          <w:p w14:paraId="3FA5A311" w14:textId="77777777" w:rsidR="0090318C" w:rsidRDefault="0090318C">
            <w:pPr>
              <w:pStyle w:val="TAC"/>
            </w:pPr>
            <w:r>
              <w:t>CA_n5A-n260I CA_n30A-n260I</w:t>
            </w:r>
          </w:p>
          <w:p w14:paraId="506DAC26" w14:textId="77777777" w:rsidR="0090318C" w:rsidRDefault="0090318C">
            <w:pPr>
              <w:pStyle w:val="TAC"/>
            </w:pPr>
            <w:r>
              <w:t>CA_n5A-n260J 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721A0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5C56E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F7FB5A3" w14:textId="77777777" w:rsidR="0090318C" w:rsidRDefault="0090318C">
            <w:pPr>
              <w:pStyle w:val="TAC"/>
            </w:pPr>
            <w:r>
              <w:t>0</w:t>
            </w:r>
          </w:p>
        </w:tc>
      </w:tr>
      <w:tr w:rsidR="0090318C" w14:paraId="47148C8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F8E0CC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78E3C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C0BD34"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73740"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A7F7767" w14:textId="77777777" w:rsidR="0090318C" w:rsidRDefault="0090318C">
            <w:pPr>
              <w:pStyle w:val="TAC"/>
            </w:pPr>
          </w:p>
        </w:tc>
      </w:tr>
      <w:tr w:rsidR="0090318C" w14:paraId="7CCA73E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5EDB6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149EA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17D74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AA410B"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6D8E07B4" w14:textId="77777777" w:rsidR="0090318C" w:rsidRDefault="0090318C">
            <w:pPr>
              <w:pStyle w:val="TAC"/>
            </w:pPr>
          </w:p>
        </w:tc>
      </w:tr>
      <w:tr w:rsidR="0090318C" w14:paraId="64C8E25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DCC89BA" w14:textId="77777777" w:rsidR="0090318C" w:rsidRDefault="0090318C">
            <w:pPr>
              <w:pStyle w:val="TAC"/>
            </w:pPr>
            <w:r>
              <w:lastRenderedPageBreak/>
              <w:t>CA_n5A-n30A-n260K</w:t>
            </w:r>
          </w:p>
        </w:tc>
        <w:tc>
          <w:tcPr>
            <w:tcW w:w="1912" w:type="dxa"/>
            <w:tcBorders>
              <w:top w:val="single" w:sz="4" w:space="0" w:color="auto"/>
              <w:left w:val="single" w:sz="4" w:space="0" w:color="auto"/>
              <w:bottom w:val="nil"/>
              <w:right w:val="single" w:sz="4" w:space="0" w:color="auto"/>
            </w:tcBorders>
            <w:vAlign w:val="center"/>
            <w:hideMark/>
          </w:tcPr>
          <w:p w14:paraId="2ACCA2AD" w14:textId="77777777" w:rsidR="0090318C" w:rsidRDefault="0090318C">
            <w:pPr>
              <w:pStyle w:val="TAC"/>
            </w:pPr>
            <w:r>
              <w:t>CA_n5A-n30A</w:t>
            </w:r>
          </w:p>
          <w:p w14:paraId="0789954D" w14:textId="77777777" w:rsidR="0090318C" w:rsidRDefault="0090318C">
            <w:pPr>
              <w:pStyle w:val="TAC"/>
            </w:pPr>
            <w:r>
              <w:t>CA_n5A-n260A CA_n30A-n260A</w:t>
            </w:r>
          </w:p>
          <w:p w14:paraId="44316544" w14:textId="77777777" w:rsidR="0090318C" w:rsidRDefault="0090318C">
            <w:pPr>
              <w:pStyle w:val="TAC"/>
            </w:pPr>
            <w:r>
              <w:t>CA_n5A-n260G CA_n30A-n260G</w:t>
            </w:r>
          </w:p>
          <w:p w14:paraId="3606C7AE" w14:textId="77777777" w:rsidR="0090318C" w:rsidRDefault="0090318C">
            <w:pPr>
              <w:pStyle w:val="TAC"/>
            </w:pPr>
            <w:r>
              <w:t>CA_n5A-n260H CA_n30A-n260H</w:t>
            </w:r>
          </w:p>
          <w:p w14:paraId="3D274038" w14:textId="77777777" w:rsidR="0090318C" w:rsidRDefault="0090318C">
            <w:pPr>
              <w:pStyle w:val="TAC"/>
            </w:pPr>
            <w:r>
              <w:t>CA_n5A-n260I CA_n30A-n260I</w:t>
            </w:r>
          </w:p>
          <w:p w14:paraId="25D76E4D" w14:textId="77777777" w:rsidR="0090318C" w:rsidRDefault="0090318C">
            <w:pPr>
              <w:pStyle w:val="TAC"/>
            </w:pPr>
            <w:r>
              <w:t>CA_n5A-n260J CA_n30A-n260J</w:t>
            </w:r>
          </w:p>
          <w:p w14:paraId="54AF3E2A" w14:textId="77777777" w:rsidR="0090318C" w:rsidRDefault="0090318C">
            <w:pPr>
              <w:pStyle w:val="TAC"/>
            </w:pPr>
            <w:r>
              <w:t>CA_n5A-n260K 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F0A1F4"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81FF8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134E1D9" w14:textId="77777777" w:rsidR="0090318C" w:rsidRDefault="0090318C">
            <w:pPr>
              <w:pStyle w:val="TAC"/>
            </w:pPr>
            <w:r>
              <w:t>0</w:t>
            </w:r>
          </w:p>
        </w:tc>
      </w:tr>
      <w:tr w:rsidR="0090318C" w14:paraId="036FDD3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A06A1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A12E00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9470E"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97CE1C"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75CAE2E8" w14:textId="77777777" w:rsidR="0090318C" w:rsidRDefault="0090318C">
            <w:pPr>
              <w:pStyle w:val="TAC"/>
            </w:pPr>
          </w:p>
        </w:tc>
      </w:tr>
      <w:tr w:rsidR="0090318C" w14:paraId="37F4E5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862F1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7C87FD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DCF48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9CE8CF"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029C0EEA" w14:textId="77777777" w:rsidR="0090318C" w:rsidRDefault="0090318C">
            <w:pPr>
              <w:pStyle w:val="TAC"/>
            </w:pPr>
          </w:p>
        </w:tc>
      </w:tr>
      <w:tr w:rsidR="0090318C" w14:paraId="0E73E6A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92664EF" w14:textId="77777777" w:rsidR="0090318C" w:rsidRDefault="0090318C">
            <w:pPr>
              <w:pStyle w:val="TAC"/>
            </w:pPr>
            <w:r>
              <w:t>CA_n5A-n30A-n260L</w:t>
            </w:r>
          </w:p>
        </w:tc>
        <w:tc>
          <w:tcPr>
            <w:tcW w:w="1912" w:type="dxa"/>
            <w:tcBorders>
              <w:top w:val="single" w:sz="4" w:space="0" w:color="auto"/>
              <w:left w:val="single" w:sz="4" w:space="0" w:color="auto"/>
              <w:bottom w:val="nil"/>
              <w:right w:val="single" w:sz="4" w:space="0" w:color="auto"/>
            </w:tcBorders>
            <w:vAlign w:val="center"/>
            <w:hideMark/>
          </w:tcPr>
          <w:p w14:paraId="60FB0482" w14:textId="77777777" w:rsidR="0090318C" w:rsidRDefault="0090318C">
            <w:pPr>
              <w:pStyle w:val="TAC"/>
            </w:pPr>
            <w:r>
              <w:t>CA_n5A-n30A</w:t>
            </w:r>
          </w:p>
          <w:p w14:paraId="18E8C758" w14:textId="77777777" w:rsidR="0090318C" w:rsidRDefault="0090318C">
            <w:pPr>
              <w:pStyle w:val="TAC"/>
            </w:pPr>
            <w:r>
              <w:t>CA_n5A-n260A CA_n30A-n260A</w:t>
            </w:r>
          </w:p>
          <w:p w14:paraId="353445D3" w14:textId="77777777" w:rsidR="0090318C" w:rsidRDefault="0090318C">
            <w:pPr>
              <w:pStyle w:val="TAC"/>
            </w:pPr>
            <w:r>
              <w:t>CA_n5A-n260G CA_n30A-n260G</w:t>
            </w:r>
          </w:p>
          <w:p w14:paraId="316774BD" w14:textId="77777777" w:rsidR="0090318C" w:rsidRDefault="0090318C">
            <w:pPr>
              <w:pStyle w:val="TAC"/>
            </w:pPr>
            <w:r>
              <w:t>CA_n5A-n260H CA_n30A-n260H</w:t>
            </w:r>
          </w:p>
          <w:p w14:paraId="68F63C44" w14:textId="77777777" w:rsidR="0090318C" w:rsidRDefault="0090318C">
            <w:pPr>
              <w:pStyle w:val="TAC"/>
            </w:pPr>
            <w:r>
              <w:t>CA_n5A-n260I CA_n30A-n260I</w:t>
            </w:r>
          </w:p>
          <w:p w14:paraId="4972F317" w14:textId="77777777" w:rsidR="0090318C" w:rsidRDefault="0090318C">
            <w:pPr>
              <w:pStyle w:val="TAC"/>
            </w:pPr>
            <w:r>
              <w:t>CA_n5A-n260J CA_n30A-n260J</w:t>
            </w:r>
          </w:p>
          <w:p w14:paraId="59E492E5" w14:textId="77777777" w:rsidR="0090318C" w:rsidRDefault="0090318C">
            <w:pPr>
              <w:pStyle w:val="TAC"/>
            </w:pPr>
            <w:r>
              <w:t>CA_n5A-n260K CA_n30A-n260K</w:t>
            </w:r>
          </w:p>
          <w:p w14:paraId="30E4375B" w14:textId="77777777" w:rsidR="0090318C" w:rsidRDefault="0090318C">
            <w:pPr>
              <w:pStyle w:val="TAC"/>
            </w:pPr>
            <w:r>
              <w:t>CA_n5A-n260L 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2C6192"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A7EAC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FE63B0C" w14:textId="77777777" w:rsidR="0090318C" w:rsidRDefault="0090318C">
            <w:pPr>
              <w:pStyle w:val="TAC"/>
            </w:pPr>
            <w:r>
              <w:t>0</w:t>
            </w:r>
          </w:p>
        </w:tc>
      </w:tr>
      <w:tr w:rsidR="0090318C" w14:paraId="7C8B6A4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65078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1DDFAD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EBEFAE"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56B231"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9FEBC52" w14:textId="77777777" w:rsidR="0090318C" w:rsidRDefault="0090318C">
            <w:pPr>
              <w:pStyle w:val="TAC"/>
            </w:pPr>
          </w:p>
        </w:tc>
      </w:tr>
      <w:tr w:rsidR="0090318C" w14:paraId="4EA84B5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B7A2E5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950B11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A7D33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5EE6D4"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3FCA4AE7" w14:textId="77777777" w:rsidR="0090318C" w:rsidRDefault="0090318C">
            <w:pPr>
              <w:pStyle w:val="TAC"/>
            </w:pPr>
          </w:p>
        </w:tc>
      </w:tr>
      <w:tr w:rsidR="0090318C" w14:paraId="5986733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6051FB" w14:textId="77777777" w:rsidR="0090318C" w:rsidRDefault="0090318C">
            <w:pPr>
              <w:pStyle w:val="TAC"/>
            </w:pPr>
            <w:r>
              <w:t>CA_n5A-n30A-n260M</w:t>
            </w:r>
          </w:p>
        </w:tc>
        <w:tc>
          <w:tcPr>
            <w:tcW w:w="1912" w:type="dxa"/>
            <w:tcBorders>
              <w:top w:val="single" w:sz="4" w:space="0" w:color="auto"/>
              <w:left w:val="single" w:sz="4" w:space="0" w:color="auto"/>
              <w:bottom w:val="nil"/>
              <w:right w:val="single" w:sz="4" w:space="0" w:color="auto"/>
            </w:tcBorders>
            <w:vAlign w:val="center"/>
            <w:hideMark/>
          </w:tcPr>
          <w:p w14:paraId="6F35D52F" w14:textId="77777777" w:rsidR="0090318C" w:rsidRDefault="0090318C">
            <w:pPr>
              <w:pStyle w:val="TAC"/>
            </w:pPr>
            <w:r>
              <w:t>CA_n5A-n30A</w:t>
            </w:r>
          </w:p>
          <w:p w14:paraId="7F406574" w14:textId="77777777" w:rsidR="0090318C" w:rsidRDefault="0090318C">
            <w:pPr>
              <w:pStyle w:val="TAC"/>
            </w:pPr>
            <w:r>
              <w:t>CA_n5A-n260A CA_n30A-n260A</w:t>
            </w:r>
          </w:p>
          <w:p w14:paraId="64811D3B" w14:textId="77777777" w:rsidR="0090318C" w:rsidRDefault="0090318C">
            <w:pPr>
              <w:pStyle w:val="TAC"/>
            </w:pPr>
            <w:r>
              <w:t>CA_n5A-n260G CA_n30A-n260G</w:t>
            </w:r>
          </w:p>
          <w:p w14:paraId="484B57A5" w14:textId="77777777" w:rsidR="0090318C" w:rsidRDefault="0090318C">
            <w:pPr>
              <w:pStyle w:val="TAC"/>
            </w:pPr>
            <w:r>
              <w:t>CA_n5A-n260H CA_n30A-n260H</w:t>
            </w:r>
          </w:p>
          <w:p w14:paraId="0D6E2E69" w14:textId="77777777" w:rsidR="0090318C" w:rsidRDefault="0090318C">
            <w:pPr>
              <w:pStyle w:val="TAC"/>
            </w:pPr>
            <w:r>
              <w:t>CA_n5A-n260I CA_n30A-n260I</w:t>
            </w:r>
          </w:p>
          <w:p w14:paraId="56F720F9" w14:textId="77777777" w:rsidR="0090318C" w:rsidRDefault="0090318C">
            <w:pPr>
              <w:pStyle w:val="TAC"/>
            </w:pPr>
            <w:r>
              <w:t>CA_n5A-n260J CA_n30A-n260J</w:t>
            </w:r>
          </w:p>
          <w:p w14:paraId="61B8DE73" w14:textId="77777777" w:rsidR="0090318C" w:rsidRDefault="0090318C">
            <w:pPr>
              <w:pStyle w:val="TAC"/>
            </w:pPr>
            <w:r>
              <w:t>CA_n5A-n260K CA_n30A-n260K</w:t>
            </w:r>
          </w:p>
          <w:p w14:paraId="0C3AD47F" w14:textId="77777777" w:rsidR="0090318C" w:rsidRDefault="0090318C">
            <w:pPr>
              <w:pStyle w:val="TAC"/>
            </w:pPr>
            <w:r>
              <w:t>CA_n5A-n260L CA_n30A-n260L</w:t>
            </w:r>
          </w:p>
          <w:p w14:paraId="47F6C322" w14:textId="77777777" w:rsidR="0090318C" w:rsidRDefault="0090318C">
            <w:pPr>
              <w:pStyle w:val="TAC"/>
            </w:pPr>
            <w:r>
              <w:t>CA_n5A-n260M 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A8D5A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18590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91B5B32" w14:textId="77777777" w:rsidR="0090318C" w:rsidRDefault="0090318C">
            <w:pPr>
              <w:pStyle w:val="TAC"/>
            </w:pPr>
            <w:r>
              <w:t>0</w:t>
            </w:r>
          </w:p>
        </w:tc>
      </w:tr>
      <w:tr w:rsidR="0090318C" w14:paraId="39A5AA9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5FEEDF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FB95D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B017AC"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88EEBB"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4F3B868D" w14:textId="77777777" w:rsidR="0090318C" w:rsidRDefault="0090318C">
            <w:pPr>
              <w:pStyle w:val="TAC"/>
            </w:pPr>
          </w:p>
        </w:tc>
      </w:tr>
      <w:tr w:rsidR="0090318C" w14:paraId="194C8DE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8D19E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72760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A44CF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299825"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04BE72F3" w14:textId="77777777" w:rsidR="0090318C" w:rsidRDefault="0090318C">
            <w:pPr>
              <w:pStyle w:val="TAC"/>
            </w:pPr>
          </w:p>
        </w:tc>
      </w:tr>
      <w:tr w:rsidR="0090318C" w14:paraId="1283A6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8EC7E2F" w14:textId="77777777" w:rsidR="0090318C" w:rsidRDefault="0090318C">
            <w:pPr>
              <w:pStyle w:val="TAC"/>
            </w:pPr>
            <w:r>
              <w:t>CA_n5A-n66A-n260A</w:t>
            </w:r>
          </w:p>
        </w:tc>
        <w:tc>
          <w:tcPr>
            <w:tcW w:w="1912" w:type="dxa"/>
            <w:tcBorders>
              <w:top w:val="single" w:sz="4" w:space="0" w:color="auto"/>
              <w:left w:val="single" w:sz="4" w:space="0" w:color="auto"/>
              <w:bottom w:val="nil"/>
              <w:right w:val="single" w:sz="4" w:space="0" w:color="auto"/>
            </w:tcBorders>
            <w:vAlign w:val="center"/>
            <w:hideMark/>
          </w:tcPr>
          <w:p w14:paraId="13B18B72" w14:textId="77777777" w:rsidR="0090318C" w:rsidRDefault="0090318C">
            <w:pPr>
              <w:pStyle w:val="TAC"/>
            </w:pPr>
            <w:r>
              <w:t>CA_n5A-n66A CA_n5A-n260A 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3F5B0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92C68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3D6CD01" w14:textId="77777777" w:rsidR="0090318C" w:rsidRDefault="0090318C">
            <w:pPr>
              <w:pStyle w:val="TAC"/>
            </w:pPr>
            <w:r>
              <w:t>0</w:t>
            </w:r>
          </w:p>
        </w:tc>
      </w:tr>
      <w:tr w:rsidR="0090318C" w14:paraId="4ED6D6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FA1430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94781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D01ECB"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39FEB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CED18A3" w14:textId="77777777" w:rsidR="0090318C" w:rsidRDefault="0090318C">
            <w:pPr>
              <w:pStyle w:val="TAC"/>
            </w:pPr>
          </w:p>
        </w:tc>
      </w:tr>
      <w:tr w:rsidR="0090318C" w14:paraId="130C185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2E1B86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86BDB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CACB4F"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E677B5"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68B24B6" w14:textId="77777777" w:rsidR="0090318C" w:rsidRDefault="0090318C">
            <w:pPr>
              <w:pStyle w:val="TAC"/>
            </w:pPr>
          </w:p>
        </w:tc>
      </w:tr>
      <w:tr w:rsidR="0090318C" w14:paraId="4DAEC01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0D5F65" w14:textId="77777777" w:rsidR="0090318C" w:rsidRDefault="0090318C">
            <w:pPr>
              <w:pStyle w:val="TAC"/>
            </w:pPr>
            <w:r>
              <w:t>CA_n5A-n66A-n260G</w:t>
            </w:r>
          </w:p>
        </w:tc>
        <w:tc>
          <w:tcPr>
            <w:tcW w:w="1912" w:type="dxa"/>
            <w:tcBorders>
              <w:top w:val="single" w:sz="4" w:space="0" w:color="auto"/>
              <w:left w:val="single" w:sz="4" w:space="0" w:color="auto"/>
              <w:bottom w:val="nil"/>
              <w:right w:val="single" w:sz="4" w:space="0" w:color="auto"/>
            </w:tcBorders>
            <w:vAlign w:val="center"/>
            <w:hideMark/>
          </w:tcPr>
          <w:p w14:paraId="66119795" w14:textId="77777777" w:rsidR="0090318C" w:rsidRDefault="0090318C">
            <w:pPr>
              <w:pStyle w:val="TAC"/>
            </w:pPr>
            <w:r>
              <w:t>CA_n5A-n66A</w:t>
            </w:r>
          </w:p>
          <w:p w14:paraId="4BF10C90" w14:textId="77777777" w:rsidR="0090318C" w:rsidRDefault="0090318C">
            <w:pPr>
              <w:pStyle w:val="TAC"/>
            </w:pPr>
            <w:r>
              <w:t>CA_n5A-n260A CA_n66A-n260A</w:t>
            </w:r>
          </w:p>
          <w:p w14:paraId="797BDD8E" w14:textId="77777777" w:rsidR="0090318C" w:rsidRDefault="0090318C">
            <w:pPr>
              <w:pStyle w:val="TAC"/>
            </w:pPr>
            <w:r>
              <w:t>CA_n5A-n260G</w:t>
            </w:r>
          </w:p>
          <w:p w14:paraId="1FEF8A59" w14:textId="77777777" w:rsidR="0090318C" w:rsidRDefault="0090318C">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9B324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E3AAC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01A5800" w14:textId="77777777" w:rsidR="0090318C" w:rsidRDefault="0090318C">
            <w:pPr>
              <w:pStyle w:val="TAC"/>
            </w:pPr>
            <w:r>
              <w:t>0</w:t>
            </w:r>
          </w:p>
        </w:tc>
      </w:tr>
      <w:tr w:rsidR="0090318C" w14:paraId="32E151A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40BB5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03C019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160CBE"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F3BDC7"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5AC42C38" w14:textId="77777777" w:rsidR="0090318C" w:rsidRDefault="0090318C">
            <w:pPr>
              <w:pStyle w:val="TAC"/>
            </w:pPr>
          </w:p>
        </w:tc>
      </w:tr>
      <w:tr w:rsidR="0090318C" w14:paraId="4DE1D72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905A64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C8668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1325F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A50A91"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5E93243B" w14:textId="77777777" w:rsidR="0090318C" w:rsidRDefault="0090318C">
            <w:pPr>
              <w:pStyle w:val="TAC"/>
            </w:pPr>
          </w:p>
        </w:tc>
      </w:tr>
      <w:tr w:rsidR="0090318C" w14:paraId="27F2D34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08E131" w14:textId="77777777" w:rsidR="0090318C" w:rsidRDefault="0090318C">
            <w:pPr>
              <w:pStyle w:val="TAC"/>
            </w:pPr>
            <w:r>
              <w:lastRenderedPageBreak/>
              <w:t>CA_n5A-n66A-n260H</w:t>
            </w:r>
          </w:p>
        </w:tc>
        <w:tc>
          <w:tcPr>
            <w:tcW w:w="1912" w:type="dxa"/>
            <w:tcBorders>
              <w:top w:val="single" w:sz="4" w:space="0" w:color="auto"/>
              <w:left w:val="single" w:sz="4" w:space="0" w:color="auto"/>
              <w:bottom w:val="nil"/>
              <w:right w:val="single" w:sz="4" w:space="0" w:color="auto"/>
            </w:tcBorders>
            <w:vAlign w:val="center"/>
            <w:hideMark/>
          </w:tcPr>
          <w:p w14:paraId="2BB3FAB4" w14:textId="77777777" w:rsidR="0090318C" w:rsidRDefault="0090318C">
            <w:pPr>
              <w:pStyle w:val="TAC"/>
            </w:pPr>
            <w:r>
              <w:t>CA_n5A-n66A</w:t>
            </w:r>
          </w:p>
          <w:p w14:paraId="32A5A66E" w14:textId="77777777" w:rsidR="0090318C" w:rsidRDefault="0090318C">
            <w:pPr>
              <w:pStyle w:val="TAC"/>
            </w:pPr>
            <w:r>
              <w:t>CA_n5A-n260A CA_n66A-n260A</w:t>
            </w:r>
          </w:p>
          <w:p w14:paraId="17EE980A" w14:textId="77777777" w:rsidR="0090318C" w:rsidRDefault="0090318C">
            <w:pPr>
              <w:pStyle w:val="TAC"/>
            </w:pPr>
            <w:r>
              <w:t>CA_n5A-n260G</w:t>
            </w:r>
          </w:p>
          <w:p w14:paraId="374B7573" w14:textId="77777777" w:rsidR="0090318C" w:rsidRDefault="0090318C">
            <w:pPr>
              <w:pStyle w:val="TAC"/>
            </w:pPr>
            <w:r>
              <w:t>CA_n66A-n260G</w:t>
            </w:r>
          </w:p>
          <w:p w14:paraId="64E590FF" w14:textId="77777777" w:rsidR="0090318C" w:rsidRDefault="0090318C">
            <w:pPr>
              <w:pStyle w:val="TAC"/>
            </w:pPr>
            <w:r>
              <w:t>CA_n5A-n260H</w:t>
            </w:r>
          </w:p>
          <w:p w14:paraId="55F866C5" w14:textId="77777777" w:rsidR="0090318C" w:rsidRDefault="0090318C">
            <w:pPr>
              <w:pStyle w:val="TAC"/>
            </w:pPr>
            <w: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8B6F2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331D7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0FEBF03" w14:textId="77777777" w:rsidR="0090318C" w:rsidRDefault="0090318C">
            <w:pPr>
              <w:pStyle w:val="TAC"/>
            </w:pPr>
            <w:r>
              <w:t>0</w:t>
            </w:r>
          </w:p>
        </w:tc>
      </w:tr>
      <w:tr w:rsidR="0090318C" w14:paraId="3E62BF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9A0D21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9A8A12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3A7AF4"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8BC82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08AF842" w14:textId="77777777" w:rsidR="0090318C" w:rsidRDefault="0090318C">
            <w:pPr>
              <w:pStyle w:val="TAC"/>
            </w:pPr>
          </w:p>
        </w:tc>
      </w:tr>
      <w:tr w:rsidR="0090318C" w14:paraId="7B688AE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504B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6E39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AF63A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8EBB42"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78B2B8CD" w14:textId="77777777" w:rsidR="0090318C" w:rsidRDefault="0090318C">
            <w:pPr>
              <w:pStyle w:val="TAC"/>
            </w:pPr>
          </w:p>
        </w:tc>
      </w:tr>
      <w:tr w:rsidR="0090318C" w14:paraId="1795141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A5B8A0" w14:textId="77777777" w:rsidR="0090318C" w:rsidRDefault="0090318C">
            <w:pPr>
              <w:pStyle w:val="TAC"/>
            </w:pPr>
            <w:r>
              <w:t>CA_n5A-n66A-n260I</w:t>
            </w:r>
          </w:p>
        </w:tc>
        <w:tc>
          <w:tcPr>
            <w:tcW w:w="1912" w:type="dxa"/>
            <w:tcBorders>
              <w:top w:val="single" w:sz="4" w:space="0" w:color="auto"/>
              <w:left w:val="single" w:sz="4" w:space="0" w:color="auto"/>
              <w:bottom w:val="nil"/>
              <w:right w:val="single" w:sz="4" w:space="0" w:color="auto"/>
            </w:tcBorders>
            <w:vAlign w:val="center"/>
            <w:hideMark/>
          </w:tcPr>
          <w:p w14:paraId="14A8C3F2" w14:textId="77777777" w:rsidR="0090318C" w:rsidRDefault="0090318C">
            <w:pPr>
              <w:pStyle w:val="TAC"/>
            </w:pPr>
            <w:r>
              <w:t>CA_n5A-n66A</w:t>
            </w:r>
          </w:p>
          <w:p w14:paraId="2971CB18" w14:textId="77777777" w:rsidR="0090318C" w:rsidRDefault="0090318C">
            <w:pPr>
              <w:pStyle w:val="TAC"/>
            </w:pPr>
            <w:r>
              <w:t>CA_n5A-n260A CA_n66A-n260A</w:t>
            </w:r>
          </w:p>
          <w:p w14:paraId="0D8929B2" w14:textId="77777777" w:rsidR="0090318C" w:rsidRDefault="0090318C">
            <w:pPr>
              <w:pStyle w:val="TAC"/>
            </w:pPr>
            <w:r>
              <w:t>CA_n5A-n260G</w:t>
            </w:r>
          </w:p>
          <w:p w14:paraId="62113A33" w14:textId="77777777" w:rsidR="0090318C" w:rsidRDefault="0090318C">
            <w:pPr>
              <w:pStyle w:val="TAC"/>
            </w:pPr>
            <w:r>
              <w:t>CA_n66A-n260G</w:t>
            </w:r>
          </w:p>
          <w:p w14:paraId="49F29AA2" w14:textId="77777777" w:rsidR="0090318C" w:rsidRDefault="0090318C">
            <w:pPr>
              <w:pStyle w:val="TAC"/>
            </w:pPr>
            <w:r>
              <w:t>CA_n5A-n260H</w:t>
            </w:r>
          </w:p>
          <w:p w14:paraId="7B230619" w14:textId="77777777" w:rsidR="0090318C" w:rsidRDefault="0090318C">
            <w:pPr>
              <w:pStyle w:val="TAC"/>
            </w:pPr>
            <w:r>
              <w:t>CA_n66A-n260H</w:t>
            </w:r>
          </w:p>
          <w:p w14:paraId="09ADF7B4" w14:textId="77777777" w:rsidR="0090318C" w:rsidRDefault="0090318C">
            <w:pPr>
              <w:pStyle w:val="TAC"/>
            </w:pPr>
            <w:r>
              <w:t>CA_n5A-n260I</w:t>
            </w:r>
          </w:p>
          <w:p w14:paraId="7204695D" w14:textId="77777777" w:rsidR="0090318C" w:rsidRDefault="0090318C">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4AFEBC"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1B462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75EB6BC" w14:textId="77777777" w:rsidR="0090318C" w:rsidRDefault="0090318C">
            <w:pPr>
              <w:pStyle w:val="TAC"/>
            </w:pPr>
            <w:r>
              <w:t>0</w:t>
            </w:r>
          </w:p>
        </w:tc>
      </w:tr>
      <w:tr w:rsidR="0090318C" w14:paraId="4A2612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31001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BDC3E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603CE3"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0CDB7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264BEF3F" w14:textId="77777777" w:rsidR="0090318C" w:rsidRDefault="0090318C">
            <w:pPr>
              <w:pStyle w:val="TAC"/>
            </w:pPr>
          </w:p>
        </w:tc>
      </w:tr>
      <w:tr w:rsidR="0090318C" w14:paraId="7BEE37C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976E0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964ECA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7313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87B219"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29C81584" w14:textId="77777777" w:rsidR="0090318C" w:rsidRDefault="0090318C">
            <w:pPr>
              <w:pStyle w:val="TAC"/>
            </w:pPr>
          </w:p>
        </w:tc>
      </w:tr>
      <w:tr w:rsidR="0090318C" w14:paraId="7C905F7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CDEAA6D" w14:textId="77777777" w:rsidR="0090318C" w:rsidRDefault="0090318C">
            <w:pPr>
              <w:pStyle w:val="TAC"/>
            </w:pPr>
            <w:r>
              <w:t>CA_n5A-n66A-n260J</w:t>
            </w:r>
          </w:p>
        </w:tc>
        <w:tc>
          <w:tcPr>
            <w:tcW w:w="1912" w:type="dxa"/>
            <w:tcBorders>
              <w:top w:val="single" w:sz="4" w:space="0" w:color="auto"/>
              <w:left w:val="single" w:sz="4" w:space="0" w:color="auto"/>
              <w:bottom w:val="nil"/>
              <w:right w:val="single" w:sz="4" w:space="0" w:color="auto"/>
            </w:tcBorders>
            <w:vAlign w:val="center"/>
            <w:hideMark/>
          </w:tcPr>
          <w:p w14:paraId="053D0F69" w14:textId="77777777" w:rsidR="0090318C" w:rsidRDefault="0090318C">
            <w:pPr>
              <w:pStyle w:val="TAC"/>
            </w:pPr>
            <w:r>
              <w:t>CA_n5A-n66A</w:t>
            </w:r>
          </w:p>
          <w:p w14:paraId="1284F3B5" w14:textId="77777777" w:rsidR="0090318C" w:rsidRDefault="0090318C">
            <w:pPr>
              <w:pStyle w:val="TAC"/>
            </w:pPr>
            <w:r>
              <w:t>CA_n5A-n260A CA_n66A-n260A</w:t>
            </w:r>
          </w:p>
          <w:p w14:paraId="118621F3" w14:textId="77777777" w:rsidR="0090318C" w:rsidRDefault="0090318C">
            <w:pPr>
              <w:pStyle w:val="TAC"/>
            </w:pPr>
            <w:r>
              <w:t>CA_n5A-n260G</w:t>
            </w:r>
          </w:p>
          <w:p w14:paraId="61D12DC8" w14:textId="77777777" w:rsidR="0090318C" w:rsidRDefault="0090318C">
            <w:pPr>
              <w:pStyle w:val="TAC"/>
            </w:pPr>
            <w:r>
              <w:t>CA_n66A-n260G</w:t>
            </w:r>
          </w:p>
          <w:p w14:paraId="30D64EF0" w14:textId="77777777" w:rsidR="0090318C" w:rsidRDefault="0090318C">
            <w:pPr>
              <w:pStyle w:val="TAC"/>
            </w:pPr>
            <w:r>
              <w:t>CA_n5A-n260H</w:t>
            </w:r>
          </w:p>
          <w:p w14:paraId="289F1BA4" w14:textId="77777777" w:rsidR="0090318C" w:rsidRDefault="0090318C">
            <w:pPr>
              <w:pStyle w:val="TAC"/>
            </w:pPr>
            <w:r>
              <w:t>CA_n66A-n260H</w:t>
            </w:r>
          </w:p>
          <w:p w14:paraId="7AF41CDE" w14:textId="77777777" w:rsidR="0090318C" w:rsidRDefault="0090318C">
            <w:pPr>
              <w:pStyle w:val="TAC"/>
            </w:pPr>
            <w:r>
              <w:t>CA_n5A-n260I</w:t>
            </w:r>
          </w:p>
          <w:p w14:paraId="02047CFE" w14:textId="77777777" w:rsidR="0090318C" w:rsidRDefault="0090318C">
            <w:pPr>
              <w:pStyle w:val="TAC"/>
            </w:pPr>
            <w:r>
              <w:t>CA_n66A-n260I</w:t>
            </w:r>
          </w:p>
          <w:p w14:paraId="013BD7FF" w14:textId="77777777" w:rsidR="0090318C" w:rsidRDefault="0090318C">
            <w:pPr>
              <w:pStyle w:val="TAC"/>
            </w:pPr>
            <w:r>
              <w:t>CA_n5A-n260J</w:t>
            </w:r>
          </w:p>
          <w:p w14:paraId="6FD9FC32" w14:textId="77777777" w:rsidR="0090318C" w:rsidRDefault="0090318C">
            <w:pPr>
              <w:pStyle w:val="TAC"/>
            </w:pPr>
            <w: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AD0199"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22FF8F"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9B2D48A" w14:textId="77777777" w:rsidR="0090318C" w:rsidRDefault="0090318C">
            <w:pPr>
              <w:pStyle w:val="TAC"/>
            </w:pPr>
            <w:r>
              <w:t>0</w:t>
            </w:r>
          </w:p>
        </w:tc>
      </w:tr>
      <w:tr w:rsidR="0090318C" w14:paraId="55E227D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9AB2DF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0E955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836706"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140ACC"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4EF2819" w14:textId="77777777" w:rsidR="0090318C" w:rsidRDefault="0090318C">
            <w:pPr>
              <w:pStyle w:val="TAC"/>
            </w:pPr>
          </w:p>
        </w:tc>
      </w:tr>
      <w:tr w:rsidR="0090318C" w14:paraId="2FB90D8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01E438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410B01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4112DE"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7D8951"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4109CAE2" w14:textId="77777777" w:rsidR="0090318C" w:rsidRDefault="0090318C">
            <w:pPr>
              <w:pStyle w:val="TAC"/>
            </w:pPr>
          </w:p>
        </w:tc>
      </w:tr>
      <w:tr w:rsidR="0090318C" w14:paraId="610A0CC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47D9B0" w14:textId="77777777" w:rsidR="0090318C" w:rsidRDefault="0090318C">
            <w:pPr>
              <w:pStyle w:val="TAC"/>
            </w:pPr>
            <w:r>
              <w:t>CA_n5A-n66A-n260K</w:t>
            </w:r>
          </w:p>
        </w:tc>
        <w:tc>
          <w:tcPr>
            <w:tcW w:w="1912" w:type="dxa"/>
            <w:tcBorders>
              <w:top w:val="single" w:sz="4" w:space="0" w:color="auto"/>
              <w:left w:val="single" w:sz="4" w:space="0" w:color="auto"/>
              <w:bottom w:val="nil"/>
              <w:right w:val="single" w:sz="4" w:space="0" w:color="auto"/>
            </w:tcBorders>
            <w:vAlign w:val="center"/>
            <w:hideMark/>
          </w:tcPr>
          <w:p w14:paraId="04772E40" w14:textId="77777777" w:rsidR="0090318C" w:rsidRDefault="0090318C">
            <w:pPr>
              <w:pStyle w:val="TAC"/>
            </w:pPr>
            <w:r>
              <w:t>CA_n5A-n66A</w:t>
            </w:r>
          </w:p>
          <w:p w14:paraId="6B3603A5" w14:textId="77777777" w:rsidR="0090318C" w:rsidRDefault="0090318C">
            <w:pPr>
              <w:pStyle w:val="TAC"/>
            </w:pPr>
            <w:r>
              <w:t>CA_n5A-n260A CA_n66A-n260A</w:t>
            </w:r>
          </w:p>
          <w:p w14:paraId="1236CC34" w14:textId="77777777" w:rsidR="0090318C" w:rsidRDefault="0090318C">
            <w:pPr>
              <w:pStyle w:val="TAC"/>
            </w:pPr>
            <w:r>
              <w:t>CA_n5A-n260G</w:t>
            </w:r>
          </w:p>
          <w:p w14:paraId="5B4492B9" w14:textId="77777777" w:rsidR="0090318C" w:rsidRDefault="0090318C">
            <w:pPr>
              <w:pStyle w:val="TAC"/>
            </w:pPr>
            <w:r>
              <w:t>CA_n66A-n260G</w:t>
            </w:r>
          </w:p>
          <w:p w14:paraId="70BDA702" w14:textId="77777777" w:rsidR="0090318C" w:rsidRDefault="0090318C">
            <w:pPr>
              <w:pStyle w:val="TAC"/>
            </w:pPr>
            <w:r>
              <w:t>CA_n5A-n260H</w:t>
            </w:r>
          </w:p>
          <w:p w14:paraId="36BCF5D5" w14:textId="77777777" w:rsidR="0090318C" w:rsidRDefault="0090318C">
            <w:pPr>
              <w:pStyle w:val="TAC"/>
            </w:pPr>
            <w:r>
              <w:t>CA_n66A-n260H</w:t>
            </w:r>
          </w:p>
          <w:p w14:paraId="0A2FBAD5" w14:textId="77777777" w:rsidR="0090318C" w:rsidRDefault="0090318C">
            <w:pPr>
              <w:pStyle w:val="TAC"/>
            </w:pPr>
            <w:r>
              <w:t>CA_n5A-n260I</w:t>
            </w:r>
          </w:p>
          <w:p w14:paraId="641F37AC" w14:textId="77777777" w:rsidR="0090318C" w:rsidRDefault="0090318C">
            <w:pPr>
              <w:pStyle w:val="TAC"/>
            </w:pPr>
            <w:r>
              <w:t>CA_n66A-n260I</w:t>
            </w:r>
          </w:p>
          <w:p w14:paraId="1CA7A777" w14:textId="77777777" w:rsidR="0090318C" w:rsidRDefault="0090318C">
            <w:pPr>
              <w:pStyle w:val="TAC"/>
            </w:pPr>
            <w:r>
              <w:t>CA_n5A-n260J</w:t>
            </w:r>
          </w:p>
          <w:p w14:paraId="66D03BDF" w14:textId="77777777" w:rsidR="0090318C" w:rsidRDefault="0090318C">
            <w:pPr>
              <w:pStyle w:val="TAC"/>
            </w:pPr>
            <w:r>
              <w:t>CA_n66A-n260J</w:t>
            </w:r>
          </w:p>
          <w:p w14:paraId="5D95CA54" w14:textId="77777777" w:rsidR="0090318C" w:rsidRDefault="0090318C">
            <w:pPr>
              <w:pStyle w:val="TAC"/>
            </w:pPr>
            <w:r>
              <w:t>CA_n5A-n260K</w:t>
            </w:r>
          </w:p>
          <w:p w14:paraId="567FDD11" w14:textId="77777777" w:rsidR="0090318C" w:rsidRDefault="0090318C">
            <w:pPr>
              <w:pStyle w:val="TAC"/>
            </w:pPr>
            <w: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50CC3E"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B80BAF"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FA53C60" w14:textId="77777777" w:rsidR="0090318C" w:rsidRDefault="0090318C">
            <w:pPr>
              <w:pStyle w:val="TAC"/>
            </w:pPr>
            <w:r>
              <w:t>0</w:t>
            </w:r>
          </w:p>
        </w:tc>
      </w:tr>
      <w:tr w:rsidR="0090318C" w14:paraId="1E561A7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985F2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587D5A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1C4A21"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547B06"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B00875F" w14:textId="77777777" w:rsidR="0090318C" w:rsidRDefault="0090318C">
            <w:pPr>
              <w:pStyle w:val="TAC"/>
            </w:pPr>
          </w:p>
        </w:tc>
      </w:tr>
      <w:tr w:rsidR="0090318C" w14:paraId="6DA25BF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841D74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0EC209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AB5FB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835939"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3402E1EF" w14:textId="77777777" w:rsidR="0090318C" w:rsidRDefault="0090318C">
            <w:pPr>
              <w:pStyle w:val="TAC"/>
            </w:pPr>
          </w:p>
        </w:tc>
      </w:tr>
      <w:tr w:rsidR="0090318C" w14:paraId="5CE11B8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8AF4A9C" w14:textId="77777777" w:rsidR="0090318C" w:rsidRDefault="0090318C">
            <w:pPr>
              <w:pStyle w:val="TAC"/>
            </w:pPr>
            <w:r>
              <w:t>CA_n5A-n66A-n260L</w:t>
            </w:r>
          </w:p>
        </w:tc>
        <w:tc>
          <w:tcPr>
            <w:tcW w:w="1912" w:type="dxa"/>
            <w:tcBorders>
              <w:top w:val="single" w:sz="4" w:space="0" w:color="auto"/>
              <w:left w:val="single" w:sz="4" w:space="0" w:color="auto"/>
              <w:bottom w:val="nil"/>
              <w:right w:val="single" w:sz="4" w:space="0" w:color="auto"/>
            </w:tcBorders>
            <w:vAlign w:val="center"/>
            <w:hideMark/>
          </w:tcPr>
          <w:p w14:paraId="47CDEC8F" w14:textId="77777777" w:rsidR="0090318C" w:rsidRDefault="0090318C">
            <w:pPr>
              <w:pStyle w:val="TAC"/>
            </w:pPr>
            <w:r>
              <w:t>CA_n5A-n66A</w:t>
            </w:r>
          </w:p>
          <w:p w14:paraId="41F8F208" w14:textId="77777777" w:rsidR="0090318C" w:rsidRDefault="0090318C">
            <w:pPr>
              <w:pStyle w:val="TAC"/>
            </w:pPr>
            <w:r>
              <w:t>CA_n5A-n260A CA_n66A-n260A</w:t>
            </w:r>
          </w:p>
          <w:p w14:paraId="0669ECB5" w14:textId="77777777" w:rsidR="0090318C" w:rsidRDefault="0090318C">
            <w:pPr>
              <w:pStyle w:val="TAC"/>
            </w:pPr>
            <w:r>
              <w:t>CA_n5A-n260G</w:t>
            </w:r>
          </w:p>
          <w:p w14:paraId="28AAA064" w14:textId="77777777" w:rsidR="0090318C" w:rsidRDefault="0090318C">
            <w:pPr>
              <w:pStyle w:val="TAC"/>
            </w:pPr>
            <w:r>
              <w:t>CA_n66A-n260G</w:t>
            </w:r>
          </w:p>
          <w:p w14:paraId="34D7DE7E" w14:textId="77777777" w:rsidR="0090318C" w:rsidRDefault="0090318C">
            <w:pPr>
              <w:pStyle w:val="TAC"/>
            </w:pPr>
            <w:r>
              <w:t>CA_n5A-n260H</w:t>
            </w:r>
          </w:p>
          <w:p w14:paraId="587F4A29" w14:textId="77777777" w:rsidR="0090318C" w:rsidRDefault="0090318C">
            <w:pPr>
              <w:pStyle w:val="TAC"/>
            </w:pPr>
            <w:r>
              <w:t>CA_n66A-n260H</w:t>
            </w:r>
          </w:p>
          <w:p w14:paraId="264CDE30" w14:textId="77777777" w:rsidR="0090318C" w:rsidRDefault="0090318C">
            <w:pPr>
              <w:pStyle w:val="TAC"/>
            </w:pPr>
            <w:r>
              <w:t>CA_n5A-n260I</w:t>
            </w:r>
          </w:p>
          <w:p w14:paraId="6DF4A25D" w14:textId="77777777" w:rsidR="0090318C" w:rsidRDefault="0090318C">
            <w:pPr>
              <w:pStyle w:val="TAC"/>
            </w:pPr>
            <w:r>
              <w:t>CA_n66A-n260I</w:t>
            </w:r>
          </w:p>
          <w:p w14:paraId="5D05BC33" w14:textId="77777777" w:rsidR="0090318C" w:rsidRDefault="0090318C">
            <w:pPr>
              <w:pStyle w:val="TAC"/>
            </w:pPr>
            <w:r>
              <w:t>CA_n5A-n260J</w:t>
            </w:r>
          </w:p>
          <w:p w14:paraId="4011D874" w14:textId="77777777" w:rsidR="0090318C" w:rsidRDefault="0090318C">
            <w:pPr>
              <w:pStyle w:val="TAC"/>
            </w:pPr>
            <w:r>
              <w:t>CA_n66A-n260J</w:t>
            </w:r>
          </w:p>
          <w:p w14:paraId="07A9B183" w14:textId="77777777" w:rsidR="0090318C" w:rsidRDefault="0090318C">
            <w:pPr>
              <w:pStyle w:val="TAC"/>
            </w:pPr>
            <w:r>
              <w:t>CA_n5A-n260K</w:t>
            </w:r>
          </w:p>
          <w:p w14:paraId="140B9A20" w14:textId="77777777" w:rsidR="0090318C" w:rsidRDefault="0090318C">
            <w:pPr>
              <w:pStyle w:val="TAC"/>
            </w:pPr>
            <w:r>
              <w:t>CA_n66A-n260K</w:t>
            </w:r>
          </w:p>
          <w:p w14:paraId="1C24858F" w14:textId="77777777" w:rsidR="0090318C" w:rsidRDefault="0090318C">
            <w:pPr>
              <w:pStyle w:val="TAC"/>
            </w:pPr>
            <w:r>
              <w:t>CA_n5A-n260L</w:t>
            </w:r>
          </w:p>
          <w:p w14:paraId="402480D0" w14:textId="77777777" w:rsidR="0090318C" w:rsidRDefault="0090318C">
            <w:pPr>
              <w:pStyle w:val="TAC"/>
            </w:pPr>
            <w: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6E787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0F487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55BC6A8" w14:textId="77777777" w:rsidR="0090318C" w:rsidRDefault="0090318C">
            <w:pPr>
              <w:pStyle w:val="TAC"/>
            </w:pPr>
            <w:r>
              <w:t>0</w:t>
            </w:r>
          </w:p>
        </w:tc>
      </w:tr>
      <w:tr w:rsidR="0090318C" w14:paraId="4ED4B4A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EA1E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A8EC26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C54E79"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05C5C"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0C41E8D" w14:textId="77777777" w:rsidR="0090318C" w:rsidRDefault="0090318C">
            <w:pPr>
              <w:pStyle w:val="TAC"/>
            </w:pPr>
          </w:p>
        </w:tc>
      </w:tr>
      <w:tr w:rsidR="0090318C" w14:paraId="67B8E74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122612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EF6C94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9458AC"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1A9AF1"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01B7154D" w14:textId="77777777" w:rsidR="0090318C" w:rsidRDefault="0090318C">
            <w:pPr>
              <w:pStyle w:val="TAC"/>
            </w:pPr>
          </w:p>
        </w:tc>
      </w:tr>
      <w:tr w:rsidR="0090318C" w14:paraId="0ABBF1E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B8DE431" w14:textId="77777777" w:rsidR="0090318C" w:rsidRDefault="0090318C">
            <w:pPr>
              <w:pStyle w:val="TAC"/>
            </w:pPr>
            <w:r>
              <w:lastRenderedPageBreak/>
              <w:t>CA_n5A-n66A-n260M</w:t>
            </w:r>
          </w:p>
        </w:tc>
        <w:tc>
          <w:tcPr>
            <w:tcW w:w="1912" w:type="dxa"/>
            <w:tcBorders>
              <w:top w:val="single" w:sz="4" w:space="0" w:color="auto"/>
              <w:left w:val="single" w:sz="4" w:space="0" w:color="auto"/>
              <w:bottom w:val="nil"/>
              <w:right w:val="single" w:sz="4" w:space="0" w:color="auto"/>
            </w:tcBorders>
            <w:vAlign w:val="center"/>
            <w:hideMark/>
          </w:tcPr>
          <w:p w14:paraId="4D780244" w14:textId="77777777" w:rsidR="0090318C" w:rsidRDefault="0090318C">
            <w:pPr>
              <w:pStyle w:val="TAC"/>
            </w:pPr>
            <w:r>
              <w:t>CA_n5A-n66A</w:t>
            </w:r>
          </w:p>
          <w:p w14:paraId="0FFBDC13" w14:textId="77777777" w:rsidR="0090318C" w:rsidRDefault="0090318C">
            <w:pPr>
              <w:pStyle w:val="TAC"/>
            </w:pPr>
            <w:r>
              <w:t>CA_n5A-n260A CA_n66A-n260A</w:t>
            </w:r>
          </w:p>
          <w:p w14:paraId="4C36718F" w14:textId="77777777" w:rsidR="0090318C" w:rsidRDefault="0090318C">
            <w:pPr>
              <w:pStyle w:val="TAC"/>
            </w:pPr>
            <w:r>
              <w:t>CA_n5A-n260G</w:t>
            </w:r>
          </w:p>
          <w:p w14:paraId="5FAF5EAD" w14:textId="77777777" w:rsidR="0090318C" w:rsidRDefault="0090318C">
            <w:pPr>
              <w:pStyle w:val="TAC"/>
            </w:pPr>
            <w:r>
              <w:t>CA_n66A-n260G</w:t>
            </w:r>
          </w:p>
          <w:p w14:paraId="65D009FB" w14:textId="77777777" w:rsidR="0090318C" w:rsidRDefault="0090318C">
            <w:pPr>
              <w:pStyle w:val="TAC"/>
            </w:pPr>
            <w:r>
              <w:t>CA_n5A-n260H</w:t>
            </w:r>
          </w:p>
          <w:p w14:paraId="791BDB0A" w14:textId="77777777" w:rsidR="0090318C" w:rsidRDefault="0090318C">
            <w:pPr>
              <w:pStyle w:val="TAC"/>
            </w:pPr>
            <w:r>
              <w:t>CA_n66A-n260H</w:t>
            </w:r>
          </w:p>
          <w:p w14:paraId="3CAF0E50" w14:textId="77777777" w:rsidR="0090318C" w:rsidRDefault="0090318C">
            <w:pPr>
              <w:pStyle w:val="TAC"/>
            </w:pPr>
            <w:r>
              <w:t>CA_n5A-n260I</w:t>
            </w:r>
          </w:p>
          <w:p w14:paraId="22C4DA52" w14:textId="77777777" w:rsidR="0090318C" w:rsidRDefault="0090318C">
            <w:pPr>
              <w:pStyle w:val="TAC"/>
            </w:pPr>
            <w:r>
              <w:t>CA_n66A-n260I</w:t>
            </w:r>
          </w:p>
          <w:p w14:paraId="74F84BA9" w14:textId="77777777" w:rsidR="0090318C" w:rsidRDefault="0090318C">
            <w:pPr>
              <w:pStyle w:val="TAC"/>
            </w:pPr>
            <w:r>
              <w:t>CA_n5A-n260J</w:t>
            </w:r>
          </w:p>
          <w:p w14:paraId="747B845C" w14:textId="77777777" w:rsidR="0090318C" w:rsidRDefault="0090318C">
            <w:pPr>
              <w:pStyle w:val="TAC"/>
            </w:pPr>
            <w:r>
              <w:t>CA_n66A-n260J</w:t>
            </w:r>
          </w:p>
          <w:p w14:paraId="4191A1E7" w14:textId="77777777" w:rsidR="0090318C" w:rsidRDefault="0090318C">
            <w:pPr>
              <w:pStyle w:val="TAC"/>
            </w:pPr>
            <w:r>
              <w:t>CA_n5A-n260K</w:t>
            </w:r>
          </w:p>
          <w:p w14:paraId="0AFCE4BA" w14:textId="77777777" w:rsidR="0090318C" w:rsidRDefault="0090318C">
            <w:pPr>
              <w:pStyle w:val="TAC"/>
            </w:pPr>
            <w:r>
              <w:t>CA_n66A-n260K</w:t>
            </w:r>
          </w:p>
          <w:p w14:paraId="22DF63D4" w14:textId="77777777" w:rsidR="0090318C" w:rsidRDefault="0090318C">
            <w:pPr>
              <w:pStyle w:val="TAC"/>
            </w:pPr>
            <w:r>
              <w:t>CA_n5A-n260L</w:t>
            </w:r>
          </w:p>
          <w:p w14:paraId="6F056E97" w14:textId="77777777" w:rsidR="0090318C" w:rsidRDefault="0090318C">
            <w:pPr>
              <w:pStyle w:val="TAC"/>
            </w:pPr>
            <w:r>
              <w:t>CA_n66A-n260L</w:t>
            </w:r>
          </w:p>
          <w:p w14:paraId="3E7087FF" w14:textId="77777777" w:rsidR="0090318C" w:rsidRDefault="0090318C">
            <w:pPr>
              <w:pStyle w:val="TAC"/>
            </w:pPr>
            <w:r>
              <w:t>CA_n5A-n260M 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1E2643"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AED65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F62C211" w14:textId="77777777" w:rsidR="0090318C" w:rsidRDefault="0090318C">
            <w:pPr>
              <w:pStyle w:val="TAC"/>
            </w:pPr>
            <w:r>
              <w:t>0</w:t>
            </w:r>
          </w:p>
        </w:tc>
      </w:tr>
      <w:tr w:rsidR="0090318C" w14:paraId="696F135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3CCC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278FFA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F36FEC"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197F90"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13F6E16" w14:textId="77777777" w:rsidR="0090318C" w:rsidRDefault="0090318C">
            <w:pPr>
              <w:pStyle w:val="TAC"/>
            </w:pPr>
          </w:p>
        </w:tc>
      </w:tr>
      <w:tr w:rsidR="0090318C" w14:paraId="1BC9FE9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46BAA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573EA7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F6C7D9"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5DA9E5"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1C4B9CC5" w14:textId="77777777" w:rsidR="0090318C" w:rsidRDefault="0090318C">
            <w:pPr>
              <w:pStyle w:val="TAC"/>
            </w:pPr>
          </w:p>
        </w:tc>
      </w:tr>
      <w:tr w:rsidR="0090318C" w14:paraId="338FB31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38DC92" w14:textId="77777777" w:rsidR="0090318C" w:rsidRDefault="0090318C">
            <w:pPr>
              <w:pStyle w:val="TAC"/>
            </w:pPr>
            <w:r>
              <w:t>CA_n5A-n77A-n260A</w:t>
            </w:r>
          </w:p>
        </w:tc>
        <w:tc>
          <w:tcPr>
            <w:tcW w:w="1912" w:type="dxa"/>
            <w:tcBorders>
              <w:top w:val="single" w:sz="4" w:space="0" w:color="auto"/>
              <w:left w:val="single" w:sz="4" w:space="0" w:color="auto"/>
              <w:bottom w:val="nil"/>
              <w:right w:val="single" w:sz="4" w:space="0" w:color="auto"/>
            </w:tcBorders>
            <w:vAlign w:val="center"/>
            <w:hideMark/>
          </w:tcPr>
          <w:p w14:paraId="33728E3A" w14:textId="77777777" w:rsidR="0090318C" w:rsidRDefault="0090318C">
            <w:pPr>
              <w:pStyle w:val="TAC"/>
              <w:rPr>
                <w:rFonts w:cs="Arial"/>
                <w:lang w:eastAsia="zh-CN"/>
              </w:rPr>
            </w:pPr>
            <w:r>
              <w:rPr>
                <w:rFonts w:cs="Arial"/>
                <w:lang w:eastAsia="zh-CN"/>
              </w:rPr>
              <w:t>CA_n77A-n260A</w:t>
            </w:r>
          </w:p>
          <w:p w14:paraId="4CC721F5" w14:textId="77777777" w:rsidR="0090318C" w:rsidRDefault="0090318C">
            <w:pPr>
              <w:pStyle w:val="TAC"/>
            </w:pPr>
            <w:r>
              <w:rPr>
                <w:rFonts w:cs="Arial"/>
                <w:lang w:eastAsia="zh-CN"/>
              </w:rPr>
              <w:t>CA_n5A-n260A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6E9A82"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2A334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1FE4AFE" w14:textId="77777777" w:rsidR="0090318C" w:rsidRDefault="0090318C">
            <w:pPr>
              <w:pStyle w:val="TAC"/>
              <w:rPr>
                <w:rFonts w:cs="Arial"/>
                <w:szCs w:val="18"/>
              </w:rPr>
            </w:pPr>
            <w:r>
              <w:rPr>
                <w:lang w:eastAsia="zh-CN"/>
              </w:rPr>
              <w:t>0</w:t>
            </w:r>
          </w:p>
        </w:tc>
      </w:tr>
      <w:tr w:rsidR="0090318C" w14:paraId="7943872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AD6316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63211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C93C70"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20A04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6B1ACEB" w14:textId="77777777" w:rsidR="0090318C" w:rsidRDefault="0090318C">
            <w:pPr>
              <w:pStyle w:val="TAC"/>
              <w:rPr>
                <w:rFonts w:cs="Arial"/>
                <w:szCs w:val="18"/>
              </w:rPr>
            </w:pPr>
          </w:p>
        </w:tc>
      </w:tr>
      <w:tr w:rsidR="0090318C" w14:paraId="6045BD8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EA44C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021C93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30AD1A"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6D96C8"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83E7CC8" w14:textId="77777777" w:rsidR="0090318C" w:rsidRDefault="0090318C">
            <w:pPr>
              <w:pStyle w:val="TAC"/>
              <w:rPr>
                <w:rFonts w:cs="Arial"/>
                <w:szCs w:val="18"/>
              </w:rPr>
            </w:pPr>
          </w:p>
        </w:tc>
      </w:tr>
      <w:tr w:rsidR="0090318C" w14:paraId="7BF65F4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E84B8B6" w14:textId="77777777" w:rsidR="0090318C" w:rsidRDefault="0090318C">
            <w:pPr>
              <w:pStyle w:val="TAC"/>
            </w:pPr>
            <w:r>
              <w:t>CA_n5A-n77A-n260I</w:t>
            </w:r>
          </w:p>
        </w:tc>
        <w:tc>
          <w:tcPr>
            <w:tcW w:w="1912" w:type="dxa"/>
            <w:tcBorders>
              <w:top w:val="single" w:sz="4" w:space="0" w:color="auto"/>
              <w:left w:val="single" w:sz="4" w:space="0" w:color="auto"/>
              <w:bottom w:val="nil"/>
              <w:right w:val="single" w:sz="4" w:space="0" w:color="auto"/>
            </w:tcBorders>
            <w:vAlign w:val="center"/>
            <w:hideMark/>
          </w:tcPr>
          <w:p w14:paraId="74AF01B2" w14:textId="77777777" w:rsidR="0090318C" w:rsidRDefault="0090318C">
            <w:pPr>
              <w:pStyle w:val="TAC"/>
              <w:rPr>
                <w:rFonts w:cs="Arial"/>
                <w:lang w:eastAsia="zh-CN"/>
              </w:rPr>
            </w:pPr>
            <w:r>
              <w:rPr>
                <w:rFonts w:cs="Arial"/>
                <w:lang w:eastAsia="zh-CN"/>
              </w:rPr>
              <w:t>CA_n5A-n260A</w:t>
            </w:r>
          </w:p>
          <w:p w14:paraId="78E0F2EF" w14:textId="77777777" w:rsidR="0090318C" w:rsidRDefault="0090318C">
            <w:pPr>
              <w:pStyle w:val="TAC"/>
              <w:rPr>
                <w:rFonts w:cs="Arial"/>
                <w:lang w:eastAsia="zh-CN"/>
              </w:rPr>
            </w:pPr>
            <w:r>
              <w:rPr>
                <w:rFonts w:cs="Arial"/>
                <w:lang w:eastAsia="zh-CN"/>
              </w:rPr>
              <w:t>CA_n5A-n260G</w:t>
            </w:r>
          </w:p>
          <w:p w14:paraId="68D4C2F7" w14:textId="77777777" w:rsidR="0090318C" w:rsidRDefault="0090318C">
            <w:pPr>
              <w:pStyle w:val="TAC"/>
              <w:rPr>
                <w:rFonts w:cs="Arial"/>
                <w:lang w:eastAsia="zh-CN"/>
              </w:rPr>
            </w:pPr>
            <w:r>
              <w:rPr>
                <w:rFonts w:cs="Arial"/>
                <w:lang w:eastAsia="zh-CN"/>
              </w:rPr>
              <w:t>CA_n5A-n260H</w:t>
            </w:r>
          </w:p>
          <w:p w14:paraId="45487F95" w14:textId="77777777" w:rsidR="0090318C" w:rsidRDefault="0090318C">
            <w:pPr>
              <w:pStyle w:val="TAC"/>
              <w:rPr>
                <w:rFonts w:cs="Arial"/>
                <w:lang w:eastAsia="zh-CN"/>
              </w:rPr>
            </w:pPr>
            <w:r>
              <w:rPr>
                <w:rFonts w:cs="Arial"/>
                <w:lang w:eastAsia="zh-CN"/>
              </w:rPr>
              <w:t>CA_n5A-n260I</w:t>
            </w:r>
          </w:p>
          <w:p w14:paraId="095348A8" w14:textId="77777777" w:rsidR="0090318C" w:rsidRDefault="0090318C">
            <w:pPr>
              <w:pStyle w:val="TAC"/>
              <w:rPr>
                <w:rFonts w:cs="Arial"/>
                <w:lang w:eastAsia="zh-CN"/>
              </w:rPr>
            </w:pPr>
            <w:r>
              <w:rPr>
                <w:rFonts w:cs="Arial"/>
                <w:lang w:eastAsia="zh-CN"/>
              </w:rPr>
              <w:t>CA_n77A-n260A</w:t>
            </w:r>
          </w:p>
          <w:p w14:paraId="5B16FA1F" w14:textId="77777777" w:rsidR="0090318C" w:rsidRDefault="0090318C">
            <w:pPr>
              <w:pStyle w:val="TAC"/>
              <w:rPr>
                <w:rFonts w:cs="Arial"/>
                <w:lang w:eastAsia="zh-CN"/>
              </w:rPr>
            </w:pPr>
            <w:r>
              <w:rPr>
                <w:rFonts w:cs="Arial"/>
                <w:lang w:eastAsia="zh-CN"/>
              </w:rPr>
              <w:t>CA_n77A-n260G</w:t>
            </w:r>
          </w:p>
          <w:p w14:paraId="1B864DBB" w14:textId="77777777" w:rsidR="0090318C" w:rsidRDefault="0090318C">
            <w:pPr>
              <w:pStyle w:val="TAC"/>
              <w:rPr>
                <w:rFonts w:cs="Arial"/>
                <w:lang w:eastAsia="zh-CN"/>
              </w:rPr>
            </w:pPr>
            <w:r>
              <w:rPr>
                <w:rFonts w:cs="Arial"/>
                <w:lang w:eastAsia="zh-CN"/>
              </w:rPr>
              <w:t>CA_n77A-n260H</w:t>
            </w:r>
          </w:p>
          <w:p w14:paraId="0A60C9F1"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2FCF35"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D07F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9981F52" w14:textId="77777777" w:rsidR="0090318C" w:rsidRDefault="0090318C">
            <w:pPr>
              <w:pStyle w:val="TAC"/>
              <w:rPr>
                <w:rFonts w:cs="Arial"/>
                <w:szCs w:val="18"/>
              </w:rPr>
            </w:pPr>
            <w:r>
              <w:rPr>
                <w:lang w:eastAsia="zh-CN"/>
              </w:rPr>
              <w:t>0</w:t>
            </w:r>
          </w:p>
        </w:tc>
      </w:tr>
      <w:tr w:rsidR="0090318C" w14:paraId="79F94ED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5B24CD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43A750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A750E0"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D66CF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F1F9738" w14:textId="77777777" w:rsidR="0090318C" w:rsidRDefault="0090318C">
            <w:pPr>
              <w:pStyle w:val="TAC"/>
              <w:rPr>
                <w:rFonts w:cs="Arial"/>
                <w:szCs w:val="18"/>
              </w:rPr>
            </w:pPr>
          </w:p>
        </w:tc>
      </w:tr>
      <w:tr w:rsidR="0090318C" w14:paraId="136A46A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C52153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050F7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E0C88"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A3BD3D"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3A9F7C24" w14:textId="77777777" w:rsidR="0090318C" w:rsidRDefault="0090318C">
            <w:pPr>
              <w:pStyle w:val="TAC"/>
              <w:rPr>
                <w:rFonts w:cs="Arial"/>
                <w:szCs w:val="18"/>
              </w:rPr>
            </w:pPr>
          </w:p>
        </w:tc>
      </w:tr>
      <w:tr w:rsidR="0090318C" w14:paraId="6D4990E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F251269" w14:textId="77777777" w:rsidR="0090318C" w:rsidRDefault="0090318C">
            <w:pPr>
              <w:pStyle w:val="TAC"/>
            </w:pPr>
            <w:r>
              <w:t>CA_n5A-n77A-n260J</w:t>
            </w:r>
          </w:p>
        </w:tc>
        <w:tc>
          <w:tcPr>
            <w:tcW w:w="1912" w:type="dxa"/>
            <w:tcBorders>
              <w:top w:val="single" w:sz="4" w:space="0" w:color="auto"/>
              <w:left w:val="single" w:sz="4" w:space="0" w:color="auto"/>
              <w:bottom w:val="nil"/>
              <w:right w:val="single" w:sz="4" w:space="0" w:color="auto"/>
            </w:tcBorders>
            <w:vAlign w:val="center"/>
            <w:hideMark/>
          </w:tcPr>
          <w:p w14:paraId="7C404A9D" w14:textId="77777777" w:rsidR="0090318C" w:rsidRDefault="0090318C">
            <w:pPr>
              <w:pStyle w:val="TAC"/>
              <w:rPr>
                <w:rFonts w:cs="Arial"/>
                <w:lang w:eastAsia="zh-CN"/>
              </w:rPr>
            </w:pPr>
            <w:r>
              <w:rPr>
                <w:rFonts w:cs="Arial"/>
                <w:lang w:eastAsia="zh-CN"/>
              </w:rPr>
              <w:t>CA_n5A-n260A</w:t>
            </w:r>
          </w:p>
          <w:p w14:paraId="497B6EA2" w14:textId="77777777" w:rsidR="0090318C" w:rsidRDefault="0090318C">
            <w:pPr>
              <w:pStyle w:val="TAC"/>
              <w:rPr>
                <w:rFonts w:cs="Arial"/>
                <w:lang w:eastAsia="zh-CN"/>
              </w:rPr>
            </w:pPr>
            <w:r>
              <w:rPr>
                <w:rFonts w:cs="Arial"/>
                <w:lang w:eastAsia="zh-CN"/>
              </w:rPr>
              <w:t>CA_n5A-n260G</w:t>
            </w:r>
          </w:p>
          <w:p w14:paraId="1F501199" w14:textId="77777777" w:rsidR="0090318C" w:rsidRDefault="0090318C">
            <w:pPr>
              <w:pStyle w:val="TAC"/>
              <w:rPr>
                <w:rFonts w:cs="Arial"/>
                <w:lang w:eastAsia="zh-CN"/>
              </w:rPr>
            </w:pPr>
            <w:r>
              <w:rPr>
                <w:rFonts w:cs="Arial"/>
                <w:lang w:eastAsia="zh-CN"/>
              </w:rPr>
              <w:t>CA_n5A-n260H</w:t>
            </w:r>
          </w:p>
          <w:p w14:paraId="5DBFDEC4" w14:textId="77777777" w:rsidR="0090318C" w:rsidRDefault="0090318C">
            <w:pPr>
              <w:pStyle w:val="TAC"/>
              <w:rPr>
                <w:rFonts w:cs="Arial"/>
                <w:lang w:eastAsia="zh-CN"/>
              </w:rPr>
            </w:pPr>
            <w:r>
              <w:rPr>
                <w:rFonts w:cs="Arial"/>
                <w:lang w:eastAsia="zh-CN"/>
              </w:rPr>
              <w:t>CA_n5A-n260I</w:t>
            </w:r>
          </w:p>
          <w:p w14:paraId="24D1EA49" w14:textId="77777777" w:rsidR="0090318C" w:rsidRDefault="0090318C">
            <w:pPr>
              <w:pStyle w:val="TAC"/>
              <w:rPr>
                <w:rFonts w:cs="Arial"/>
                <w:lang w:eastAsia="zh-CN"/>
              </w:rPr>
            </w:pPr>
            <w:r>
              <w:rPr>
                <w:rFonts w:cs="Arial"/>
                <w:lang w:eastAsia="zh-CN"/>
              </w:rPr>
              <w:t>CA_n77A-n260A</w:t>
            </w:r>
          </w:p>
          <w:p w14:paraId="2415A745" w14:textId="77777777" w:rsidR="0090318C" w:rsidRDefault="0090318C">
            <w:pPr>
              <w:pStyle w:val="TAC"/>
              <w:rPr>
                <w:rFonts w:cs="Arial"/>
                <w:lang w:eastAsia="zh-CN"/>
              </w:rPr>
            </w:pPr>
            <w:r>
              <w:rPr>
                <w:rFonts w:cs="Arial"/>
                <w:lang w:eastAsia="zh-CN"/>
              </w:rPr>
              <w:t>CA_n77A-n260G</w:t>
            </w:r>
          </w:p>
          <w:p w14:paraId="6DBED71C" w14:textId="77777777" w:rsidR="0090318C" w:rsidRDefault="0090318C">
            <w:pPr>
              <w:pStyle w:val="TAC"/>
              <w:rPr>
                <w:rFonts w:cs="Arial"/>
                <w:lang w:eastAsia="zh-CN"/>
              </w:rPr>
            </w:pPr>
            <w:r>
              <w:rPr>
                <w:rFonts w:cs="Arial"/>
                <w:lang w:eastAsia="zh-CN"/>
              </w:rPr>
              <w:t>CA_n77A-n260H</w:t>
            </w:r>
          </w:p>
          <w:p w14:paraId="4D4F2D3B"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87052D"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DE79E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8F72B6B" w14:textId="77777777" w:rsidR="0090318C" w:rsidRDefault="0090318C">
            <w:pPr>
              <w:pStyle w:val="TAC"/>
              <w:rPr>
                <w:rFonts w:cs="Arial"/>
                <w:szCs w:val="18"/>
              </w:rPr>
            </w:pPr>
            <w:r>
              <w:rPr>
                <w:lang w:eastAsia="zh-CN"/>
              </w:rPr>
              <w:t>0</w:t>
            </w:r>
          </w:p>
        </w:tc>
      </w:tr>
      <w:tr w:rsidR="0090318C" w14:paraId="1D0AA99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497A8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FEEBAA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7B6D2F"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18A01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1C210C8" w14:textId="77777777" w:rsidR="0090318C" w:rsidRDefault="0090318C">
            <w:pPr>
              <w:pStyle w:val="TAC"/>
              <w:rPr>
                <w:rFonts w:cs="Arial"/>
                <w:szCs w:val="18"/>
              </w:rPr>
            </w:pPr>
          </w:p>
        </w:tc>
      </w:tr>
      <w:tr w:rsidR="0090318C" w14:paraId="7292655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19C7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10831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546358"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73FD71"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1ECE7CB1" w14:textId="77777777" w:rsidR="0090318C" w:rsidRDefault="0090318C">
            <w:pPr>
              <w:pStyle w:val="TAC"/>
              <w:rPr>
                <w:rFonts w:cs="Arial"/>
                <w:szCs w:val="18"/>
              </w:rPr>
            </w:pPr>
          </w:p>
        </w:tc>
      </w:tr>
      <w:tr w:rsidR="0090318C" w14:paraId="4770B4F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45DE84" w14:textId="77777777" w:rsidR="0090318C" w:rsidRDefault="0090318C">
            <w:pPr>
              <w:pStyle w:val="TAC"/>
            </w:pPr>
            <w:r>
              <w:t>CA_n5A-n77A-n260K</w:t>
            </w:r>
          </w:p>
        </w:tc>
        <w:tc>
          <w:tcPr>
            <w:tcW w:w="1912" w:type="dxa"/>
            <w:tcBorders>
              <w:top w:val="single" w:sz="4" w:space="0" w:color="auto"/>
              <w:left w:val="single" w:sz="4" w:space="0" w:color="auto"/>
              <w:bottom w:val="nil"/>
              <w:right w:val="single" w:sz="4" w:space="0" w:color="auto"/>
            </w:tcBorders>
            <w:vAlign w:val="center"/>
            <w:hideMark/>
          </w:tcPr>
          <w:p w14:paraId="1476652B" w14:textId="77777777" w:rsidR="0090318C" w:rsidRDefault="0090318C">
            <w:pPr>
              <w:pStyle w:val="TAC"/>
              <w:rPr>
                <w:rFonts w:cs="Arial"/>
                <w:lang w:eastAsia="zh-CN"/>
              </w:rPr>
            </w:pPr>
            <w:r>
              <w:rPr>
                <w:rFonts w:cs="Arial"/>
                <w:lang w:eastAsia="zh-CN"/>
              </w:rPr>
              <w:t>CA_n5A-n260A</w:t>
            </w:r>
          </w:p>
          <w:p w14:paraId="1D13D5CD" w14:textId="77777777" w:rsidR="0090318C" w:rsidRDefault="0090318C">
            <w:pPr>
              <w:pStyle w:val="TAC"/>
              <w:rPr>
                <w:rFonts w:cs="Arial"/>
                <w:lang w:eastAsia="zh-CN"/>
              </w:rPr>
            </w:pPr>
            <w:r>
              <w:rPr>
                <w:rFonts w:cs="Arial"/>
                <w:lang w:eastAsia="zh-CN"/>
              </w:rPr>
              <w:t>CA_n5A-n260G</w:t>
            </w:r>
          </w:p>
          <w:p w14:paraId="1CFDCF46" w14:textId="77777777" w:rsidR="0090318C" w:rsidRDefault="0090318C">
            <w:pPr>
              <w:pStyle w:val="TAC"/>
              <w:rPr>
                <w:rFonts w:cs="Arial"/>
                <w:lang w:eastAsia="zh-CN"/>
              </w:rPr>
            </w:pPr>
            <w:r>
              <w:rPr>
                <w:rFonts w:cs="Arial"/>
                <w:lang w:eastAsia="zh-CN"/>
              </w:rPr>
              <w:t>CA_n5A-n260H</w:t>
            </w:r>
          </w:p>
          <w:p w14:paraId="500573F0" w14:textId="77777777" w:rsidR="0090318C" w:rsidRDefault="0090318C">
            <w:pPr>
              <w:pStyle w:val="TAC"/>
              <w:rPr>
                <w:rFonts w:cs="Arial"/>
                <w:lang w:eastAsia="zh-CN"/>
              </w:rPr>
            </w:pPr>
            <w:r>
              <w:rPr>
                <w:rFonts w:cs="Arial"/>
                <w:lang w:eastAsia="zh-CN"/>
              </w:rPr>
              <w:t>CA_n5A-n260I</w:t>
            </w:r>
          </w:p>
          <w:p w14:paraId="7C3DB146" w14:textId="77777777" w:rsidR="0090318C" w:rsidRDefault="0090318C">
            <w:pPr>
              <w:pStyle w:val="TAC"/>
              <w:rPr>
                <w:rFonts w:cs="Arial"/>
                <w:lang w:eastAsia="zh-CN"/>
              </w:rPr>
            </w:pPr>
            <w:r>
              <w:rPr>
                <w:rFonts w:cs="Arial"/>
                <w:lang w:eastAsia="zh-CN"/>
              </w:rPr>
              <w:t>CA_n77A-n260A</w:t>
            </w:r>
          </w:p>
          <w:p w14:paraId="65C6CAA1" w14:textId="77777777" w:rsidR="0090318C" w:rsidRDefault="0090318C">
            <w:pPr>
              <w:pStyle w:val="TAC"/>
              <w:rPr>
                <w:rFonts w:cs="Arial"/>
                <w:lang w:eastAsia="zh-CN"/>
              </w:rPr>
            </w:pPr>
            <w:r>
              <w:rPr>
                <w:rFonts w:cs="Arial"/>
                <w:lang w:eastAsia="zh-CN"/>
              </w:rPr>
              <w:t>CA_n77A-n260G</w:t>
            </w:r>
          </w:p>
          <w:p w14:paraId="16587A9A" w14:textId="77777777" w:rsidR="0090318C" w:rsidRDefault="0090318C">
            <w:pPr>
              <w:pStyle w:val="TAC"/>
              <w:rPr>
                <w:rFonts w:cs="Arial"/>
                <w:lang w:eastAsia="zh-CN"/>
              </w:rPr>
            </w:pPr>
            <w:r>
              <w:rPr>
                <w:rFonts w:cs="Arial"/>
                <w:lang w:eastAsia="zh-CN"/>
              </w:rPr>
              <w:t>CA_n77A-n260H</w:t>
            </w:r>
          </w:p>
          <w:p w14:paraId="5B641FF0"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2A2AA8"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B33B2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5F15C59" w14:textId="77777777" w:rsidR="0090318C" w:rsidRDefault="0090318C">
            <w:pPr>
              <w:pStyle w:val="TAC"/>
              <w:rPr>
                <w:rFonts w:cs="Arial"/>
                <w:szCs w:val="18"/>
              </w:rPr>
            </w:pPr>
            <w:r>
              <w:rPr>
                <w:lang w:eastAsia="zh-CN"/>
              </w:rPr>
              <w:t>0</w:t>
            </w:r>
          </w:p>
        </w:tc>
      </w:tr>
      <w:tr w:rsidR="0090318C" w14:paraId="0C33017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9DB8B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7050F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DF2F5C"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289A2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EAF0A83" w14:textId="77777777" w:rsidR="0090318C" w:rsidRDefault="0090318C">
            <w:pPr>
              <w:pStyle w:val="TAC"/>
              <w:rPr>
                <w:rFonts w:cs="Arial"/>
                <w:szCs w:val="18"/>
              </w:rPr>
            </w:pPr>
          </w:p>
        </w:tc>
      </w:tr>
      <w:tr w:rsidR="0090318C" w14:paraId="01A44E6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BCCA6E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52A950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A3E31E"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4CCADE"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240F7FBD" w14:textId="77777777" w:rsidR="0090318C" w:rsidRDefault="0090318C">
            <w:pPr>
              <w:pStyle w:val="TAC"/>
              <w:rPr>
                <w:rFonts w:cs="Arial"/>
                <w:szCs w:val="18"/>
              </w:rPr>
            </w:pPr>
          </w:p>
        </w:tc>
      </w:tr>
      <w:tr w:rsidR="0090318C" w14:paraId="66BFC70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75F951D" w14:textId="77777777" w:rsidR="0090318C" w:rsidRDefault="0090318C">
            <w:pPr>
              <w:pStyle w:val="TAC"/>
            </w:pPr>
            <w:r>
              <w:t>CA_n5A-n77A-n260L</w:t>
            </w:r>
          </w:p>
        </w:tc>
        <w:tc>
          <w:tcPr>
            <w:tcW w:w="1912" w:type="dxa"/>
            <w:tcBorders>
              <w:top w:val="single" w:sz="4" w:space="0" w:color="auto"/>
              <w:left w:val="single" w:sz="4" w:space="0" w:color="auto"/>
              <w:bottom w:val="nil"/>
              <w:right w:val="single" w:sz="4" w:space="0" w:color="auto"/>
            </w:tcBorders>
            <w:vAlign w:val="center"/>
            <w:hideMark/>
          </w:tcPr>
          <w:p w14:paraId="48E84404" w14:textId="77777777" w:rsidR="0090318C" w:rsidRDefault="0090318C">
            <w:pPr>
              <w:pStyle w:val="TAC"/>
              <w:rPr>
                <w:rFonts w:cs="Arial"/>
                <w:lang w:eastAsia="zh-CN"/>
              </w:rPr>
            </w:pPr>
            <w:r>
              <w:rPr>
                <w:rFonts w:cs="Arial"/>
                <w:lang w:eastAsia="zh-CN"/>
              </w:rPr>
              <w:t>CA_n5A-n260A</w:t>
            </w:r>
          </w:p>
          <w:p w14:paraId="11862190" w14:textId="77777777" w:rsidR="0090318C" w:rsidRDefault="0090318C">
            <w:pPr>
              <w:pStyle w:val="TAC"/>
              <w:rPr>
                <w:rFonts w:cs="Arial"/>
                <w:lang w:eastAsia="zh-CN"/>
              </w:rPr>
            </w:pPr>
            <w:r>
              <w:rPr>
                <w:rFonts w:cs="Arial"/>
                <w:lang w:eastAsia="zh-CN"/>
              </w:rPr>
              <w:t>CA_n5A-n260G</w:t>
            </w:r>
          </w:p>
          <w:p w14:paraId="61C253D9" w14:textId="77777777" w:rsidR="0090318C" w:rsidRDefault="0090318C">
            <w:pPr>
              <w:pStyle w:val="TAC"/>
              <w:rPr>
                <w:rFonts w:cs="Arial"/>
                <w:lang w:eastAsia="zh-CN"/>
              </w:rPr>
            </w:pPr>
            <w:r>
              <w:rPr>
                <w:rFonts w:cs="Arial"/>
                <w:lang w:eastAsia="zh-CN"/>
              </w:rPr>
              <w:t>CA_n5A-n260H</w:t>
            </w:r>
          </w:p>
          <w:p w14:paraId="7717910F" w14:textId="77777777" w:rsidR="0090318C" w:rsidRDefault="0090318C">
            <w:pPr>
              <w:pStyle w:val="TAC"/>
              <w:rPr>
                <w:rFonts w:cs="Arial"/>
                <w:lang w:eastAsia="zh-CN"/>
              </w:rPr>
            </w:pPr>
            <w:r>
              <w:rPr>
                <w:rFonts w:cs="Arial"/>
                <w:lang w:eastAsia="zh-CN"/>
              </w:rPr>
              <w:t>CA_n5A-n260I</w:t>
            </w:r>
          </w:p>
          <w:p w14:paraId="5E24D57F" w14:textId="77777777" w:rsidR="0090318C" w:rsidRDefault="0090318C">
            <w:pPr>
              <w:pStyle w:val="TAC"/>
              <w:rPr>
                <w:rFonts w:cs="Arial"/>
                <w:lang w:eastAsia="zh-CN"/>
              </w:rPr>
            </w:pPr>
            <w:r>
              <w:rPr>
                <w:rFonts w:cs="Arial"/>
                <w:lang w:eastAsia="zh-CN"/>
              </w:rPr>
              <w:t>CA_n77A-n260A</w:t>
            </w:r>
          </w:p>
          <w:p w14:paraId="461F5C74" w14:textId="77777777" w:rsidR="0090318C" w:rsidRDefault="0090318C">
            <w:pPr>
              <w:pStyle w:val="TAC"/>
              <w:rPr>
                <w:rFonts w:cs="Arial"/>
                <w:lang w:eastAsia="zh-CN"/>
              </w:rPr>
            </w:pPr>
            <w:r>
              <w:rPr>
                <w:rFonts w:cs="Arial"/>
                <w:lang w:eastAsia="zh-CN"/>
              </w:rPr>
              <w:t>CA_n77A-n260G</w:t>
            </w:r>
          </w:p>
          <w:p w14:paraId="3C2A9686" w14:textId="77777777" w:rsidR="0090318C" w:rsidRDefault="0090318C">
            <w:pPr>
              <w:pStyle w:val="TAC"/>
              <w:rPr>
                <w:rFonts w:cs="Arial"/>
                <w:lang w:eastAsia="zh-CN"/>
              </w:rPr>
            </w:pPr>
            <w:r>
              <w:rPr>
                <w:rFonts w:cs="Arial"/>
                <w:lang w:eastAsia="zh-CN"/>
              </w:rPr>
              <w:t>CA_n77A-n260H</w:t>
            </w:r>
          </w:p>
          <w:p w14:paraId="48DD57FD"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855F6C"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AA9C4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5396AB6" w14:textId="77777777" w:rsidR="0090318C" w:rsidRDefault="0090318C">
            <w:pPr>
              <w:pStyle w:val="TAC"/>
              <w:rPr>
                <w:rFonts w:cs="Arial"/>
                <w:szCs w:val="18"/>
              </w:rPr>
            </w:pPr>
            <w:r>
              <w:rPr>
                <w:lang w:eastAsia="zh-CN"/>
              </w:rPr>
              <w:t>0</w:t>
            </w:r>
          </w:p>
        </w:tc>
      </w:tr>
      <w:tr w:rsidR="0090318C" w14:paraId="458975A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43E5A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CE571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F0E1C1"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118A5F"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EF62F81" w14:textId="77777777" w:rsidR="0090318C" w:rsidRDefault="0090318C">
            <w:pPr>
              <w:pStyle w:val="TAC"/>
              <w:rPr>
                <w:rFonts w:cs="Arial"/>
                <w:szCs w:val="18"/>
              </w:rPr>
            </w:pPr>
          </w:p>
        </w:tc>
      </w:tr>
      <w:tr w:rsidR="0090318C" w14:paraId="3D4CDDD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5726E7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03AD6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140A1"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B9615E"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62D916CF" w14:textId="77777777" w:rsidR="0090318C" w:rsidRDefault="0090318C">
            <w:pPr>
              <w:pStyle w:val="TAC"/>
              <w:rPr>
                <w:rFonts w:cs="Arial"/>
                <w:szCs w:val="18"/>
              </w:rPr>
            </w:pPr>
          </w:p>
        </w:tc>
      </w:tr>
      <w:tr w:rsidR="0090318C" w14:paraId="4F008E2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8E84459" w14:textId="77777777" w:rsidR="0090318C" w:rsidRDefault="0090318C">
            <w:pPr>
              <w:pStyle w:val="TAC"/>
            </w:pPr>
            <w:r>
              <w:lastRenderedPageBreak/>
              <w:t>CA_n5A-n77A-n260M</w:t>
            </w:r>
          </w:p>
        </w:tc>
        <w:tc>
          <w:tcPr>
            <w:tcW w:w="1912" w:type="dxa"/>
            <w:tcBorders>
              <w:top w:val="single" w:sz="4" w:space="0" w:color="auto"/>
              <w:left w:val="single" w:sz="4" w:space="0" w:color="auto"/>
              <w:bottom w:val="nil"/>
              <w:right w:val="single" w:sz="4" w:space="0" w:color="auto"/>
            </w:tcBorders>
            <w:vAlign w:val="center"/>
            <w:hideMark/>
          </w:tcPr>
          <w:p w14:paraId="1192D4BD" w14:textId="77777777" w:rsidR="0090318C" w:rsidRDefault="0090318C">
            <w:pPr>
              <w:pStyle w:val="TAC"/>
              <w:rPr>
                <w:rFonts w:cs="Arial"/>
                <w:lang w:eastAsia="zh-CN"/>
              </w:rPr>
            </w:pPr>
            <w:r>
              <w:rPr>
                <w:rFonts w:cs="Arial"/>
                <w:lang w:eastAsia="zh-CN"/>
              </w:rPr>
              <w:t>CA_n5A-n260A</w:t>
            </w:r>
          </w:p>
          <w:p w14:paraId="48F8184C" w14:textId="77777777" w:rsidR="0090318C" w:rsidRDefault="0090318C">
            <w:pPr>
              <w:pStyle w:val="TAC"/>
              <w:rPr>
                <w:rFonts w:cs="Arial"/>
                <w:lang w:eastAsia="zh-CN"/>
              </w:rPr>
            </w:pPr>
            <w:r>
              <w:rPr>
                <w:rFonts w:cs="Arial"/>
                <w:lang w:eastAsia="zh-CN"/>
              </w:rPr>
              <w:t>CA_n5A-n260G</w:t>
            </w:r>
          </w:p>
          <w:p w14:paraId="70C8F9F1" w14:textId="77777777" w:rsidR="0090318C" w:rsidRDefault="0090318C">
            <w:pPr>
              <w:pStyle w:val="TAC"/>
              <w:rPr>
                <w:rFonts w:cs="Arial"/>
                <w:lang w:eastAsia="zh-CN"/>
              </w:rPr>
            </w:pPr>
            <w:r>
              <w:rPr>
                <w:rFonts w:cs="Arial"/>
                <w:lang w:eastAsia="zh-CN"/>
              </w:rPr>
              <w:t>CA_n5A-n260H</w:t>
            </w:r>
          </w:p>
          <w:p w14:paraId="692986B0" w14:textId="77777777" w:rsidR="0090318C" w:rsidRDefault="0090318C">
            <w:pPr>
              <w:pStyle w:val="TAC"/>
              <w:rPr>
                <w:rFonts w:cs="Arial"/>
                <w:lang w:eastAsia="zh-CN"/>
              </w:rPr>
            </w:pPr>
            <w:r>
              <w:rPr>
                <w:rFonts w:cs="Arial"/>
                <w:lang w:eastAsia="zh-CN"/>
              </w:rPr>
              <w:t>CA_n5A-n260I</w:t>
            </w:r>
          </w:p>
          <w:p w14:paraId="7920FCC1" w14:textId="77777777" w:rsidR="0090318C" w:rsidRDefault="0090318C">
            <w:pPr>
              <w:pStyle w:val="TAC"/>
              <w:rPr>
                <w:rFonts w:cs="Arial"/>
                <w:lang w:eastAsia="zh-CN"/>
              </w:rPr>
            </w:pPr>
            <w:r>
              <w:rPr>
                <w:rFonts w:cs="Arial"/>
                <w:lang w:eastAsia="zh-CN"/>
              </w:rPr>
              <w:t>CA_n77A-n260A</w:t>
            </w:r>
          </w:p>
          <w:p w14:paraId="018D6AC2" w14:textId="77777777" w:rsidR="0090318C" w:rsidRDefault="0090318C">
            <w:pPr>
              <w:pStyle w:val="TAC"/>
              <w:rPr>
                <w:rFonts w:cs="Arial"/>
                <w:lang w:eastAsia="zh-CN"/>
              </w:rPr>
            </w:pPr>
            <w:r>
              <w:rPr>
                <w:rFonts w:cs="Arial"/>
                <w:lang w:eastAsia="zh-CN"/>
              </w:rPr>
              <w:t>CA_n77A-n260G</w:t>
            </w:r>
          </w:p>
          <w:p w14:paraId="294544A8" w14:textId="77777777" w:rsidR="0090318C" w:rsidRDefault="0090318C">
            <w:pPr>
              <w:pStyle w:val="TAC"/>
              <w:rPr>
                <w:rFonts w:cs="Arial"/>
                <w:lang w:eastAsia="zh-CN"/>
              </w:rPr>
            </w:pPr>
            <w:r>
              <w:rPr>
                <w:rFonts w:cs="Arial"/>
                <w:lang w:eastAsia="zh-CN"/>
              </w:rPr>
              <w:t>CA_n77A-n260H</w:t>
            </w:r>
          </w:p>
          <w:p w14:paraId="6167B301"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4B07C3"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75B6A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5EC22D2" w14:textId="77777777" w:rsidR="0090318C" w:rsidRDefault="0090318C">
            <w:pPr>
              <w:pStyle w:val="TAC"/>
              <w:rPr>
                <w:rFonts w:cs="Arial"/>
                <w:szCs w:val="18"/>
              </w:rPr>
            </w:pPr>
            <w:r>
              <w:rPr>
                <w:lang w:eastAsia="zh-CN"/>
              </w:rPr>
              <w:t>0</w:t>
            </w:r>
          </w:p>
        </w:tc>
      </w:tr>
      <w:tr w:rsidR="0090318C" w14:paraId="577769A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35A736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0099B8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A00F24"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71990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F0900FB" w14:textId="77777777" w:rsidR="0090318C" w:rsidRDefault="0090318C">
            <w:pPr>
              <w:pStyle w:val="TAC"/>
              <w:rPr>
                <w:rFonts w:cs="Arial"/>
                <w:szCs w:val="18"/>
              </w:rPr>
            </w:pPr>
          </w:p>
        </w:tc>
      </w:tr>
      <w:tr w:rsidR="0090318C" w14:paraId="2D72A01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B1E49E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04CE0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617A9F"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AA251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275CC808" w14:textId="77777777" w:rsidR="0090318C" w:rsidRDefault="0090318C">
            <w:pPr>
              <w:pStyle w:val="TAC"/>
              <w:rPr>
                <w:rFonts w:cs="Arial"/>
                <w:szCs w:val="18"/>
              </w:rPr>
            </w:pPr>
          </w:p>
        </w:tc>
      </w:tr>
      <w:tr w:rsidR="0090318C" w14:paraId="03B9836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17378C1" w14:textId="77777777" w:rsidR="0090318C" w:rsidRDefault="0090318C">
            <w:pPr>
              <w:pStyle w:val="TAC"/>
            </w:pPr>
            <w:r>
              <w:t>CA_n5A-n77A-n261A</w:t>
            </w:r>
          </w:p>
        </w:tc>
        <w:tc>
          <w:tcPr>
            <w:tcW w:w="1912" w:type="dxa"/>
            <w:tcBorders>
              <w:top w:val="single" w:sz="4" w:space="0" w:color="auto"/>
              <w:left w:val="single" w:sz="4" w:space="0" w:color="auto"/>
              <w:bottom w:val="nil"/>
              <w:right w:val="single" w:sz="4" w:space="0" w:color="auto"/>
            </w:tcBorders>
            <w:vAlign w:val="center"/>
            <w:hideMark/>
          </w:tcPr>
          <w:p w14:paraId="65EC5003" w14:textId="77777777" w:rsidR="0090318C" w:rsidRDefault="0090318C">
            <w:pPr>
              <w:pStyle w:val="TAC"/>
              <w:rPr>
                <w:rFonts w:cs="Arial"/>
                <w:lang w:eastAsia="zh-CN"/>
              </w:rPr>
            </w:pPr>
            <w:r>
              <w:rPr>
                <w:rFonts w:cs="Arial"/>
                <w:lang w:eastAsia="zh-CN"/>
              </w:rPr>
              <w:t>CA_n77A-n261A</w:t>
            </w:r>
          </w:p>
          <w:p w14:paraId="35C6835E" w14:textId="77777777" w:rsidR="0090318C" w:rsidRDefault="0090318C">
            <w:pPr>
              <w:pStyle w:val="TAC"/>
            </w:pPr>
            <w:r>
              <w:rPr>
                <w:rFonts w:cs="Arial"/>
                <w:lang w:eastAsia="zh-CN"/>
              </w:rPr>
              <w:t>CA_n5A-n261A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AA85CB"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DB6BA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7BDB445" w14:textId="77777777" w:rsidR="0090318C" w:rsidRDefault="0090318C">
            <w:pPr>
              <w:pStyle w:val="TAC"/>
              <w:rPr>
                <w:rFonts w:cs="Arial"/>
                <w:szCs w:val="18"/>
              </w:rPr>
            </w:pPr>
            <w:r>
              <w:rPr>
                <w:lang w:eastAsia="zh-CN"/>
              </w:rPr>
              <w:t>0</w:t>
            </w:r>
          </w:p>
        </w:tc>
      </w:tr>
      <w:tr w:rsidR="0090318C" w14:paraId="10D17EB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F1B8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A34F4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9914C1"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E3BA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80271B7" w14:textId="77777777" w:rsidR="0090318C" w:rsidRDefault="0090318C">
            <w:pPr>
              <w:pStyle w:val="TAC"/>
              <w:rPr>
                <w:rFonts w:cs="Arial"/>
                <w:szCs w:val="18"/>
              </w:rPr>
            </w:pPr>
          </w:p>
        </w:tc>
      </w:tr>
      <w:tr w:rsidR="0090318C" w14:paraId="764BEA7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F697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27C0B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182563"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5F0DB2"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689D517C" w14:textId="77777777" w:rsidR="0090318C" w:rsidRDefault="0090318C">
            <w:pPr>
              <w:pStyle w:val="TAC"/>
              <w:rPr>
                <w:rFonts w:cs="Arial"/>
                <w:szCs w:val="18"/>
              </w:rPr>
            </w:pPr>
          </w:p>
        </w:tc>
      </w:tr>
      <w:tr w:rsidR="0090318C" w14:paraId="659A940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6FEBEB" w14:textId="77777777" w:rsidR="0090318C" w:rsidRDefault="0090318C">
            <w:pPr>
              <w:pStyle w:val="TAC"/>
            </w:pPr>
            <w:r>
              <w:t>CA_n5A-n77A-n261I</w:t>
            </w:r>
          </w:p>
        </w:tc>
        <w:tc>
          <w:tcPr>
            <w:tcW w:w="1912" w:type="dxa"/>
            <w:tcBorders>
              <w:top w:val="single" w:sz="4" w:space="0" w:color="auto"/>
              <w:left w:val="single" w:sz="4" w:space="0" w:color="auto"/>
              <w:bottom w:val="nil"/>
              <w:right w:val="single" w:sz="4" w:space="0" w:color="auto"/>
            </w:tcBorders>
            <w:vAlign w:val="center"/>
            <w:hideMark/>
          </w:tcPr>
          <w:p w14:paraId="35BA71DC" w14:textId="77777777" w:rsidR="0090318C" w:rsidRDefault="0090318C">
            <w:pPr>
              <w:pStyle w:val="TAC"/>
              <w:rPr>
                <w:rFonts w:cs="Arial"/>
                <w:lang w:eastAsia="zh-CN"/>
              </w:rPr>
            </w:pPr>
            <w:r>
              <w:rPr>
                <w:rFonts w:cs="Arial"/>
                <w:lang w:eastAsia="zh-CN"/>
              </w:rPr>
              <w:t>CA_n5A-n261A</w:t>
            </w:r>
          </w:p>
          <w:p w14:paraId="4CAED672" w14:textId="77777777" w:rsidR="0090318C" w:rsidRDefault="0090318C">
            <w:pPr>
              <w:pStyle w:val="TAC"/>
              <w:rPr>
                <w:rFonts w:cs="Arial"/>
                <w:lang w:eastAsia="zh-CN"/>
              </w:rPr>
            </w:pPr>
            <w:r>
              <w:rPr>
                <w:rFonts w:cs="Arial"/>
                <w:lang w:eastAsia="zh-CN"/>
              </w:rPr>
              <w:t>CA_n5A-n261G</w:t>
            </w:r>
          </w:p>
          <w:p w14:paraId="6A659EDD" w14:textId="77777777" w:rsidR="0090318C" w:rsidRDefault="0090318C">
            <w:pPr>
              <w:pStyle w:val="TAC"/>
              <w:rPr>
                <w:rFonts w:cs="Arial"/>
                <w:lang w:eastAsia="zh-CN"/>
              </w:rPr>
            </w:pPr>
            <w:r>
              <w:rPr>
                <w:rFonts w:cs="Arial"/>
                <w:lang w:eastAsia="zh-CN"/>
              </w:rPr>
              <w:t>CA_n5A-n261H</w:t>
            </w:r>
          </w:p>
          <w:p w14:paraId="578C811D" w14:textId="77777777" w:rsidR="0090318C" w:rsidRDefault="0090318C">
            <w:pPr>
              <w:pStyle w:val="TAC"/>
              <w:rPr>
                <w:rFonts w:cs="Arial"/>
                <w:lang w:eastAsia="zh-CN"/>
              </w:rPr>
            </w:pPr>
            <w:r>
              <w:rPr>
                <w:rFonts w:cs="Arial"/>
                <w:lang w:eastAsia="zh-CN"/>
              </w:rPr>
              <w:t>CA_n5A-n261I</w:t>
            </w:r>
          </w:p>
          <w:p w14:paraId="444226E7" w14:textId="77777777" w:rsidR="0090318C" w:rsidRDefault="0090318C">
            <w:pPr>
              <w:pStyle w:val="TAC"/>
              <w:rPr>
                <w:rFonts w:cs="Arial"/>
                <w:lang w:eastAsia="zh-CN"/>
              </w:rPr>
            </w:pPr>
            <w:r>
              <w:rPr>
                <w:rFonts w:cs="Arial"/>
                <w:lang w:eastAsia="zh-CN"/>
              </w:rPr>
              <w:t>CA_n77A-n261A</w:t>
            </w:r>
          </w:p>
          <w:p w14:paraId="38DB3EF0" w14:textId="77777777" w:rsidR="0090318C" w:rsidRDefault="0090318C">
            <w:pPr>
              <w:pStyle w:val="TAC"/>
              <w:rPr>
                <w:rFonts w:cs="Arial"/>
                <w:lang w:eastAsia="zh-CN"/>
              </w:rPr>
            </w:pPr>
            <w:r>
              <w:rPr>
                <w:rFonts w:cs="Arial"/>
                <w:lang w:eastAsia="zh-CN"/>
              </w:rPr>
              <w:t>CA_n77A-n261G</w:t>
            </w:r>
          </w:p>
          <w:p w14:paraId="4E0A60EB" w14:textId="77777777" w:rsidR="0090318C" w:rsidRDefault="0090318C">
            <w:pPr>
              <w:pStyle w:val="TAC"/>
              <w:rPr>
                <w:rFonts w:cs="Arial"/>
                <w:lang w:eastAsia="zh-CN"/>
              </w:rPr>
            </w:pPr>
            <w:r>
              <w:rPr>
                <w:rFonts w:cs="Arial"/>
                <w:lang w:eastAsia="zh-CN"/>
              </w:rPr>
              <w:t>CA_n77A-n261H</w:t>
            </w:r>
          </w:p>
          <w:p w14:paraId="7F34E824" w14:textId="77777777" w:rsidR="0090318C" w:rsidRDefault="0090318C">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BAA5F0"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7CC19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71B18FD" w14:textId="77777777" w:rsidR="0090318C" w:rsidRDefault="0090318C">
            <w:pPr>
              <w:pStyle w:val="TAC"/>
              <w:rPr>
                <w:rFonts w:cs="Arial"/>
                <w:szCs w:val="18"/>
              </w:rPr>
            </w:pPr>
            <w:r>
              <w:rPr>
                <w:lang w:eastAsia="zh-CN"/>
              </w:rPr>
              <w:t>0</w:t>
            </w:r>
          </w:p>
        </w:tc>
      </w:tr>
      <w:tr w:rsidR="0090318C" w14:paraId="7C77336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62D9C9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EDD5B1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FB9217"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2039F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15BDE98" w14:textId="77777777" w:rsidR="0090318C" w:rsidRDefault="0090318C">
            <w:pPr>
              <w:pStyle w:val="TAC"/>
              <w:rPr>
                <w:rFonts w:cs="Arial"/>
                <w:szCs w:val="18"/>
              </w:rPr>
            </w:pPr>
          </w:p>
        </w:tc>
      </w:tr>
      <w:tr w:rsidR="0090318C" w14:paraId="24C3803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FCBE0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2120B4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4841C4"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0FF044" w14:textId="77777777" w:rsidR="0090318C" w:rsidRDefault="0090318C">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32814868" w14:textId="77777777" w:rsidR="0090318C" w:rsidRDefault="0090318C">
            <w:pPr>
              <w:pStyle w:val="TAC"/>
              <w:rPr>
                <w:rFonts w:cs="Arial"/>
                <w:szCs w:val="18"/>
              </w:rPr>
            </w:pPr>
          </w:p>
        </w:tc>
      </w:tr>
      <w:tr w:rsidR="0090318C" w14:paraId="5B97E7E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1BA8C8" w14:textId="77777777" w:rsidR="0090318C" w:rsidRDefault="0090318C">
            <w:pPr>
              <w:pStyle w:val="TAC"/>
            </w:pPr>
            <w:r>
              <w:t>CA_n5A-n77A-n261J</w:t>
            </w:r>
          </w:p>
        </w:tc>
        <w:tc>
          <w:tcPr>
            <w:tcW w:w="1912" w:type="dxa"/>
            <w:tcBorders>
              <w:top w:val="single" w:sz="4" w:space="0" w:color="auto"/>
              <w:left w:val="single" w:sz="4" w:space="0" w:color="auto"/>
              <w:bottom w:val="nil"/>
              <w:right w:val="single" w:sz="4" w:space="0" w:color="auto"/>
            </w:tcBorders>
            <w:vAlign w:val="center"/>
            <w:hideMark/>
          </w:tcPr>
          <w:p w14:paraId="6F26EDD3" w14:textId="77777777" w:rsidR="0090318C" w:rsidRDefault="0090318C">
            <w:pPr>
              <w:pStyle w:val="TAC"/>
              <w:rPr>
                <w:rFonts w:cs="Arial"/>
                <w:lang w:eastAsia="zh-CN"/>
              </w:rPr>
            </w:pPr>
            <w:r>
              <w:rPr>
                <w:rFonts w:cs="Arial"/>
                <w:lang w:eastAsia="zh-CN"/>
              </w:rPr>
              <w:t>CA_n5A-n261A</w:t>
            </w:r>
          </w:p>
          <w:p w14:paraId="437EAA84" w14:textId="77777777" w:rsidR="0090318C" w:rsidRDefault="0090318C">
            <w:pPr>
              <w:pStyle w:val="TAC"/>
              <w:rPr>
                <w:rFonts w:cs="Arial"/>
                <w:lang w:eastAsia="zh-CN"/>
              </w:rPr>
            </w:pPr>
            <w:r>
              <w:rPr>
                <w:rFonts w:cs="Arial"/>
                <w:lang w:eastAsia="zh-CN"/>
              </w:rPr>
              <w:t>CA_n5A-n261G</w:t>
            </w:r>
          </w:p>
          <w:p w14:paraId="6D607553" w14:textId="77777777" w:rsidR="0090318C" w:rsidRDefault="0090318C">
            <w:pPr>
              <w:pStyle w:val="TAC"/>
              <w:rPr>
                <w:rFonts w:cs="Arial"/>
                <w:lang w:eastAsia="zh-CN"/>
              </w:rPr>
            </w:pPr>
            <w:r>
              <w:rPr>
                <w:rFonts w:cs="Arial"/>
                <w:lang w:eastAsia="zh-CN"/>
              </w:rPr>
              <w:t>CA_n5A-n261H</w:t>
            </w:r>
          </w:p>
          <w:p w14:paraId="2881D628" w14:textId="77777777" w:rsidR="0090318C" w:rsidRDefault="0090318C">
            <w:pPr>
              <w:pStyle w:val="TAC"/>
              <w:rPr>
                <w:rFonts w:cs="Arial"/>
                <w:lang w:eastAsia="zh-CN"/>
              </w:rPr>
            </w:pPr>
            <w:r>
              <w:rPr>
                <w:rFonts w:cs="Arial"/>
                <w:lang w:eastAsia="zh-CN"/>
              </w:rPr>
              <w:t>CA_n5A-n261I</w:t>
            </w:r>
          </w:p>
          <w:p w14:paraId="180190AE" w14:textId="77777777" w:rsidR="0090318C" w:rsidRDefault="0090318C">
            <w:pPr>
              <w:pStyle w:val="TAC"/>
              <w:rPr>
                <w:rFonts w:cs="Arial"/>
                <w:lang w:eastAsia="zh-CN"/>
              </w:rPr>
            </w:pPr>
            <w:r>
              <w:rPr>
                <w:rFonts w:cs="Arial"/>
                <w:lang w:eastAsia="zh-CN"/>
              </w:rPr>
              <w:t>CA_n77A-n261A</w:t>
            </w:r>
          </w:p>
          <w:p w14:paraId="0F181604" w14:textId="77777777" w:rsidR="0090318C" w:rsidRDefault="0090318C">
            <w:pPr>
              <w:pStyle w:val="TAC"/>
              <w:rPr>
                <w:rFonts w:cs="Arial"/>
                <w:lang w:eastAsia="zh-CN"/>
              </w:rPr>
            </w:pPr>
            <w:r>
              <w:rPr>
                <w:rFonts w:cs="Arial"/>
                <w:lang w:eastAsia="zh-CN"/>
              </w:rPr>
              <w:t>CA_n77A-n261G</w:t>
            </w:r>
          </w:p>
          <w:p w14:paraId="2A1150C6" w14:textId="77777777" w:rsidR="0090318C" w:rsidRDefault="0090318C">
            <w:pPr>
              <w:pStyle w:val="TAC"/>
              <w:rPr>
                <w:rFonts w:cs="Arial"/>
                <w:lang w:eastAsia="zh-CN"/>
              </w:rPr>
            </w:pPr>
            <w:r>
              <w:rPr>
                <w:rFonts w:cs="Arial"/>
                <w:lang w:eastAsia="zh-CN"/>
              </w:rPr>
              <w:t>CA_n77A-n261H</w:t>
            </w:r>
          </w:p>
          <w:p w14:paraId="7554940B" w14:textId="77777777" w:rsidR="0090318C" w:rsidRDefault="0090318C">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C05B36"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78122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75CBBA8" w14:textId="77777777" w:rsidR="0090318C" w:rsidRDefault="0090318C">
            <w:pPr>
              <w:pStyle w:val="TAC"/>
              <w:rPr>
                <w:rFonts w:cs="Arial"/>
                <w:szCs w:val="18"/>
              </w:rPr>
            </w:pPr>
            <w:r>
              <w:rPr>
                <w:lang w:eastAsia="zh-CN"/>
              </w:rPr>
              <w:t>0</w:t>
            </w:r>
          </w:p>
        </w:tc>
      </w:tr>
      <w:tr w:rsidR="0090318C" w14:paraId="1C82EE8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DA995B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DE24C4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95FB52"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D727FE"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22625BF" w14:textId="77777777" w:rsidR="0090318C" w:rsidRDefault="0090318C">
            <w:pPr>
              <w:pStyle w:val="TAC"/>
              <w:rPr>
                <w:rFonts w:cs="Arial"/>
                <w:szCs w:val="18"/>
              </w:rPr>
            </w:pPr>
          </w:p>
        </w:tc>
      </w:tr>
      <w:tr w:rsidR="0090318C" w14:paraId="22ABD0B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045D5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7EDA2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84FA4B"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82D215" w14:textId="77777777" w:rsidR="0090318C" w:rsidRDefault="0090318C">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72C24A5D" w14:textId="77777777" w:rsidR="0090318C" w:rsidRDefault="0090318C">
            <w:pPr>
              <w:pStyle w:val="TAC"/>
              <w:rPr>
                <w:rFonts w:cs="Arial"/>
                <w:szCs w:val="18"/>
              </w:rPr>
            </w:pPr>
          </w:p>
        </w:tc>
      </w:tr>
      <w:tr w:rsidR="0090318C" w14:paraId="4BD6AB5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472CAEE" w14:textId="77777777" w:rsidR="0090318C" w:rsidRDefault="0090318C">
            <w:pPr>
              <w:pStyle w:val="TAC"/>
            </w:pPr>
            <w:r>
              <w:t>CA_n5A-n77A-n261K</w:t>
            </w:r>
          </w:p>
        </w:tc>
        <w:tc>
          <w:tcPr>
            <w:tcW w:w="1912" w:type="dxa"/>
            <w:tcBorders>
              <w:top w:val="single" w:sz="4" w:space="0" w:color="auto"/>
              <w:left w:val="single" w:sz="4" w:space="0" w:color="auto"/>
              <w:bottom w:val="nil"/>
              <w:right w:val="single" w:sz="4" w:space="0" w:color="auto"/>
            </w:tcBorders>
            <w:vAlign w:val="center"/>
            <w:hideMark/>
          </w:tcPr>
          <w:p w14:paraId="32DFED1F" w14:textId="77777777" w:rsidR="0090318C" w:rsidRDefault="0090318C">
            <w:pPr>
              <w:pStyle w:val="TAC"/>
              <w:rPr>
                <w:rFonts w:cs="Arial"/>
                <w:lang w:eastAsia="zh-CN"/>
              </w:rPr>
            </w:pPr>
            <w:r>
              <w:rPr>
                <w:rFonts w:cs="Arial"/>
                <w:lang w:eastAsia="zh-CN"/>
              </w:rPr>
              <w:t>CA_n5A-n261A</w:t>
            </w:r>
          </w:p>
          <w:p w14:paraId="53987DE0" w14:textId="77777777" w:rsidR="0090318C" w:rsidRDefault="0090318C">
            <w:pPr>
              <w:pStyle w:val="TAC"/>
              <w:rPr>
                <w:rFonts w:cs="Arial"/>
                <w:lang w:eastAsia="zh-CN"/>
              </w:rPr>
            </w:pPr>
            <w:r>
              <w:rPr>
                <w:rFonts w:cs="Arial"/>
                <w:lang w:eastAsia="zh-CN"/>
              </w:rPr>
              <w:t>CA_n5A-n261G</w:t>
            </w:r>
          </w:p>
          <w:p w14:paraId="1C21DC62" w14:textId="77777777" w:rsidR="0090318C" w:rsidRDefault="0090318C">
            <w:pPr>
              <w:pStyle w:val="TAC"/>
              <w:rPr>
                <w:rFonts w:cs="Arial"/>
                <w:lang w:eastAsia="zh-CN"/>
              </w:rPr>
            </w:pPr>
            <w:r>
              <w:rPr>
                <w:rFonts w:cs="Arial"/>
                <w:lang w:eastAsia="zh-CN"/>
              </w:rPr>
              <w:t>CA_n5A-n261H</w:t>
            </w:r>
          </w:p>
          <w:p w14:paraId="5A10658E" w14:textId="77777777" w:rsidR="0090318C" w:rsidRDefault="0090318C">
            <w:pPr>
              <w:pStyle w:val="TAC"/>
              <w:rPr>
                <w:rFonts w:cs="Arial"/>
                <w:lang w:eastAsia="zh-CN"/>
              </w:rPr>
            </w:pPr>
            <w:r>
              <w:rPr>
                <w:rFonts w:cs="Arial"/>
                <w:lang w:eastAsia="zh-CN"/>
              </w:rPr>
              <w:t>CA_n5A-n261I</w:t>
            </w:r>
          </w:p>
          <w:p w14:paraId="4214DD24" w14:textId="77777777" w:rsidR="0090318C" w:rsidRDefault="0090318C">
            <w:pPr>
              <w:pStyle w:val="TAC"/>
              <w:rPr>
                <w:rFonts w:cs="Arial"/>
                <w:lang w:eastAsia="zh-CN"/>
              </w:rPr>
            </w:pPr>
            <w:r>
              <w:rPr>
                <w:rFonts w:cs="Arial"/>
                <w:lang w:eastAsia="zh-CN"/>
              </w:rPr>
              <w:t>CA_n77A-n261A</w:t>
            </w:r>
          </w:p>
          <w:p w14:paraId="35747EC7" w14:textId="77777777" w:rsidR="0090318C" w:rsidRDefault="0090318C">
            <w:pPr>
              <w:pStyle w:val="TAC"/>
              <w:rPr>
                <w:rFonts w:cs="Arial"/>
                <w:lang w:eastAsia="zh-CN"/>
              </w:rPr>
            </w:pPr>
            <w:r>
              <w:rPr>
                <w:rFonts w:cs="Arial"/>
                <w:lang w:eastAsia="zh-CN"/>
              </w:rPr>
              <w:t>CA_n77A-n261G</w:t>
            </w:r>
          </w:p>
          <w:p w14:paraId="513063D2" w14:textId="77777777" w:rsidR="0090318C" w:rsidRDefault="0090318C">
            <w:pPr>
              <w:pStyle w:val="TAC"/>
              <w:rPr>
                <w:rFonts w:cs="Arial"/>
                <w:lang w:eastAsia="zh-CN"/>
              </w:rPr>
            </w:pPr>
            <w:r>
              <w:rPr>
                <w:rFonts w:cs="Arial"/>
                <w:lang w:eastAsia="zh-CN"/>
              </w:rPr>
              <w:t>CA_n77A-n261H</w:t>
            </w:r>
          </w:p>
          <w:p w14:paraId="48724CB9" w14:textId="77777777" w:rsidR="0090318C" w:rsidRDefault="0090318C">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F64273"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602F8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A0C7AF9" w14:textId="77777777" w:rsidR="0090318C" w:rsidRDefault="0090318C">
            <w:pPr>
              <w:pStyle w:val="TAC"/>
              <w:rPr>
                <w:rFonts w:cs="Arial"/>
                <w:szCs w:val="18"/>
              </w:rPr>
            </w:pPr>
            <w:r>
              <w:rPr>
                <w:lang w:eastAsia="zh-CN"/>
              </w:rPr>
              <w:t>0</w:t>
            </w:r>
          </w:p>
        </w:tc>
      </w:tr>
      <w:tr w:rsidR="0090318C" w14:paraId="21D2F97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78702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72E3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98324F"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CF00C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F5CAFD8" w14:textId="77777777" w:rsidR="0090318C" w:rsidRDefault="0090318C">
            <w:pPr>
              <w:pStyle w:val="TAC"/>
              <w:rPr>
                <w:rFonts w:cs="Arial"/>
                <w:szCs w:val="18"/>
              </w:rPr>
            </w:pPr>
          </w:p>
        </w:tc>
      </w:tr>
      <w:tr w:rsidR="0090318C" w14:paraId="44F8B51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B917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8D22D6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2552F0"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EB9EB2" w14:textId="77777777" w:rsidR="0090318C" w:rsidRDefault="0090318C">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763406E0" w14:textId="77777777" w:rsidR="0090318C" w:rsidRDefault="0090318C">
            <w:pPr>
              <w:pStyle w:val="TAC"/>
              <w:rPr>
                <w:rFonts w:cs="Arial"/>
                <w:szCs w:val="18"/>
              </w:rPr>
            </w:pPr>
          </w:p>
        </w:tc>
      </w:tr>
      <w:tr w:rsidR="0090318C" w14:paraId="2CF489D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447F49F" w14:textId="77777777" w:rsidR="0090318C" w:rsidRDefault="0090318C">
            <w:pPr>
              <w:pStyle w:val="TAC"/>
            </w:pPr>
            <w:r>
              <w:t>CA_n5A-n77A-n261L</w:t>
            </w:r>
          </w:p>
        </w:tc>
        <w:tc>
          <w:tcPr>
            <w:tcW w:w="1912" w:type="dxa"/>
            <w:tcBorders>
              <w:top w:val="single" w:sz="4" w:space="0" w:color="auto"/>
              <w:left w:val="single" w:sz="4" w:space="0" w:color="auto"/>
              <w:bottom w:val="nil"/>
              <w:right w:val="single" w:sz="4" w:space="0" w:color="auto"/>
            </w:tcBorders>
            <w:vAlign w:val="center"/>
            <w:hideMark/>
          </w:tcPr>
          <w:p w14:paraId="27803342" w14:textId="77777777" w:rsidR="0090318C" w:rsidRDefault="0090318C">
            <w:pPr>
              <w:pStyle w:val="TAC"/>
              <w:rPr>
                <w:lang w:eastAsia="zh-CN"/>
              </w:rPr>
            </w:pPr>
            <w:r>
              <w:rPr>
                <w:lang w:eastAsia="zh-CN"/>
              </w:rPr>
              <w:t>CA_n5A-n261A</w:t>
            </w:r>
          </w:p>
          <w:p w14:paraId="7C3B26FE" w14:textId="77777777" w:rsidR="0090318C" w:rsidRDefault="0090318C">
            <w:pPr>
              <w:pStyle w:val="TAC"/>
              <w:rPr>
                <w:lang w:eastAsia="zh-CN"/>
              </w:rPr>
            </w:pPr>
            <w:r>
              <w:rPr>
                <w:lang w:eastAsia="zh-CN"/>
              </w:rPr>
              <w:t>CA_n5A-n261G</w:t>
            </w:r>
          </w:p>
          <w:p w14:paraId="0453CB13" w14:textId="77777777" w:rsidR="0090318C" w:rsidRDefault="0090318C">
            <w:pPr>
              <w:pStyle w:val="TAC"/>
              <w:rPr>
                <w:lang w:eastAsia="zh-CN"/>
              </w:rPr>
            </w:pPr>
            <w:r>
              <w:rPr>
                <w:lang w:eastAsia="zh-CN"/>
              </w:rPr>
              <w:t>CA_n5A-n261H</w:t>
            </w:r>
          </w:p>
          <w:p w14:paraId="1DA2417D" w14:textId="77777777" w:rsidR="0090318C" w:rsidRDefault="0090318C">
            <w:pPr>
              <w:pStyle w:val="TAC"/>
              <w:rPr>
                <w:lang w:eastAsia="zh-CN"/>
              </w:rPr>
            </w:pPr>
            <w:r>
              <w:rPr>
                <w:lang w:eastAsia="zh-CN"/>
              </w:rPr>
              <w:t>CA_n5A-n261I</w:t>
            </w:r>
          </w:p>
          <w:p w14:paraId="74B72AFA" w14:textId="77777777" w:rsidR="0090318C" w:rsidRDefault="0090318C">
            <w:pPr>
              <w:pStyle w:val="TAC"/>
              <w:rPr>
                <w:lang w:eastAsia="zh-CN"/>
              </w:rPr>
            </w:pPr>
            <w:r>
              <w:rPr>
                <w:lang w:eastAsia="zh-CN"/>
              </w:rPr>
              <w:t>CA_n77A-n261A</w:t>
            </w:r>
          </w:p>
          <w:p w14:paraId="31F8BF78" w14:textId="77777777" w:rsidR="0090318C" w:rsidRDefault="0090318C">
            <w:pPr>
              <w:pStyle w:val="TAC"/>
              <w:rPr>
                <w:lang w:eastAsia="zh-CN"/>
              </w:rPr>
            </w:pPr>
            <w:r>
              <w:rPr>
                <w:lang w:eastAsia="zh-CN"/>
              </w:rPr>
              <w:t>CA_n77A-n261G</w:t>
            </w:r>
          </w:p>
          <w:p w14:paraId="2ED621CE" w14:textId="77777777" w:rsidR="0090318C" w:rsidRDefault="0090318C">
            <w:pPr>
              <w:pStyle w:val="TAC"/>
              <w:rPr>
                <w:lang w:eastAsia="zh-CN"/>
              </w:rPr>
            </w:pPr>
            <w:r>
              <w:rPr>
                <w:lang w:eastAsia="zh-CN"/>
              </w:rPr>
              <w:t>CA_n77A-n261H</w:t>
            </w:r>
          </w:p>
          <w:p w14:paraId="67DBB30D" w14:textId="77777777" w:rsidR="0090318C" w:rsidRDefault="0090318C">
            <w:pPr>
              <w:pStyle w:val="TAC"/>
            </w:pPr>
            <w:r>
              <w:rPr>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70E40B"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E9708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98EF908" w14:textId="77777777" w:rsidR="0090318C" w:rsidRDefault="0090318C">
            <w:pPr>
              <w:pStyle w:val="TAC"/>
              <w:rPr>
                <w:rFonts w:cs="Arial"/>
                <w:szCs w:val="18"/>
              </w:rPr>
            </w:pPr>
            <w:r>
              <w:rPr>
                <w:lang w:eastAsia="zh-CN"/>
              </w:rPr>
              <w:t>0</w:t>
            </w:r>
          </w:p>
        </w:tc>
      </w:tr>
      <w:tr w:rsidR="0090318C" w14:paraId="421AF4B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58C01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CE1B0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EFD23C"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60F07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4F690B9" w14:textId="77777777" w:rsidR="0090318C" w:rsidRDefault="0090318C">
            <w:pPr>
              <w:pStyle w:val="TAC"/>
              <w:rPr>
                <w:rFonts w:cs="Arial"/>
                <w:szCs w:val="18"/>
              </w:rPr>
            </w:pPr>
          </w:p>
        </w:tc>
      </w:tr>
      <w:tr w:rsidR="0090318C" w14:paraId="754A18D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F2B768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16E4B7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52FAB0"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680A95" w14:textId="77777777" w:rsidR="0090318C" w:rsidRDefault="0090318C">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6B6AA508" w14:textId="77777777" w:rsidR="0090318C" w:rsidRDefault="0090318C">
            <w:pPr>
              <w:pStyle w:val="TAC"/>
              <w:rPr>
                <w:rFonts w:cs="Arial"/>
                <w:szCs w:val="18"/>
              </w:rPr>
            </w:pPr>
          </w:p>
        </w:tc>
      </w:tr>
      <w:tr w:rsidR="0090318C" w14:paraId="2E192F5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6A8EB52" w14:textId="77777777" w:rsidR="0090318C" w:rsidRDefault="0090318C">
            <w:pPr>
              <w:pStyle w:val="TAC"/>
            </w:pPr>
            <w:r>
              <w:t>CA_n5A-n77A-n261M</w:t>
            </w:r>
          </w:p>
        </w:tc>
        <w:tc>
          <w:tcPr>
            <w:tcW w:w="1912" w:type="dxa"/>
            <w:tcBorders>
              <w:top w:val="single" w:sz="4" w:space="0" w:color="auto"/>
              <w:left w:val="single" w:sz="4" w:space="0" w:color="auto"/>
              <w:bottom w:val="nil"/>
              <w:right w:val="single" w:sz="4" w:space="0" w:color="auto"/>
            </w:tcBorders>
            <w:vAlign w:val="center"/>
            <w:hideMark/>
          </w:tcPr>
          <w:p w14:paraId="09586735" w14:textId="77777777" w:rsidR="0090318C" w:rsidRDefault="0090318C">
            <w:pPr>
              <w:pStyle w:val="TAC"/>
              <w:rPr>
                <w:lang w:eastAsia="zh-CN"/>
              </w:rPr>
            </w:pPr>
            <w:r>
              <w:rPr>
                <w:lang w:eastAsia="zh-CN"/>
              </w:rPr>
              <w:t>CA_n5A-n261A</w:t>
            </w:r>
          </w:p>
          <w:p w14:paraId="1F7C1B7F" w14:textId="77777777" w:rsidR="0090318C" w:rsidRDefault="0090318C">
            <w:pPr>
              <w:pStyle w:val="TAC"/>
              <w:rPr>
                <w:lang w:eastAsia="zh-CN"/>
              </w:rPr>
            </w:pPr>
            <w:r>
              <w:rPr>
                <w:lang w:eastAsia="zh-CN"/>
              </w:rPr>
              <w:t>CA_n5A-n261G</w:t>
            </w:r>
          </w:p>
          <w:p w14:paraId="7737964C" w14:textId="77777777" w:rsidR="0090318C" w:rsidRDefault="0090318C">
            <w:pPr>
              <w:pStyle w:val="TAC"/>
              <w:rPr>
                <w:lang w:eastAsia="zh-CN"/>
              </w:rPr>
            </w:pPr>
            <w:r>
              <w:rPr>
                <w:lang w:eastAsia="zh-CN"/>
              </w:rPr>
              <w:t>CA_n5A-n261H</w:t>
            </w:r>
          </w:p>
          <w:p w14:paraId="2A8DE689" w14:textId="77777777" w:rsidR="0090318C" w:rsidRDefault="0090318C">
            <w:pPr>
              <w:pStyle w:val="TAC"/>
              <w:rPr>
                <w:lang w:eastAsia="zh-CN"/>
              </w:rPr>
            </w:pPr>
            <w:r>
              <w:rPr>
                <w:lang w:eastAsia="zh-CN"/>
              </w:rPr>
              <w:t>CA_n5A-n261I</w:t>
            </w:r>
          </w:p>
          <w:p w14:paraId="20D1D23D" w14:textId="77777777" w:rsidR="0090318C" w:rsidRDefault="0090318C">
            <w:pPr>
              <w:pStyle w:val="TAC"/>
              <w:rPr>
                <w:lang w:eastAsia="zh-CN"/>
              </w:rPr>
            </w:pPr>
            <w:r>
              <w:rPr>
                <w:lang w:eastAsia="zh-CN"/>
              </w:rPr>
              <w:t>CA_n77A-n261A</w:t>
            </w:r>
          </w:p>
          <w:p w14:paraId="2C7B380A" w14:textId="77777777" w:rsidR="0090318C" w:rsidRDefault="0090318C">
            <w:pPr>
              <w:pStyle w:val="TAC"/>
              <w:rPr>
                <w:lang w:eastAsia="zh-CN"/>
              </w:rPr>
            </w:pPr>
            <w:r>
              <w:rPr>
                <w:lang w:eastAsia="zh-CN"/>
              </w:rPr>
              <w:t>CA_n77A-n261G</w:t>
            </w:r>
          </w:p>
          <w:p w14:paraId="0E21B539" w14:textId="77777777" w:rsidR="0090318C" w:rsidRDefault="0090318C">
            <w:pPr>
              <w:pStyle w:val="TAC"/>
              <w:rPr>
                <w:lang w:eastAsia="zh-CN"/>
              </w:rPr>
            </w:pPr>
            <w:r>
              <w:rPr>
                <w:lang w:eastAsia="zh-CN"/>
              </w:rPr>
              <w:t>CA_n77A-n261H</w:t>
            </w:r>
          </w:p>
          <w:p w14:paraId="3E31FA2A" w14:textId="77777777" w:rsidR="0090318C" w:rsidRDefault="0090318C">
            <w:pPr>
              <w:pStyle w:val="TAC"/>
            </w:pPr>
            <w:r>
              <w:rPr>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56E86A"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1EE51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747F1EF" w14:textId="77777777" w:rsidR="0090318C" w:rsidRDefault="0090318C">
            <w:pPr>
              <w:pStyle w:val="TAC"/>
              <w:rPr>
                <w:rFonts w:cs="Arial"/>
                <w:szCs w:val="18"/>
              </w:rPr>
            </w:pPr>
            <w:r>
              <w:rPr>
                <w:lang w:eastAsia="zh-CN"/>
              </w:rPr>
              <w:t>0</w:t>
            </w:r>
          </w:p>
        </w:tc>
      </w:tr>
      <w:tr w:rsidR="0090318C" w14:paraId="2ED646B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73A34C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F07D97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2F5B69"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D2C48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ACA52C6" w14:textId="77777777" w:rsidR="0090318C" w:rsidRDefault="0090318C">
            <w:pPr>
              <w:pStyle w:val="TAC"/>
              <w:rPr>
                <w:rFonts w:cs="Arial"/>
                <w:szCs w:val="18"/>
              </w:rPr>
            </w:pPr>
          </w:p>
        </w:tc>
      </w:tr>
      <w:tr w:rsidR="0090318C" w14:paraId="201B0FC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6339E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2B092C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FBC9EA"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7DE5E2" w14:textId="77777777" w:rsidR="0090318C" w:rsidRDefault="0090318C">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20E8DAB5" w14:textId="77777777" w:rsidR="0090318C" w:rsidRDefault="0090318C">
            <w:pPr>
              <w:pStyle w:val="TAC"/>
              <w:rPr>
                <w:rFonts w:cs="Arial"/>
                <w:szCs w:val="18"/>
              </w:rPr>
            </w:pPr>
          </w:p>
        </w:tc>
      </w:tr>
      <w:tr w:rsidR="0090318C" w14:paraId="3F814F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939C7DF" w14:textId="77777777" w:rsidR="0090318C" w:rsidRDefault="0090318C">
            <w:pPr>
              <w:pStyle w:val="TAC"/>
              <w:rPr>
                <w:rFonts w:cs="Arial"/>
                <w:szCs w:val="18"/>
                <w:lang w:eastAsia="zh-CN"/>
              </w:rPr>
            </w:pPr>
            <w:r>
              <w:rPr>
                <w:rFonts w:cs="Arial"/>
                <w:szCs w:val="18"/>
                <w:lang w:eastAsia="zh-CN"/>
              </w:rPr>
              <w:t>CA_n7A-n78A-n258A</w:t>
            </w:r>
          </w:p>
          <w:p w14:paraId="48B589C8"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7739A57" w14:textId="77777777" w:rsidR="0090318C" w:rsidRDefault="0090318C">
            <w:pPr>
              <w:pStyle w:val="TAC"/>
              <w:rPr>
                <w:szCs w:val="18"/>
                <w:lang w:eastAsia="zh-CN"/>
              </w:rPr>
            </w:pPr>
            <w:r>
              <w:rPr>
                <w:szCs w:val="18"/>
                <w:lang w:eastAsia="zh-CN"/>
              </w:rPr>
              <w:t>CA_n7A-n78A</w:t>
            </w:r>
          </w:p>
          <w:p w14:paraId="28F4EFE5" w14:textId="77777777" w:rsidR="0090318C" w:rsidRDefault="0090318C">
            <w:pPr>
              <w:pStyle w:val="TAC"/>
              <w:rPr>
                <w:szCs w:val="18"/>
                <w:lang w:eastAsia="zh-CN"/>
              </w:rPr>
            </w:pPr>
            <w:r>
              <w:rPr>
                <w:szCs w:val="18"/>
                <w:lang w:eastAsia="zh-CN"/>
              </w:rPr>
              <w:t>CA_n7A-n258A</w:t>
            </w:r>
          </w:p>
          <w:p w14:paraId="57A3FA6F" w14:textId="77777777" w:rsidR="0090318C" w:rsidRDefault="0090318C">
            <w:pPr>
              <w:pStyle w:val="TAC"/>
              <w:rPr>
                <w:szCs w:val="18"/>
                <w:lang w:eastAsia="zh-CN"/>
              </w:rPr>
            </w:pPr>
            <w:r>
              <w:rPr>
                <w:szCs w:val="18"/>
                <w:lang w:eastAsia="zh-CN"/>
              </w:rPr>
              <w:t>CA_n78A-n258A</w:t>
            </w:r>
          </w:p>
          <w:p w14:paraId="48CB50C9" w14:textId="77777777" w:rsidR="0090318C" w:rsidRDefault="0090318C">
            <w:pPr>
              <w:pStyle w:val="TAC"/>
              <w:rPr>
                <w:szCs w:val="18"/>
                <w:lang w:eastAsia="zh-CN"/>
              </w:rPr>
            </w:pPr>
          </w:p>
          <w:p w14:paraId="3AE70E6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206806"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438984"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FF76E8" w14:textId="77777777" w:rsidR="0090318C" w:rsidRDefault="0090318C">
            <w:pPr>
              <w:pStyle w:val="TAC"/>
              <w:rPr>
                <w:lang w:eastAsia="zh-CN"/>
              </w:rPr>
            </w:pPr>
            <w:r>
              <w:rPr>
                <w:rFonts w:cs="Arial"/>
                <w:szCs w:val="18"/>
              </w:rPr>
              <w:t>0</w:t>
            </w:r>
          </w:p>
        </w:tc>
      </w:tr>
      <w:tr w:rsidR="0090318C" w14:paraId="246FFBD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EDDCF7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E6E04F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C0682B"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691290"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E918" w14:textId="77777777" w:rsidR="0090318C" w:rsidRDefault="0090318C">
            <w:pPr>
              <w:spacing w:after="0"/>
              <w:rPr>
                <w:rFonts w:ascii="Arial" w:hAnsi="Arial"/>
                <w:sz w:val="18"/>
                <w:lang w:eastAsia="zh-CN"/>
              </w:rPr>
            </w:pPr>
          </w:p>
        </w:tc>
      </w:tr>
      <w:tr w:rsidR="0090318C" w14:paraId="1E88DC0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1D0A7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02793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567E71"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3DACCA" w14:textId="77777777" w:rsidR="0090318C" w:rsidRDefault="0090318C">
            <w:pPr>
              <w:pStyle w:val="TAC"/>
            </w:pPr>
            <w:r>
              <w:rPr>
                <w:lang w:val="en-US"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7F0D" w14:textId="77777777" w:rsidR="0090318C" w:rsidRDefault="0090318C">
            <w:pPr>
              <w:spacing w:after="0"/>
              <w:rPr>
                <w:rFonts w:ascii="Arial" w:hAnsi="Arial"/>
                <w:sz w:val="18"/>
                <w:lang w:eastAsia="zh-CN"/>
              </w:rPr>
            </w:pPr>
          </w:p>
        </w:tc>
      </w:tr>
      <w:tr w:rsidR="0090318C" w14:paraId="1FA652D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36CFABE" w14:textId="77777777" w:rsidR="0090318C" w:rsidRDefault="0090318C">
            <w:pPr>
              <w:pStyle w:val="TAC"/>
              <w:rPr>
                <w:rFonts w:cs="Arial"/>
                <w:szCs w:val="18"/>
                <w:lang w:eastAsia="zh-CN"/>
              </w:rPr>
            </w:pPr>
          </w:p>
          <w:p w14:paraId="06DBFF7A" w14:textId="77777777" w:rsidR="0090318C" w:rsidRDefault="0090318C">
            <w:pPr>
              <w:pStyle w:val="TAC"/>
              <w:rPr>
                <w:rFonts w:cs="Arial"/>
                <w:szCs w:val="18"/>
                <w:lang w:eastAsia="zh-CN"/>
              </w:rPr>
            </w:pPr>
            <w:r>
              <w:rPr>
                <w:rFonts w:cs="Arial"/>
                <w:szCs w:val="18"/>
                <w:lang w:eastAsia="zh-CN"/>
              </w:rPr>
              <w:t>CA_n7A-n78A-n258B</w:t>
            </w:r>
          </w:p>
          <w:p w14:paraId="40E4A47E"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hideMark/>
          </w:tcPr>
          <w:p w14:paraId="1E873FF4" w14:textId="77777777" w:rsidR="0090318C" w:rsidRDefault="0090318C">
            <w:pPr>
              <w:pStyle w:val="TAC"/>
              <w:rPr>
                <w:szCs w:val="18"/>
                <w:lang w:eastAsia="zh-CN"/>
              </w:rPr>
            </w:pPr>
            <w:r>
              <w:rPr>
                <w:szCs w:val="18"/>
                <w:lang w:eastAsia="zh-CN"/>
              </w:rPr>
              <w:t>CA_n7A-n78A</w:t>
            </w:r>
          </w:p>
          <w:p w14:paraId="45AD46BC" w14:textId="77777777" w:rsidR="0090318C" w:rsidRDefault="0090318C">
            <w:pPr>
              <w:pStyle w:val="TAC"/>
              <w:rPr>
                <w:szCs w:val="18"/>
                <w:lang w:eastAsia="zh-CN"/>
              </w:rPr>
            </w:pPr>
            <w:r>
              <w:rPr>
                <w:szCs w:val="18"/>
                <w:lang w:eastAsia="zh-CN"/>
              </w:rPr>
              <w:t>CA_n7A-n258A</w:t>
            </w:r>
          </w:p>
          <w:p w14:paraId="237F84FF" w14:textId="77777777" w:rsidR="0090318C" w:rsidRDefault="0090318C">
            <w:pPr>
              <w:pStyle w:val="TAC"/>
              <w:rPr>
                <w:szCs w:val="18"/>
                <w:lang w:eastAsia="zh-CN"/>
              </w:rPr>
            </w:pPr>
            <w:r>
              <w:rPr>
                <w:szCs w:val="18"/>
                <w:lang w:eastAsia="zh-CN"/>
              </w:rPr>
              <w:t>CA_n7A-n258B</w:t>
            </w:r>
          </w:p>
          <w:p w14:paraId="6E1DF749" w14:textId="77777777" w:rsidR="0090318C" w:rsidRDefault="0090318C">
            <w:pPr>
              <w:pStyle w:val="TAC"/>
              <w:rPr>
                <w:szCs w:val="18"/>
                <w:lang w:eastAsia="zh-CN"/>
              </w:rPr>
            </w:pPr>
            <w:r>
              <w:rPr>
                <w:szCs w:val="18"/>
                <w:lang w:eastAsia="zh-CN"/>
              </w:rPr>
              <w:t>CA_n78A-n258A</w:t>
            </w:r>
          </w:p>
          <w:p w14:paraId="0EA4A4C2" w14:textId="77777777" w:rsidR="0090318C" w:rsidRDefault="0090318C">
            <w:pPr>
              <w:pStyle w:val="TAC"/>
            </w:pPr>
            <w:r>
              <w:rPr>
                <w:szCs w:val="18"/>
                <w:lang w:eastAsia="zh-CN"/>
              </w:rPr>
              <w:t>CA_n78A-n258B</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51560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5F3E0A"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4DBCF24" w14:textId="77777777" w:rsidR="0090318C" w:rsidRDefault="0090318C">
            <w:pPr>
              <w:pStyle w:val="TAC"/>
              <w:rPr>
                <w:lang w:eastAsia="zh-CN"/>
              </w:rPr>
            </w:pPr>
            <w:r>
              <w:rPr>
                <w:rFonts w:cs="Arial"/>
                <w:szCs w:val="18"/>
              </w:rPr>
              <w:t>0</w:t>
            </w:r>
          </w:p>
        </w:tc>
      </w:tr>
      <w:tr w:rsidR="0090318C" w14:paraId="6C16982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AC42BB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CDD4C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68090C"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2FBA6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10F8964" w14:textId="77777777" w:rsidR="0090318C" w:rsidRDefault="0090318C">
            <w:pPr>
              <w:keepNext/>
              <w:keepLines/>
              <w:spacing w:after="0"/>
              <w:jc w:val="center"/>
            </w:pPr>
          </w:p>
        </w:tc>
      </w:tr>
      <w:tr w:rsidR="0090318C" w14:paraId="4B75D66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9D8977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3795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62131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8276D3" w14:textId="77777777" w:rsidR="0090318C" w:rsidRDefault="0090318C">
            <w:pPr>
              <w:pStyle w:val="TAC"/>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21155BF7" w14:textId="77777777" w:rsidR="0090318C" w:rsidRDefault="0090318C">
            <w:pPr>
              <w:keepNext/>
              <w:keepLines/>
              <w:spacing w:after="0"/>
              <w:jc w:val="center"/>
            </w:pPr>
          </w:p>
        </w:tc>
      </w:tr>
      <w:tr w:rsidR="0090318C" w14:paraId="47A0D3B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2AE94FF" w14:textId="77777777" w:rsidR="0090318C" w:rsidRDefault="0090318C">
            <w:pPr>
              <w:pStyle w:val="TAC"/>
              <w:rPr>
                <w:lang w:eastAsia="zh-CN"/>
              </w:rPr>
            </w:pPr>
            <w:r>
              <w:rPr>
                <w:lang w:eastAsia="zh-CN"/>
              </w:rPr>
              <w:t>CA_n7A-n78A-n258C</w:t>
            </w:r>
          </w:p>
          <w:p w14:paraId="7E96A5DE"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4662E6F" w14:textId="77777777" w:rsidR="0090318C" w:rsidRDefault="0090318C">
            <w:pPr>
              <w:pStyle w:val="TAC"/>
              <w:rPr>
                <w:lang w:eastAsia="zh-CN"/>
              </w:rPr>
            </w:pPr>
            <w:r>
              <w:rPr>
                <w:lang w:eastAsia="zh-CN"/>
              </w:rPr>
              <w:t>CA_n7A-n78A</w:t>
            </w:r>
          </w:p>
          <w:p w14:paraId="0F1041C0" w14:textId="77777777" w:rsidR="0090318C" w:rsidRDefault="0090318C">
            <w:pPr>
              <w:pStyle w:val="TAC"/>
              <w:rPr>
                <w:lang w:eastAsia="zh-CN"/>
              </w:rPr>
            </w:pPr>
            <w:r>
              <w:rPr>
                <w:lang w:eastAsia="zh-CN"/>
              </w:rPr>
              <w:t>CA_n7A-n258A</w:t>
            </w:r>
          </w:p>
          <w:p w14:paraId="7DB72C1A" w14:textId="77777777" w:rsidR="0090318C" w:rsidRDefault="0090318C">
            <w:pPr>
              <w:pStyle w:val="TAC"/>
              <w:rPr>
                <w:lang w:eastAsia="zh-CN"/>
              </w:rPr>
            </w:pPr>
            <w:r>
              <w:rPr>
                <w:lang w:eastAsia="zh-CN"/>
              </w:rPr>
              <w:t>CA_n7A-n258B</w:t>
            </w:r>
          </w:p>
          <w:p w14:paraId="7723DAFA" w14:textId="77777777" w:rsidR="0090318C" w:rsidRDefault="0090318C">
            <w:pPr>
              <w:pStyle w:val="TAC"/>
              <w:rPr>
                <w:lang w:eastAsia="zh-CN"/>
              </w:rPr>
            </w:pPr>
            <w:r>
              <w:rPr>
                <w:lang w:eastAsia="zh-CN"/>
              </w:rPr>
              <w:t>CA_n7A-n258C</w:t>
            </w:r>
          </w:p>
          <w:p w14:paraId="35949AA3" w14:textId="77777777" w:rsidR="0090318C" w:rsidRDefault="0090318C">
            <w:pPr>
              <w:pStyle w:val="TAC"/>
              <w:rPr>
                <w:lang w:eastAsia="zh-CN"/>
              </w:rPr>
            </w:pPr>
            <w:r>
              <w:rPr>
                <w:lang w:eastAsia="zh-CN"/>
              </w:rPr>
              <w:t>CA_n78A-n258A</w:t>
            </w:r>
          </w:p>
          <w:p w14:paraId="20FD35C2" w14:textId="77777777" w:rsidR="0090318C" w:rsidRDefault="0090318C">
            <w:pPr>
              <w:pStyle w:val="TAC"/>
              <w:rPr>
                <w:lang w:eastAsia="zh-CN"/>
              </w:rPr>
            </w:pPr>
            <w:r>
              <w:rPr>
                <w:lang w:eastAsia="zh-CN"/>
              </w:rPr>
              <w:t>CA_n78A-n258B</w:t>
            </w:r>
          </w:p>
          <w:p w14:paraId="2D042573" w14:textId="77777777" w:rsidR="0090318C" w:rsidRDefault="0090318C">
            <w:pPr>
              <w:pStyle w:val="TAC"/>
              <w:rPr>
                <w:lang w:eastAsia="zh-CN"/>
              </w:rPr>
            </w:pPr>
            <w:r>
              <w:rPr>
                <w:lang w:eastAsia="zh-CN"/>
              </w:rPr>
              <w:t>CA_n78A-n258C</w:t>
            </w:r>
          </w:p>
          <w:p w14:paraId="131D7BA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1E7FF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1F80E4"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1A08F28" w14:textId="77777777" w:rsidR="0090318C" w:rsidRDefault="0090318C">
            <w:pPr>
              <w:pStyle w:val="TAC"/>
              <w:rPr>
                <w:lang w:eastAsia="zh-CN"/>
              </w:rPr>
            </w:pPr>
            <w:r>
              <w:t>0</w:t>
            </w:r>
          </w:p>
        </w:tc>
      </w:tr>
      <w:tr w:rsidR="0090318C" w14:paraId="0A1E65A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FE5DED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A2475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9732F6"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8AF23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07B0293" w14:textId="77777777" w:rsidR="0090318C" w:rsidRDefault="0090318C">
            <w:pPr>
              <w:pStyle w:val="TAC"/>
              <w:rPr>
                <w:lang w:eastAsia="zh-CN"/>
              </w:rPr>
            </w:pPr>
          </w:p>
        </w:tc>
      </w:tr>
      <w:tr w:rsidR="0090318C" w14:paraId="0AFEDDE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B2F27A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11823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BDEEF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8487C4" w14:textId="77777777" w:rsidR="0090318C" w:rsidRDefault="0090318C">
            <w:pPr>
              <w:pStyle w:val="TAC"/>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4559397A" w14:textId="77777777" w:rsidR="0090318C" w:rsidRDefault="0090318C">
            <w:pPr>
              <w:pStyle w:val="TAC"/>
              <w:rPr>
                <w:lang w:eastAsia="zh-CN"/>
              </w:rPr>
            </w:pPr>
          </w:p>
        </w:tc>
      </w:tr>
      <w:tr w:rsidR="0090318C" w14:paraId="62562DA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E93C5ED" w14:textId="77777777" w:rsidR="0090318C" w:rsidRDefault="0090318C">
            <w:pPr>
              <w:pStyle w:val="TAC"/>
              <w:rPr>
                <w:lang w:eastAsia="zh-CN"/>
              </w:rPr>
            </w:pPr>
            <w:r>
              <w:rPr>
                <w:lang w:eastAsia="zh-CN"/>
              </w:rPr>
              <w:t>CA_n7A-n78A-n258D</w:t>
            </w:r>
          </w:p>
          <w:p w14:paraId="361CFB3A" w14:textId="77777777" w:rsidR="0090318C" w:rsidRDefault="0090318C">
            <w:pPr>
              <w:pStyle w:val="TAC"/>
              <w:rPr>
                <w:lang w:eastAsia="zh-CN"/>
              </w:rPr>
            </w:pPr>
          </w:p>
          <w:p w14:paraId="10DEA9BA"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49220D40" w14:textId="77777777" w:rsidR="0090318C" w:rsidRDefault="0090318C">
            <w:pPr>
              <w:pStyle w:val="TAC"/>
              <w:rPr>
                <w:lang w:eastAsia="zh-CN"/>
              </w:rPr>
            </w:pPr>
            <w:r>
              <w:rPr>
                <w:lang w:eastAsia="zh-CN"/>
              </w:rPr>
              <w:t>CA_n7A-n78A</w:t>
            </w:r>
          </w:p>
          <w:p w14:paraId="3A63316F" w14:textId="77777777" w:rsidR="0090318C" w:rsidRDefault="0090318C">
            <w:pPr>
              <w:pStyle w:val="TAC"/>
              <w:rPr>
                <w:lang w:eastAsia="zh-CN"/>
              </w:rPr>
            </w:pPr>
            <w:r>
              <w:rPr>
                <w:lang w:eastAsia="zh-CN"/>
              </w:rPr>
              <w:t>CA_n7A-n258A</w:t>
            </w:r>
          </w:p>
          <w:p w14:paraId="0A6C395B" w14:textId="77777777" w:rsidR="0090318C" w:rsidRDefault="0090318C">
            <w:pPr>
              <w:pStyle w:val="TAC"/>
              <w:rPr>
                <w:lang w:eastAsia="zh-CN"/>
              </w:rPr>
            </w:pPr>
            <w:r>
              <w:rPr>
                <w:lang w:eastAsia="zh-CN"/>
              </w:rPr>
              <w:t>CA_n7A-n258D</w:t>
            </w:r>
          </w:p>
          <w:p w14:paraId="74E11D37" w14:textId="77777777" w:rsidR="0090318C" w:rsidRDefault="0090318C">
            <w:pPr>
              <w:pStyle w:val="TAC"/>
              <w:rPr>
                <w:lang w:eastAsia="zh-CN"/>
              </w:rPr>
            </w:pPr>
            <w:r>
              <w:rPr>
                <w:lang w:eastAsia="zh-CN"/>
              </w:rPr>
              <w:t>CA_n78A-n258A</w:t>
            </w:r>
          </w:p>
          <w:p w14:paraId="7B2AB9EB" w14:textId="77777777" w:rsidR="0090318C" w:rsidRDefault="0090318C">
            <w:pPr>
              <w:pStyle w:val="TAC"/>
              <w:rPr>
                <w:lang w:eastAsia="zh-CN"/>
              </w:rPr>
            </w:pPr>
            <w:r>
              <w:rPr>
                <w:lang w:eastAsia="zh-CN"/>
              </w:rPr>
              <w:t>CA_n78A-n258D</w:t>
            </w:r>
          </w:p>
          <w:p w14:paraId="312B5ECA" w14:textId="77777777" w:rsidR="0090318C" w:rsidRDefault="0090318C">
            <w:pPr>
              <w:pStyle w:val="TAC"/>
              <w:rPr>
                <w:lang w:eastAsia="zh-CN"/>
              </w:rPr>
            </w:pPr>
          </w:p>
          <w:p w14:paraId="67E02CF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291748"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6EF70E"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089C05" w14:textId="77777777" w:rsidR="0090318C" w:rsidRDefault="0090318C">
            <w:pPr>
              <w:pStyle w:val="TAC"/>
              <w:rPr>
                <w:lang w:eastAsia="zh-CN"/>
              </w:rPr>
            </w:pPr>
            <w:r>
              <w:t>0</w:t>
            </w:r>
          </w:p>
        </w:tc>
      </w:tr>
      <w:tr w:rsidR="0090318C" w14:paraId="1530243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F23391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551E8C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5B96FF"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BC8EC7"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2F7A" w14:textId="77777777" w:rsidR="0090318C" w:rsidRDefault="0090318C">
            <w:pPr>
              <w:spacing w:after="0"/>
              <w:rPr>
                <w:rFonts w:ascii="Arial" w:hAnsi="Arial"/>
                <w:sz w:val="18"/>
                <w:lang w:eastAsia="zh-CN"/>
              </w:rPr>
            </w:pPr>
          </w:p>
        </w:tc>
      </w:tr>
      <w:tr w:rsidR="0090318C" w14:paraId="0E01368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2EA94C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5B13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127FA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B7F2A7" w14:textId="77777777" w:rsidR="0090318C" w:rsidRDefault="0090318C">
            <w:pPr>
              <w:pStyle w:val="TAC"/>
            </w:pPr>
            <w:r>
              <w:rPr>
                <w:lang w:val="en-US" w:bidi="ar"/>
              </w:rPr>
              <w:t>CA_n258D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A0FE" w14:textId="77777777" w:rsidR="0090318C" w:rsidRDefault="0090318C">
            <w:pPr>
              <w:spacing w:after="0"/>
              <w:rPr>
                <w:rFonts w:ascii="Arial" w:hAnsi="Arial"/>
                <w:sz w:val="18"/>
                <w:lang w:eastAsia="zh-CN"/>
              </w:rPr>
            </w:pPr>
          </w:p>
        </w:tc>
      </w:tr>
      <w:tr w:rsidR="0090318C" w14:paraId="6AF96FE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5F965F84" w14:textId="77777777" w:rsidR="0090318C" w:rsidRDefault="0090318C">
            <w:pPr>
              <w:pStyle w:val="TAC"/>
              <w:rPr>
                <w:lang w:eastAsia="zh-CN"/>
              </w:rPr>
            </w:pPr>
            <w:r>
              <w:rPr>
                <w:lang w:eastAsia="zh-CN"/>
              </w:rPr>
              <w:t>CA_n7A-n78A-n258E</w:t>
            </w:r>
          </w:p>
          <w:p w14:paraId="26DB2FCF" w14:textId="77777777" w:rsidR="0090318C" w:rsidRDefault="0090318C">
            <w:pPr>
              <w:pStyle w:val="TAC"/>
              <w:rPr>
                <w:lang w:eastAsia="zh-CN"/>
              </w:rPr>
            </w:pPr>
          </w:p>
          <w:p w14:paraId="41C5DE68"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5EF21D30" w14:textId="77777777" w:rsidR="0090318C" w:rsidRDefault="0090318C">
            <w:pPr>
              <w:pStyle w:val="TAC"/>
              <w:rPr>
                <w:lang w:eastAsia="zh-CN"/>
              </w:rPr>
            </w:pPr>
            <w:r>
              <w:rPr>
                <w:lang w:eastAsia="zh-CN"/>
              </w:rPr>
              <w:t>CA_n7A-n78A</w:t>
            </w:r>
          </w:p>
          <w:p w14:paraId="09569960" w14:textId="77777777" w:rsidR="0090318C" w:rsidRDefault="0090318C">
            <w:pPr>
              <w:pStyle w:val="TAC"/>
              <w:rPr>
                <w:lang w:eastAsia="zh-CN"/>
              </w:rPr>
            </w:pPr>
            <w:r>
              <w:rPr>
                <w:lang w:eastAsia="zh-CN"/>
              </w:rPr>
              <w:t>CA_n7A-n258A</w:t>
            </w:r>
          </w:p>
          <w:p w14:paraId="5A46B0AB" w14:textId="77777777" w:rsidR="0090318C" w:rsidRDefault="0090318C">
            <w:pPr>
              <w:pStyle w:val="TAC"/>
              <w:rPr>
                <w:lang w:eastAsia="zh-CN"/>
              </w:rPr>
            </w:pPr>
            <w:r>
              <w:rPr>
                <w:lang w:eastAsia="zh-CN"/>
              </w:rPr>
              <w:t>CA_n7A-n258D</w:t>
            </w:r>
          </w:p>
          <w:p w14:paraId="64F4842F" w14:textId="77777777" w:rsidR="0090318C" w:rsidRDefault="0090318C">
            <w:pPr>
              <w:pStyle w:val="TAC"/>
              <w:rPr>
                <w:lang w:eastAsia="zh-CN"/>
              </w:rPr>
            </w:pPr>
            <w:r>
              <w:rPr>
                <w:lang w:eastAsia="zh-CN"/>
              </w:rPr>
              <w:t>CA_n7A-n258E</w:t>
            </w:r>
          </w:p>
          <w:p w14:paraId="137FE6C7" w14:textId="77777777" w:rsidR="0090318C" w:rsidRDefault="0090318C">
            <w:pPr>
              <w:pStyle w:val="TAC"/>
              <w:rPr>
                <w:lang w:eastAsia="zh-CN"/>
              </w:rPr>
            </w:pPr>
            <w:r>
              <w:rPr>
                <w:lang w:eastAsia="zh-CN"/>
              </w:rPr>
              <w:t>CA_n78A-n258A</w:t>
            </w:r>
          </w:p>
          <w:p w14:paraId="2CC522C2" w14:textId="77777777" w:rsidR="0090318C" w:rsidRDefault="0090318C">
            <w:pPr>
              <w:pStyle w:val="TAC"/>
              <w:rPr>
                <w:lang w:eastAsia="zh-CN"/>
              </w:rPr>
            </w:pPr>
            <w:r>
              <w:rPr>
                <w:lang w:eastAsia="zh-CN"/>
              </w:rPr>
              <w:t>CA_n78A-n258D</w:t>
            </w:r>
          </w:p>
          <w:p w14:paraId="21D32460" w14:textId="77777777" w:rsidR="0090318C" w:rsidRDefault="0090318C">
            <w:pPr>
              <w:pStyle w:val="TAC"/>
              <w:rPr>
                <w:lang w:eastAsia="zh-CN"/>
              </w:rPr>
            </w:pPr>
            <w:r>
              <w:rPr>
                <w:lang w:eastAsia="zh-CN"/>
              </w:rPr>
              <w:t>CA_n78A-n258E</w:t>
            </w:r>
          </w:p>
          <w:p w14:paraId="3C273DAF" w14:textId="77777777" w:rsidR="0090318C" w:rsidRDefault="0090318C">
            <w:pPr>
              <w:pStyle w:val="TAC"/>
              <w:rPr>
                <w:lang w:eastAsia="zh-CN"/>
              </w:rPr>
            </w:pPr>
          </w:p>
          <w:p w14:paraId="48762F0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F5F75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1E33AD"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4B12587" w14:textId="77777777" w:rsidR="0090318C" w:rsidRDefault="0090318C">
            <w:pPr>
              <w:pStyle w:val="TAC"/>
              <w:rPr>
                <w:lang w:eastAsia="zh-CN"/>
              </w:rPr>
            </w:pPr>
            <w:r>
              <w:t>0</w:t>
            </w:r>
          </w:p>
        </w:tc>
      </w:tr>
      <w:tr w:rsidR="0090318C" w14:paraId="2C8FF5A2" w14:textId="77777777" w:rsidTr="00FC4EB7">
        <w:trPr>
          <w:gridAfter w:val="1"/>
          <w:wAfter w:w="19" w:type="dxa"/>
          <w:trHeight w:val="90"/>
          <w:jc w:val="center"/>
        </w:trPr>
        <w:tc>
          <w:tcPr>
            <w:tcW w:w="1935" w:type="dxa"/>
            <w:tcBorders>
              <w:top w:val="nil"/>
              <w:left w:val="single" w:sz="4" w:space="0" w:color="auto"/>
              <w:bottom w:val="nil"/>
              <w:right w:val="single" w:sz="4" w:space="0" w:color="auto"/>
            </w:tcBorders>
            <w:vAlign w:val="center"/>
          </w:tcPr>
          <w:p w14:paraId="7E47C6AA"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229D536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967D8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5B54D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AD305BD" w14:textId="77777777" w:rsidR="0090318C" w:rsidRDefault="0090318C">
            <w:pPr>
              <w:keepNext/>
              <w:keepLines/>
              <w:spacing w:after="0"/>
              <w:jc w:val="center"/>
            </w:pPr>
          </w:p>
        </w:tc>
      </w:tr>
      <w:tr w:rsidR="0090318C" w14:paraId="3BD7F98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9CF16C1"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8A8A7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3C49C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E86E74"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77E23353" w14:textId="77777777" w:rsidR="0090318C" w:rsidRDefault="0090318C">
            <w:pPr>
              <w:keepNext/>
              <w:keepLines/>
              <w:spacing w:after="0"/>
              <w:jc w:val="center"/>
            </w:pPr>
          </w:p>
        </w:tc>
      </w:tr>
      <w:tr w:rsidR="0090318C" w14:paraId="0BBF474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78C8BFA" w14:textId="77777777" w:rsidR="0090318C" w:rsidRDefault="0090318C">
            <w:pPr>
              <w:pStyle w:val="TAC"/>
              <w:rPr>
                <w:lang w:eastAsia="zh-CN"/>
              </w:rPr>
            </w:pPr>
            <w:r>
              <w:rPr>
                <w:lang w:eastAsia="zh-CN"/>
              </w:rPr>
              <w:t>CA_n7A-n78A-n258F</w:t>
            </w:r>
          </w:p>
          <w:p w14:paraId="15E2F128" w14:textId="77777777" w:rsidR="0090318C" w:rsidRDefault="0090318C">
            <w:pPr>
              <w:pStyle w:val="TAC"/>
              <w:rPr>
                <w:lang w:eastAsia="zh-CN"/>
              </w:rPr>
            </w:pPr>
          </w:p>
          <w:p w14:paraId="3E4A3E42"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414342B1" w14:textId="77777777" w:rsidR="0090318C" w:rsidRDefault="0090318C">
            <w:pPr>
              <w:pStyle w:val="TAC"/>
              <w:rPr>
                <w:lang w:eastAsia="zh-CN"/>
              </w:rPr>
            </w:pPr>
            <w:r>
              <w:rPr>
                <w:lang w:eastAsia="zh-CN"/>
              </w:rPr>
              <w:t>CA_n7A-n78A</w:t>
            </w:r>
          </w:p>
          <w:p w14:paraId="4C625C89" w14:textId="77777777" w:rsidR="0090318C" w:rsidRDefault="0090318C">
            <w:pPr>
              <w:pStyle w:val="TAC"/>
              <w:rPr>
                <w:lang w:eastAsia="zh-CN"/>
              </w:rPr>
            </w:pPr>
            <w:r>
              <w:rPr>
                <w:lang w:eastAsia="zh-CN"/>
              </w:rPr>
              <w:t>CA_n7A-n258A</w:t>
            </w:r>
          </w:p>
          <w:p w14:paraId="7484E49C" w14:textId="77777777" w:rsidR="0090318C" w:rsidRDefault="0090318C">
            <w:pPr>
              <w:pStyle w:val="TAC"/>
              <w:rPr>
                <w:lang w:eastAsia="zh-CN"/>
              </w:rPr>
            </w:pPr>
            <w:r>
              <w:rPr>
                <w:lang w:eastAsia="zh-CN"/>
              </w:rPr>
              <w:t>CA_n7A-n258D</w:t>
            </w:r>
          </w:p>
          <w:p w14:paraId="294323A4" w14:textId="77777777" w:rsidR="0090318C" w:rsidRDefault="0090318C">
            <w:pPr>
              <w:pStyle w:val="TAC"/>
              <w:rPr>
                <w:lang w:eastAsia="zh-CN"/>
              </w:rPr>
            </w:pPr>
            <w:r>
              <w:rPr>
                <w:lang w:eastAsia="zh-CN"/>
              </w:rPr>
              <w:t>CA_n7A-n258E</w:t>
            </w:r>
          </w:p>
          <w:p w14:paraId="0FBB24DF" w14:textId="77777777" w:rsidR="0090318C" w:rsidRDefault="0090318C">
            <w:pPr>
              <w:pStyle w:val="TAC"/>
              <w:rPr>
                <w:lang w:eastAsia="zh-CN"/>
              </w:rPr>
            </w:pPr>
            <w:r>
              <w:rPr>
                <w:lang w:eastAsia="zh-CN"/>
              </w:rPr>
              <w:t>CA_n7A-n258F</w:t>
            </w:r>
          </w:p>
          <w:p w14:paraId="19822DC5" w14:textId="77777777" w:rsidR="0090318C" w:rsidRDefault="0090318C">
            <w:pPr>
              <w:pStyle w:val="TAC"/>
              <w:rPr>
                <w:lang w:eastAsia="zh-CN"/>
              </w:rPr>
            </w:pPr>
            <w:r>
              <w:rPr>
                <w:lang w:eastAsia="zh-CN"/>
              </w:rPr>
              <w:t>CA_n78A-n258A</w:t>
            </w:r>
          </w:p>
          <w:p w14:paraId="32229F3B" w14:textId="77777777" w:rsidR="0090318C" w:rsidRDefault="0090318C">
            <w:pPr>
              <w:pStyle w:val="TAC"/>
              <w:rPr>
                <w:lang w:eastAsia="zh-CN"/>
              </w:rPr>
            </w:pPr>
            <w:r>
              <w:rPr>
                <w:lang w:eastAsia="zh-CN"/>
              </w:rPr>
              <w:t>CA_n78A-n258D</w:t>
            </w:r>
          </w:p>
          <w:p w14:paraId="75436AE7" w14:textId="77777777" w:rsidR="0090318C" w:rsidRDefault="0090318C">
            <w:pPr>
              <w:pStyle w:val="TAC"/>
              <w:rPr>
                <w:lang w:eastAsia="zh-CN"/>
              </w:rPr>
            </w:pPr>
            <w:r>
              <w:rPr>
                <w:lang w:eastAsia="zh-CN"/>
              </w:rPr>
              <w:t>CA_n78A-n258E</w:t>
            </w:r>
          </w:p>
          <w:p w14:paraId="36692345" w14:textId="77777777" w:rsidR="0090318C" w:rsidRDefault="0090318C">
            <w:pPr>
              <w:pStyle w:val="TAC"/>
              <w:rPr>
                <w:lang w:eastAsia="zh-CN"/>
              </w:rPr>
            </w:pPr>
            <w:r>
              <w:rPr>
                <w:lang w:eastAsia="zh-CN"/>
              </w:rPr>
              <w:t>CA_n78A-n258F</w:t>
            </w:r>
          </w:p>
          <w:p w14:paraId="7A7AD19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C6E77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ABA69C"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D23A6B4" w14:textId="77777777" w:rsidR="0090318C" w:rsidRDefault="0090318C">
            <w:pPr>
              <w:pStyle w:val="TAC"/>
              <w:rPr>
                <w:lang w:eastAsia="zh-CN"/>
              </w:rPr>
            </w:pPr>
            <w:r>
              <w:t>0</w:t>
            </w:r>
          </w:p>
        </w:tc>
      </w:tr>
      <w:tr w:rsidR="0090318C" w14:paraId="57FE324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41EE47C"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70303386"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358AA7"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4DC99"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8856" w14:textId="77777777" w:rsidR="0090318C" w:rsidRDefault="0090318C">
            <w:pPr>
              <w:spacing w:after="0"/>
              <w:rPr>
                <w:rFonts w:ascii="Arial" w:hAnsi="Arial"/>
                <w:sz w:val="18"/>
                <w:lang w:eastAsia="zh-CN"/>
              </w:rPr>
            </w:pPr>
          </w:p>
        </w:tc>
      </w:tr>
      <w:tr w:rsidR="0090318C" w14:paraId="5FF5B2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DDB518A"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71D3F81E"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E280B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7018C9" w14:textId="77777777" w:rsidR="0090318C" w:rsidRDefault="0090318C">
            <w:pPr>
              <w:pStyle w:val="TAC"/>
            </w:pPr>
            <w:r>
              <w:rPr>
                <w:lang w:val="en-US" w:bidi="ar"/>
              </w:rPr>
              <w:t>CA_n258F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B50E" w14:textId="77777777" w:rsidR="0090318C" w:rsidRDefault="0090318C">
            <w:pPr>
              <w:spacing w:after="0"/>
              <w:rPr>
                <w:rFonts w:ascii="Arial" w:hAnsi="Arial"/>
                <w:sz w:val="18"/>
                <w:lang w:eastAsia="zh-CN"/>
              </w:rPr>
            </w:pPr>
          </w:p>
        </w:tc>
      </w:tr>
      <w:tr w:rsidR="0090318C" w14:paraId="643A837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FCADF5A" w14:textId="77777777" w:rsidR="0090318C" w:rsidRDefault="0090318C">
            <w:pPr>
              <w:pStyle w:val="TAC"/>
              <w:rPr>
                <w:lang w:eastAsia="zh-CN"/>
              </w:rPr>
            </w:pPr>
            <w:r>
              <w:rPr>
                <w:lang w:eastAsia="zh-CN"/>
              </w:rPr>
              <w:lastRenderedPageBreak/>
              <w:t>CA_n7A-n78A-n258G</w:t>
            </w:r>
          </w:p>
          <w:p w14:paraId="54E78524" w14:textId="77777777" w:rsidR="0090318C" w:rsidRDefault="0090318C">
            <w:pPr>
              <w:pStyle w:val="TAC"/>
              <w:rPr>
                <w:lang w:eastAsia="zh-CN"/>
              </w:rPr>
            </w:pPr>
          </w:p>
          <w:p w14:paraId="50EBA33F"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AE29AAC" w14:textId="77777777" w:rsidR="0090318C" w:rsidRDefault="0090318C">
            <w:pPr>
              <w:pStyle w:val="TAC"/>
              <w:rPr>
                <w:lang w:eastAsia="zh-CN"/>
              </w:rPr>
            </w:pPr>
            <w:r>
              <w:rPr>
                <w:lang w:eastAsia="zh-CN"/>
              </w:rPr>
              <w:t>CA_n7A-n78A</w:t>
            </w:r>
          </w:p>
          <w:p w14:paraId="6254C32D" w14:textId="77777777" w:rsidR="0090318C" w:rsidRDefault="0090318C">
            <w:pPr>
              <w:pStyle w:val="TAC"/>
              <w:rPr>
                <w:lang w:eastAsia="zh-CN"/>
              </w:rPr>
            </w:pPr>
            <w:r>
              <w:rPr>
                <w:lang w:eastAsia="zh-CN"/>
              </w:rPr>
              <w:t>CA_n7A-n258A</w:t>
            </w:r>
          </w:p>
          <w:p w14:paraId="68D07794" w14:textId="77777777" w:rsidR="0090318C" w:rsidRDefault="0090318C">
            <w:pPr>
              <w:pStyle w:val="TAC"/>
              <w:rPr>
                <w:lang w:eastAsia="zh-CN"/>
              </w:rPr>
            </w:pPr>
            <w:r>
              <w:rPr>
                <w:lang w:eastAsia="zh-CN"/>
              </w:rPr>
              <w:t>CA_n7A-n258G</w:t>
            </w:r>
          </w:p>
          <w:p w14:paraId="208847A1" w14:textId="77777777" w:rsidR="0090318C" w:rsidRDefault="0090318C">
            <w:pPr>
              <w:pStyle w:val="TAC"/>
              <w:rPr>
                <w:lang w:eastAsia="zh-CN"/>
              </w:rPr>
            </w:pPr>
            <w:r>
              <w:rPr>
                <w:lang w:eastAsia="zh-CN"/>
              </w:rPr>
              <w:t>CA_n78A-n258A</w:t>
            </w:r>
          </w:p>
          <w:p w14:paraId="27309D51" w14:textId="77777777" w:rsidR="0090318C" w:rsidRDefault="0090318C">
            <w:pPr>
              <w:pStyle w:val="TAC"/>
              <w:rPr>
                <w:lang w:eastAsia="zh-CN"/>
              </w:rPr>
            </w:pPr>
            <w:r>
              <w:rPr>
                <w:lang w:eastAsia="zh-CN"/>
              </w:rPr>
              <w:t>CA_n78A-n258G</w:t>
            </w:r>
          </w:p>
          <w:p w14:paraId="0F0FFE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999E36"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5769F6"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F88F562" w14:textId="77777777" w:rsidR="0090318C" w:rsidRDefault="0090318C">
            <w:pPr>
              <w:pStyle w:val="TAC"/>
              <w:rPr>
                <w:lang w:eastAsia="zh-CN"/>
              </w:rPr>
            </w:pPr>
            <w:r>
              <w:t>0</w:t>
            </w:r>
          </w:p>
        </w:tc>
      </w:tr>
      <w:tr w:rsidR="0090318C" w14:paraId="48318EE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3D28EC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FBB34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E414F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048EA3"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1E0CD52" w14:textId="77777777" w:rsidR="0090318C" w:rsidRDefault="0090318C">
            <w:pPr>
              <w:pStyle w:val="TAC"/>
              <w:rPr>
                <w:lang w:eastAsia="zh-CN"/>
              </w:rPr>
            </w:pPr>
          </w:p>
        </w:tc>
      </w:tr>
      <w:tr w:rsidR="0090318C" w14:paraId="37BDC7B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04495D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34B24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A8BDA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80009D"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37A45E2D" w14:textId="77777777" w:rsidR="0090318C" w:rsidRDefault="0090318C">
            <w:pPr>
              <w:pStyle w:val="TAC"/>
              <w:rPr>
                <w:lang w:eastAsia="zh-CN"/>
              </w:rPr>
            </w:pPr>
          </w:p>
        </w:tc>
      </w:tr>
      <w:tr w:rsidR="0090318C" w14:paraId="2D7AAAB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6A318B0" w14:textId="77777777" w:rsidR="0090318C" w:rsidRDefault="0090318C">
            <w:pPr>
              <w:pStyle w:val="TAC"/>
              <w:rPr>
                <w:lang w:eastAsia="zh-CN"/>
              </w:rPr>
            </w:pPr>
            <w:r>
              <w:rPr>
                <w:lang w:eastAsia="zh-CN"/>
              </w:rPr>
              <w:t>CA_n7A-n78A-n258H</w:t>
            </w:r>
          </w:p>
          <w:p w14:paraId="39F6D8AD" w14:textId="77777777" w:rsidR="0090318C" w:rsidRDefault="0090318C">
            <w:pPr>
              <w:pStyle w:val="TAC"/>
              <w:rPr>
                <w:lang w:eastAsia="zh-CN"/>
              </w:rPr>
            </w:pPr>
          </w:p>
          <w:p w14:paraId="4DE33C4A"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218CBBC0" w14:textId="77777777" w:rsidR="0090318C" w:rsidRDefault="0090318C">
            <w:pPr>
              <w:pStyle w:val="TAC"/>
            </w:pPr>
          </w:p>
          <w:p w14:paraId="2F0B7890" w14:textId="77777777" w:rsidR="0090318C" w:rsidRDefault="0090318C">
            <w:pPr>
              <w:pStyle w:val="TAC"/>
              <w:rPr>
                <w:lang w:eastAsia="zh-CN"/>
              </w:rPr>
            </w:pPr>
            <w:r>
              <w:rPr>
                <w:lang w:eastAsia="zh-CN"/>
              </w:rPr>
              <w:t>CA_n7A-n78A</w:t>
            </w:r>
          </w:p>
          <w:p w14:paraId="661CEE8C" w14:textId="77777777" w:rsidR="0090318C" w:rsidRDefault="0090318C">
            <w:pPr>
              <w:pStyle w:val="TAC"/>
              <w:rPr>
                <w:lang w:eastAsia="zh-CN"/>
              </w:rPr>
            </w:pPr>
            <w:r>
              <w:rPr>
                <w:lang w:eastAsia="zh-CN"/>
              </w:rPr>
              <w:t>CA_n7A-n258A</w:t>
            </w:r>
          </w:p>
          <w:p w14:paraId="7EF86093" w14:textId="77777777" w:rsidR="0090318C" w:rsidRDefault="0090318C">
            <w:pPr>
              <w:pStyle w:val="TAC"/>
              <w:rPr>
                <w:lang w:eastAsia="zh-CN"/>
              </w:rPr>
            </w:pPr>
            <w:r>
              <w:rPr>
                <w:lang w:eastAsia="zh-CN"/>
              </w:rPr>
              <w:t>CA_n7A-n258G</w:t>
            </w:r>
          </w:p>
          <w:p w14:paraId="199DE0F0" w14:textId="77777777" w:rsidR="0090318C" w:rsidRDefault="0090318C">
            <w:pPr>
              <w:pStyle w:val="TAC"/>
              <w:rPr>
                <w:lang w:eastAsia="zh-CN"/>
              </w:rPr>
            </w:pPr>
            <w:r>
              <w:rPr>
                <w:lang w:eastAsia="zh-CN"/>
              </w:rPr>
              <w:t>CA_n7A-n258H</w:t>
            </w:r>
          </w:p>
          <w:p w14:paraId="58CB22A4" w14:textId="77777777" w:rsidR="0090318C" w:rsidRDefault="0090318C">
            <w:pPr>
              <w:pStyle w:val="TAC"/>
              <w:rPr>
                <w:lang w:eastAsia="zh-CN"/>
              </w:rPr>
            </w:pPr>
            <w:r>
              <w:rPr>
                <w:lang w:eastAsia="zh-CN"/>
              </w:rPr>
              <w:t>CA_n78A-n258G</w:t>
            </w:r>
          </w:p>
          <w:p w14:paraId="03FCC40D" w14:textId="77777777" w:rsidR="0090318C" w:rsidRDefault="0090318C">
            <w:pPr>
              <w:pStyle w:val="TAC"/>
              <w:rPr>
                <w:lang w:eastAsia="zh-CN"/>
              </w:rPr>
            </w:pPr>
            <w:r>
              <w:rPr>
                <w:lang w:eastAsia="zh-CN"/>
              </w:rPr>
              <w:t>CA_n78A-n258H</w:t>
            </w:r>
          </w:p>
          <w:p w14:paraId="12F9CB5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B81CF"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AF9F91"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16894E74" w14:textId="77777777" w:rsidR="0090318C" w:rsidRDefault="0090318C">
            <w:pPr>
              <w:pStyle w:val="TAC"/>
            </w:pPr>
            <w:r>
              <w:t>0</w:t>
            </w:r>
          </w:p>
          <w:p w14:paraId="2C936446" w14:textId="77777777" w:rsidR="0090318C" w:rsidRDefault="0090318C">
            <w:pPr>
              <w:pStyle w:val="TAC"/>
              <w:rPr>
                <w:lang w:eastAsia="zh-CN"/>
              </w:rPr>
            </w:pPr>
          </w:p>
        </w:tc>
      </w:tr>
      <w:tr w:rsidR="0090318C" w14:paraId="613D90F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5F528A4"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392511D1"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294A87"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1D0172"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5B8B" w14:textId="77777777" w:rsidR="0090318C" w:rsidRDefault="0090318C">
            <w:pPr>
              <w:spacing w:after="0"/>
              <w:rPr>
                <w:rFonts w:ascii="Arial" w:hAnsi="Arial"/>
                <w:sz w:val="18"/>
                <w:lang w:eastAsia="zh-CN"/>
              </w:rPr>
            </w:pPr>
          </w:p>
        </w:tc>
      </w:tr>
      <w:tr w:rsidR="0090318C" w14:paraId="1082C1A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EFAA7B"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326BDF97"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6D7274"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CCBABC" w14:textId="77777777" w:rsidR="0090318C" w:rsidRDefault="0090318C">
            <w:pPr>
              <w:pStyle w:val="TAC"/>
            </w:pPr>
            <w:r>
              <w:rPr>
                <w:lang w:val="en-US" w:bidi="ar"/>
              </w:rPr>
              <w:t>CA_n258H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49C08" w14:textId="77777777" w:rsidR="0090318C" w:rsidRDefault="0090318C">
            <w:pPr>
              <w:spacing w:after="0"/>
              <w:rPr>
                <w:rFonts w:ascii="Arial" w:hAnsi="Arial"/>
                <w:sz w:val="18"/>
                <w:lang w:eastAsia="zh-CN"/>
              </w:rPr>
            </w:pPr>
          </w:p>
        </w:tc>
      </w:tr>
      <w:tr w:rsidR="0090318C" w14:paraId="74C8AE1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34C59AC" w14:textId="77777777" w:rsidR="0090318C" w:rsidRDefault="0090318C">
            <w:pPr>
              <w:pStyle w:val="TAC"/>
              <w:rPr>
                <w:lang w:eastAsia="zh-CN"/>
              </w:rPr>
            </w:pPr>
            <w:r>
              <w:rPr>
                <w:lang w:eastAsia="zh-CN"/>
              </w:rPr>
              <w:t>CA_n7A-n78A-n258I</w:t>
            </w:r>
          </w:p>
          <w:p w14:paraId="2318D6D4" w14:textId="77777777" w:rsidR="0090318C" w:rsidRDefault="0090318C">
            <w:pPr>
              <w:pStyle w:val="TAC"/>
              <w:rPr>
                <w:lang w:eastAsia="zh-CN"/>
              </w:rPr>
            </w:pPr>
          </w:p>
          <w:p w14:paraId="0AF65777"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27862F8C" w14:textId="77777777" w:rsidR="0090318C" w:rsidRDefault="0090318C">
            <w:pPr>
              <w:pStyle w:val="TAC"/>
              <w:rPr>
                <w:lang w:eastAsia="zh-CN"/>
              </w:rPr>
            </w:pPr>
            <w:r>
              <w:rPr>
                <w:lang w:eastAsia="zh-CN"/>
              </w:rPr>
              <w:t>CA_n7A-n78A</w:t>
            </w:r>
          </w:p>
          <w:p w14:paraId="61DAD3FE" w14:textId="77777777" w:rsidR="0090318C" w:rsidRDefault="0090318C">
            <w:pPr>
              <w:pStyle w:val="TAC"/>
              <w:rPr>
                <w:lang w:eastAsia="zh-CN"/>
              </w:rPr>
            </w:pPr>
            <w:r>
              <w:rPr>
                <w:lang w:eastAsia="zh-CN"/>
              </w:rPr>
              <w:t>CA_n7A-n258A</w:t>
            </w:r>
          </w:p>
          <w:p w14:paraId="230391B7" w14:textId="77777777" w:rsidR="0090318C" w:rsidRDefault="0090318C">
            <w:pPr>
              <w:pStyle w:val="TAC"/>
              <w:rPr>
                <w:lang w:eastAsia="zh-CN"/>
              </w:rPr>
            </w:pPr>
            <w:r>
              <w:rPr>
                <w:lang w:eastAsia="zh-CN"/>
              </w:rPr>
              <w:t>CA_n7A-n258G</w:t>
            </w:r>
          </w:p>
          <w:p w14:paraId="5AF9D62C" w14:textId="77777777" w:rsidR="0090318C" w:rsidRDefault="0090318C">
            <w:pPr>
              <w:pStyle w:val="TAC"/>
              <w:rPr>
                <w:lang w:eastAsia="zh-CN"/>
              </w:rPr>
            </w:pPr>
            <w:r>
              <w:rPr>
                <w:lang w:eastAsia="zh-CN"/>
              </w:rPr>
              <w:t>CA_n7A-n258H</w:t>
            </w:r>
          </w:p>
          <w:p w14:paraId="3D9A34C5" w14:textId="77777777" w:rsidR="0090318C" w:rsidRDefault="0090318C">
            <w:pPr>
              <w:pStyle w:val="TAC"/>
              <w:rPr>
                <w:lang w:eastAsia="zh-CN"/>
              </w:rPr>
            </w:pPr>
            <w:r>
              <w:rPr>
                <w:lang w:eastAsia="zh-CN"/>
              </w:rPr>
              <w:t>CA_n7A-n258I</w:t>
            </w:r>
          </w:p>
          <w:p w14:paraId="5FE73AC9" w14:textId="77777777" w:rsidR="0090318C" w:rsidRDefault="0090318C">
            <w:pPr>
              <w:pStyle w:val="TAC"/>
              <w:rPr>
                <w:lang w:eastAsia="zh-CN"/>
              </w:rPr>
            </w:pPr>
            <w:r>
              <w:rPr>
                <w:lang w:eastAsia="zh-CN"/>
              </w:rPr>
              <w:t>CA_n78A-n258A</w:t>
            </w:r>
          </w:p>
          <w:p w14:paraId="44C72D53" w14:textId="77777777" w:rsidR="0090318C" w:rsidRDefault="0090318C">
            <w:pPr>
              <w:pStyle w:val="TAC"/>
              <w:rPr>
                <w:lang w:eastAsia="zh-CN"/>
              </w:rPr>
            </w:pPr>
            <w:r>
              <w:rPr>
                <w:lang w:eastAsia="zh-CN"/>
              </w:rPr>
              <w:t>CA_n78A-n258G</w:t>
            </w:r>
          </w:p>
          <w:p w14:paraId="2822B01B" w14:textId="77777777" w:rsidR="0090318C" w:rsidRDefault="0090318C">
            <w:pPr>
              <w:pStyle w:val="TAC"/>
              <w:rPr>
                <w:lang w:eastAsia="zh-CN"/>
              </w:rPr>
            </w:pPr>
            <w:r>
              <w:rPr>
                <w:lang w:eastAsia="zh-CN"/>
              </w:rPr>
              <w:t>CA_n78A-n258H</w:t>
            </w:r>
          </w:p>
          <w:p w14:paraId="55CAC550" w14:textId="77777777" w:rsidR="0090318C" w:rsidRDefault="0090318C">
            <w:pPr>
              <w:pStyle w:val="TAC"/>
              <w:rPr>
                <w:lang w:eastAsia="zh-CN"/>
              </w:rPr>
            </w:pPr>
            <w:r>
              <w:rPr>
                <w:lang w:eastAsia="zh-CN"/>
              </w:rPr>
              <w:t>CA_n78A-n258I</w:t>
            </w:r>
          </w:p>
          <w:p w14:paraId="5F006F2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B5AE0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E2CBA5"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9AB1EC8" w14:textId="77777777" w:rsidR="0090318C" w:rsidRDefault="0090318C">
            <w:pPr>
              <w:pStyle w:val="TAC"/>
              <w:rPr>
                <w:lang w:eastAsia="zh-CN"/>
              </w:rPr>
            </w:pPr>
            <w:r>
              <w:t>0</w:t>
            </w:r>
          </w:p>
        </w:tc>
      </w:tr>
      <w:tr w:rsidR="0090318C" w14:paraId="4638925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CB23C9"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7928ACDC"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7C61C5"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BF812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BC9C287" w14:textId="77777777" w:rsidR="0090318C" w:rsidRDefault="0090318C">
            <w:pPr>
              <w:keepNext/>
              <w:keepLines/>
              <w:spacing w:after="0"/>
              <w:jc w:val="center"/>
            </w:pPr>
          </w:p>
        </w:tc>
      </w:tr>
      <w:tr w:rsidR="0090318C" w14:paraId="2B061FD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527FD4"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EFE9D4B"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E4FF5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24AD2E"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6E14B239" w14:textId="77777777" w:rsidR="0090318C" w:rsidRDefault="0090318C">
            <w:pPr>
              <w:keepNext/>
              <w:keepLines/>
              <w:spacing w:after="0"/>
              <w:jc w:val="center"/>
            </w:pPr>
          </w:p>
        </w:tc>
      </w:tr>
      <w:tr w:rsidR="0090318C" w14:paraId="0E2F818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2500E4CF" w14:textId="77777777" w:rsidR="0090318C" w:rsidRDefault="0090318C">
            <w:pPr>
              <w:pStyle w:val="TAC"/>
              <w:rPr>
                <w:lang w:eastAsia="zh-CN"/>
              </w:rPr>
            </w:pPr>
            <w:r>
              <w:rPr>
                <w:lang w:eastAsia="zh-CN"/>
              </w:rPr>
              <w:t>CA_n7A-n78A-n258J</w:t>
            </w:r>
          </w:p>
          <w:p w14:paraId="2E56A148" w14:textId="77777777" w:rsidR="0090318C" w:rsidRDefault="0090318C">
            <w:pPr>
              <w:pStyle w:val="TAC"/>
              <w:rPr>
                <w:lang w:eastAsia="zh-CN"/>
              </w:rPr>
            </w:pPr>
          </w:p>
          <w:p w14:paraId="4C7616F4"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hideMark/>
          </w:tcPr>
          <w:p w14:paraId="695B79A3" w14:textId="77777777" w:rsidR="0090318C" w:rsidRDefault="0090318C">
            <w:pPr>
              <w:pStyle w:val="TAC"/>
              <w:rPr>
                <w:lang w:eastAsia="zh-CN"/>
              </w:rPr>
            </w:pPr>
            <w:r>
              <w:rPr>
                <w:lang w:eastAsia="zh-CN"/>
              </w:rPr>
              <w:t>CA_n7A-n78A</w:t>
            </w:r>
          </w:p>
          <w:p w14:paraId="75564ABD" w14:textId="77777777" w:rsidR="0090318C" w:rsidRDefault="0090318C">
            <w:pPr>
              <w:pStyle w:val="TAC"/>
              <w:rPr>
                <w:lang w:eastAsia="zh-CN"/>
              </w:rPr>
            </w:pPr>
            <w:r>
              <w:rPr>
                <w:lang w:eastAsia="zh-CN"/>
              </w:rPr>
              <w:t>CA_n7A-n258A</w:t>
            </w:r>
          </w:p>
          <w:p w14:paraId="0A7E1D6A" w14:textId="77777777" w:rsidR="0090318C" w:rsidRDefault="0090318C">
            <w:pPr>
              <w:pStyle w:val="TAC"/>
              <w:rPr>
                <w:lang w:eastAsia="zh-CN"/>
              </w:rPr>
            </w:pPr>
            <w:r>
              <w:rPr>
                <w:lang w:eastAsia="zh-CN"/>
              </w:rPr>
              <w:t>CA_n7A-n258G</w:t>
            </w:r>
          </w:p>
          <w:p w14:paraId="233B1C97" w14:textId="77777777" w:rsidR="0090318C" w:rsidRDefault="0090318C">
            <w:pPr>
              <w:pStyle w:val="TAC"/>
              <w:rPr>
                <w:lang w:eastAsia="zh-CN"/>
              </w:rPr>
            </w:pPr>
            <w:r>
              <w:rPr>
                <w:lang w:eastAsia="zh-CN"/>
              </w:rPr>
              <w:t>CA_n7A-n258H</w:t>
            </w:r>
          </w:p>
          <w:p w14:paraId="2DC47F5C" w14:textId="77777777" w:rsidR="0090318C" w:rsidRDefault="0090318C">
            <w:pPr>
              <w:pStyle w:val="TAC"/>
              <w:rPr>
                <w:lang w:eastAsia="zh-CN"/>
              </w:rPr>
            </w:pPr>
            <w:r>
              <w:rPr>
                <w:lang w:eastAsia="zh-CN"/>
              </w:rPr>
              <w:t>CA_n7A-n258I</w:t>
            </w:r>
          </w:p>
          <w:p w14:paraId="6656B03B" w14:textId="77777777" w:rsidR="0090318C" w:rsidRDefault="0090318C">
            <w:pPr>
              <w:pStyle w:val="TAC"/>
              <w:rPr>
                <w:lang w:eastAsia="zh-CN"/>
              </w:rPr>
            </w:pPr>
            <w:r>
              <w:rPr>
                <w:lang w:eastAsia="zh-CN"/>
              </w:rPr>
              <w:t>CA_n7A-n258J</w:t>
            </w:r>
          </w:p>
          <w:p w14:paraId="26B3B009" w14:textId="77777777" w:rsidR="0090318C" w:rsidRDefault="0090318C">
            <w:pPr>
              <w:pStyle w:val="TAC"/>
              <w:rPr>
                <w:lang w:eastAsia="zh-CN"/>
              </w:rPr>
            </w:pPr>
            <w:r>
              <w:rPr>
                <w:lang w:eastAsia="zh-CN"/>
              </w:rPr>
              <w:t>CA_n78A-n258A</w:t>
            </w:r>
          </w:p>
          <w:p w14:paraId="567512A0" w14:textId="77777777" w:rsidR="0090318C" w:rsidRDefault="0090318C">
            <w:pPr>
              <w:pStyle w:val="TAC"/>
              <w:rPr>
                <w:lang w:eastAsia="zh-CN"/>
              </w:rPr>
            </w:pPr>
            <w:r>
              <w:rPr>
                <w:lang w:eastAsia="zh-CN"/>
              </w:rPr>
              <w:t>CA_n78A-n258G</w:t>
            </w:r>
          </w:p>
          <w:p w14:paraId="6458574B" w14:textId="77777777" w:rsidR="0090318C" w:rsidRDefault="0090318C">
            <w:pPr>
              <w:pStyle w:val="TAC"/>
              <w:rPr>
                <w:lang w:eastAsia="zh-CN"/>
              </w:rPr>
            </w:pPr>
            <w:r>
              <w:rPr>
                <w:lang w:eastAsia="zh-CN"/>
              </w:rPr>
              <w:t>CA_n78A-n258H</w:t>
            </w:r>
          </w:p>
          <w:p w14:paraId="2C19C9EA" w14:textId="77777777" w:rsidR="0090318C" w:rsidRDefault="0090318C">
            <w:pPr>
              <w:pStyle w:val="TAC"/>
              <w:rPr>
                <w:lang w:eastAsia="zh-CN"/>
              </w:rPr>
            </w:pPr>
            <w:r>
              <w:rPr>
                <w:lang w:eastAsia="zh-CN"/>
              </w:rPr>
              <w:t>CA_n78A-n258I</w:t>
            </w:r>
          </w:p>
          <w:p w14:paraId="7463DE89" w14:textId="77777777" w:rsidR="0090318C" w:rsidRDefault="0090318C">
            <w:pPr>
              <w:pStyle w:val="TAC"/>
            </w:pPr>
            <w:r>
              <w:rPr>
                <w:lang w:eastAsia="zh-CN"/>
              </w:rPr>
              <w:t>CA_n78A-n258J</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5D2761"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BC8696"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183F3E0" w14:textId="77777777" w:rsidR="0090318C" w:rsidRDefault="0090318C">
            <w:pPr>
              <w:pStyle w:val="TAC"/>
              <w:rPr>
                <w:lang w:eastAsia="zh-CN"/>
              </w:rPr>
            </w:pPr>
            <w:r>
              <w:t>0</w:t>
            </w:r>
          </w:p>
        </w:tc>
      </w:tr>
      <w:tr w:rsidR="0090318C" w14:paraId="372E1B1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F884DB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B1A382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80AE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F618C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B2074D0" w14:textId="77777777" w:rsidR="0090318C" w:rsidRDefault="0090318C">
            <w:pPr>
              <w:pStyle w:val="TAC"/>
              <w:rPr>
                <w:lang w:eastAsia="zh-CN"/>
              </w:rPr>
            </w:pPr>
          </w:p>
        </w:tc>
      </w:tr>
      <w:tr w:rsidR="0090318C" w14:paraId="599EC5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D21EC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DF418A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61AC0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119D0D"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7CC2D628" w14:textId="77777777" w:rsidR="0090318C" w:rsidRDefault="0090318C">
            <w:pPr>
              <w:pStyle w:val="TAC"/>
              <w:rPr>
                <w:lang w:eastAsia="zh-CN"/>
              </w:rPr>
            </w:pPr>
          </w:p>
        </w:tc>
      </w:tr>
      <w:tr w:rsidR="0090318C" w14:paraId="7EFF505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B1CDA36" w14:textId="77777777" w:rsidR="0090318C" w:rsidRDefault="0090318C">
            <w:pPr>
              <w:pStyle w:val="TAC"/>
              <w:rPr>
                <w:lang w:eastAsia="zh-CN"/>
              </w:rPr>
            </w:pPr>
            <w:r>
              <w:rPr>
                <w:lang w:eastAsia="zh-CN"/>
              </w:rPr>
              <w:t>CA_n7A-n78A-n258K</w:t>
            </w:r>
          </w:p>
          <w:p w14:paraId="5CEC28C6" w14:textId="77777777" w:rsidR="0090318C" w:rsidRDefault="0090318C">
            <w:pPr>
              <w:pStyle w:val="TAC"/>
              <w:rPr>
                <w:lang w:eastAsia="zh-CN"/>
              </w:rPr>
            </w:pPr>
          </w:p>
          <w:p w14:paraId="6AE527FE"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43C22F9" w14:textId="77777777" w:rsidR="0090318C" w:rsidRDefault="0090318C">
            <w:pPr>
              <w:pStyle w:val="TAC"/>
            </w:pPr>
          </w:p>
          <w:p w14:paraId="42169348" w14:textId="77777777" w:rsidR="0090318C" w:rsidRDefault="0090318C">
            <w:pPr>
              <w:pStyle w:val="TAC"/>
              <w:rPr>
                <w:lang w:eastAsia="zh-CN"/>
              </w:rPr>
            </w:pPr>
            <w:r>
              <w:rPr>
                <w:lang w:eastAsia="zh-CN"/>
              </w:rPr>
              <w:t>CA_n7A-n78A</w:t>
            </w:r>
          </w:p>
          <w:p w14:paraId="771D0F7D" w14:textId="77777777" w:rsidR="0090318C" w:rsidRDefault="0090318C">
            <w:pPr>
              <w:pStyle w:val="TAC"/>
              <w:rPr>
                <w:lang w:eastAsia="zh-CN"/>
              </w:rPr>
            </w:pPr>
            <w:r>
              <w:rPr>
                <w:lang w:eastAsia="zh-CN"/>
              </w:rPr>
              <w:t>CA_n7A-n258A</w:t>
            </w:r>
          </w:p>
          <w:p w14:paraId="30E8228D" w14:textId="77777777" w:rsidR="0090318C" w:rsidRDefault="0090318C">
            <w:pPr>
              <w:pStyle w:val="TAC"/>
              <w:rPr>
                <w:lang w:eastAsia="zh-CN"/>
              </w:rPr>
            </w:pPr>
            <w:r>
              <w:rPr>
                <w:lang w:eastAsia="zh-CN"/>
              </w:rPr>
              <w:t>CA_n7A-n258G</w:t>
            </w:r>
          </w:p>
          <w:p w14:paraId="548243AD" w14:textId="77777777" w:rsidR="0090318C" w:rsidRDefault="0090318C">
            <w:pPr>
              <w:pStyle w:val="TAC"/>
              <w:rPr>
                <w:lang w:eastAsia="zh-CN"/>
              </w:rPr>
            </w:pPr>
            <w:r>
              <w:rPr>
                <w:lang w:eastAsia="zh-CN"/>
              </w:rPr>
              <w:t>CA_n7A-n258H</w:t>
            </w:r>
          </w:p>
          <w:p w14:paraId="246B367D" w14:textId="77777777" w:rsidR="0090318C" w:rsidRDefault="0090318C">
            <w:pPr>
              <w:pStyle w:val="TAC"/>
              <w:rPr>
                <w:lang w:eastAsia="zh-CN"/>
              </w:rPr>
            </w:pPr>
            <w:r>
              <w:rPr>
                <w:lang w:eastAsia="zh-CN"/>
              </w:rPr>
              <w:t>CA_n7A-n258I</w:t>
            </w:r>
          </w:p>
          <w:p w14:paraId="40162FCE" w14:textId="77777777" w:rsidR="0090318C" w:rsidRDefault="0090318C">
            <w:pPr>
              <w:pStyle w:val="TAC"/>
              <w:rPr>
                <w:lang w:eastAsia="zh-CN"/>
              </w:rPr>
            </w:pPr>
            <w:r>
              <w:rPr>
                <w:lang w:eastAsia="zh-CN"/>
              </w:rPr>
              <w:t>CA_n7A-n258J</w:t>
            </w:r>
          </w:p>
          <w:p w14:paraId="2E34B5DF" w14:textId="77777777" w:rsidR="0090318C" w:rsidRDefault="0090318C">
            <w:pPr>
              <w:pStyle w:val="TAC"/>
              <w:rPr>
                <w:lang w:eastAsia="zh-CN"/>
              </w:rPr>
            </w:pPr>
            <w:r>
              <w:rPr>
                <w:lang w:eastAsia="zh-CN"/>
              </w:rPr>
              <w:t>CA_n7A-n258K</w:t>
            </w:r>
          </w:p>
          <w:p w14:paraId="37320327" w14:textId="77777777" w:rsidR="0090318C" w:rsidRDefault="0090318C">
            <w:pPr>
              <w:pStyle w:val="TAC"/>
              <w:rPr>
                <w:lang w:eastAsia="zh-CN"/>
              </w:rPr>
            </w:pPr>
            <w:r>
              <w:rPr>
                <w:lang w:eastAsia="zh-CN"/>
              </w:rPr>
              <w:t>CA_n78A-n258A</w:t>
            </w:r>
          </w:p>
          <w:p w14:paraId="14AFD287" w14:textId="77777777" w:rsidR="0090318C" w:rsidRDefault="0090318C">
            <w:pPr>
              <w:pStyle w:val="TAC"/>
              <w:rPr>
                <w:lang w:eastAsia="zh-CN"/>
              </w:rPr>
            </w:pPr>
            <w:r>
              <w:rPr>
                <w:lang w:eastAsia="zh-CN"/>
              </w:rPr>
              <w:t>CA_n78A-n258G</w:t>
            </w:r>
          </w:p>
          <w:p w14:paraId="382C32FA" w14:textId="77777777" w:rsidR="0090318C" w:rsidRDefault="0090318C">
            <w:pPr>
              <w:pStyle w:val="TAC"/>
              <w:rPr>
                <w:lang w:eastAsia="zh-CN"/>
              </w:rPr>
            </w:pPr>
            <w:r>
              <w:rPr>
                <w:lang w:eastAsia="zh-CN"/>
              </w:rPr>
              <w:t>CA_n78A-n258H</w:t>
            </w:r>
          </w:p>
          <w:p w14:paraId="12AC6190" w14:textId="77777777" w:rsidR="0090318C" w:rsidRDefault="0090318C">
            <w:pPr>
              <w:pStyle w:val="TAC"/>
              <w:rPr>
                <w:lang w:eastAsia="zh-CN"/>
              </w:rPr>
            </w:pPr>
            <w:r>
              <w:rPr>
                <w:lang w:eastAsia="zh-CN"/>
              </w:rPr>
              <w:t>CA_n78A-n258I</w:t>
            </w:r>
          </w:p>
          <w:p w14:paraId="7A278263" w14:textId="77777777" w:rsidR="0090318C" w:rsidRDefault="0090318C">
            <w:pPr>
              <w:pStyle w:val="TAC"/>
              <w:rPr>
                <w:lang w:eastAsia="zh-CN"/>
              </w:rPr>
            </w:pPr>
            <w:r>
              <w:rPr>
                <w:lang w:eastAsia="zh-CN"/>
              </w:rPr>
              <w:t>CA_n78A-n258J</w:t>
            </w:r>
          </w:p>
          <w:p w14:paraId="58C20F31" w14:textId="77777777" w:rsidR="0090318C" w:rsidRDefault="0090318C">
            <w:pPr>
              <w:pStyle w:val="TAC"/>
              <w:rPr>
                <w:lang w:eastAsia="zh-CN"/>
              </w:rPr>
            </w:pPr>
            <w:r>
              <w:rPr>
                <w:lang w:eastAsia="zh-CN"/>
              </w:rPr>
              <w:t>CA_n78A-n258K</w:t>
            </w:r>
          </w:p>
          <w:p w14:paraId="27CDB52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AA5CCD"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B6E596"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E927F69" w14:textId="77777777" w:rsidR="0090318C" w:rsidRDefault="0090318C">
            <w:pPr>
              <w:pStyle w:val="TAC"/>
            </w:pPr>
            <w:r>
              <w:t>0</w:t>
            </w:r>
          </w:p>
          <w:p w14:paraId="552EC9C4" w14:textId="77777777" w:rsidR="0090318C" w:rsidRDefault="0090318C">
            <w:pPr>
              <w:pStyle w:val="TAC"/>
              <w:rPr>
                <w:lang w:eastAsia="zh-CN"/>
              </w:rPr>
            </w:pPr>
          </w:p>
        </w:tc>
      </w:tr>
      <w:tr w:rsidR="0090318C" w14:paraId="51E8DBB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B95E1D"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195C4FFC"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753B09"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667C7E"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2DEC4" w14:textId="77777777" w:rsidR="0090318C" w:rsidRDefault="0090318C">
            <w:pPr>
              <w:spacing w:after="0"/>
              <w:rPr>
                <w:rFonts w:ascii="Arial" w:hAnsi="Arial"/>
                <w:sz w:val="18"/>
                <w:lang w:eastAsia="zh-CN"/>
              </w:rPr>
            </w:pPr>
          </w:p>
        </w:tc>
      </w:tr>
      <w:tr w:rsidR="0090318C" w14:paraId="613C09C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43005B"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3E719852"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D65F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6DAF4F" w14:textId="77777777" w:rsidR="0090318C" w:rsidRDefault="0090318C">
            <w:pPr>
              <w:pStyle w:val="TAC"/>
            </w:pPr>
            <w:r>
              <w:rPr>
                <w:lang w:val="en-US" w:bidi="ar"/>
              </w:rPr>
              <w:t>CA_n258K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7033" w14:textId="77777777" w:rsidR="0090318C" w:rsidRDefault="0090318C">
            <w:pPr>
              <w:spacing w:after="0"/>
              <w:rPr>
                <w:rFonts w:ascii="Arial" w:hAnsi="Arial"/>
                <w:sz w:val="18"/>
                <w:lang w:eastAsia="zh-CN"/>
              </w:rPr>
            </w:pPr>
          </w:p>
        </w:tc>
      </w:tr>
      <w:tr w:rsidR="0090318C" w14:paraId="1A8517D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5750DCEE" w14:textId="77777777" w:rsidR="0090318C" w:rsidRDefault="0090318C">
            <w:pPr>
              <w:pStyle w:val="TAC"/>
              <w:rPr>
                <w:lang w:eastAsia="zh-CN"/>
              </w:rPr>
            </w:pPr>
            <w:r>
              <w:rPr>
                <w:lang w:eastAsia="zh-CN"/>
              </w:rPr>
              <w:lastRenderedPageBreak/>
              <w:t>CA_n7A-n78A-n258L</w:t>
            </w:r>
          </w:p>
          <w:p w14:paraId="54388009" w14:textId="77777777" w:rsidR="0090318C" w:rsidRDefault="0090318C">
            <w:pPr>
              <w:pStyle w:val="TAC"/>
              <w:rPr>
                <w:lang w:eastAsia="zh-CN"/>
              </w:rPr>
            </w:pPr>
          </w:p>
          <w:p w14:paraId="1694B07D"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61436F5E" w14:textId="77777777" w:rsidR="0090318C" w:rsidRDefault="0090318C">
            <w:pPr>
              <w:pStyle w:val="TAC"/>
              <w:rPr>
                <w:lang w:eastAsia="zh-CN"/>
              </w:rPr>
            </w:pPr>
            <w:r>
              <w:rPr>
                <w:lang w:eastAsia="zh-CN"/>
              </w:rPr>
              <w:t>CA_n7A-n78A</w:t>
            </w:r>
          </w:p>
          <w:p w14:paraId="73145FAF" w14:textId="77777777" w:rsidR="0090318C" w:rsidRDefault="0090318C">
            <w:pPr>
              <w:pStyle w:val="TAC"/>
              <w:rPr>
                <w:lang w:eastAsia="zh-CN"/>
              </w:rPr>
            </w:pPr>
            <w:r>
              <w:rPr>
                <w:lang w:eastAsia="zh-CN"/>
              </w:rPr>
              <w:t>CA_n7A-n258A</w:t>
            </w:r>
          </w:p>
          <w:p w14:paraId="6FA7A40C" w14:textId="77777777" w:rsidR="0090318C" w:rsidRDefault="0090318C">
            <w:pPr>
              <w:pStyle w:val="TAC"/>
              <w:rPr>
                <w:lang w:eastAsia="zh-CN"/>
              </w:rPr>
            </w:pPr>
            <w:r>
              <w:rPr>
                <w:lang w:eastAsia="zh-CN"/>
              </w:rPr>
              <w:t>CA_n7A-n258G</w:t>
            </w:r>
          </w:p>
          <w:p w14:paraId="0D4D5AB8" w14:textId="77777777" w:rsidR="0090318C" w:rsidRDefault="0090318C">
            <w:pPr>
              <w:pStyle w:val="TAC"/>
              <w:rPr>
                <w:lang w:eastAsia="zh-CN"/>
              </w:rPr>
            </w:pPr>
            <w:r>
              <w:rPr>
                <w:lang w:eastAsia="zh-CN"/>
              </w:rPr>
              <w:t>CA_n7A-n258H</w:t>
            </w:r>
          </w:p>
          <w:p w14:paraId="6B9E1025" w14:textId="77777777" w:rsidR="0090318C" w:rsidRDefault="0090318C">
            <w:pPr>
              <w:pStyle w:val="TAC"/>
              <w:rPr>
                <w:lang w:eastAsia="zh-CN"/>
              </w:rPr>
            </w:pPr>
            <w:r>
              <w:rPr>
                <w:lang w:eastAsia="zh-CN"/>
              </w:rPr>
              <w:t>CA_n7A-n258I</w:t>
            </w:r>
          </w:p>
          <w:p w14:paraId="29DE4A56" w14:textId="77777777" w:rsidR="0090318C" w:rsidRDefault="0090318C">
            <w:pPr>
              <w:pStyle w:val="TAC"/>
              <w:rPr>
                <w:lang w:eastAsia="zh-CN"/>
              </w:rPr>
            </w:pPr>
            <w:r>
              <w:rPr>
                <w:lang w:eastAsia="zh-CN"/>
              </w:rPr>
              <w:t>CA_n7A-n258J</w:t>
            </w:r>
          </w:p>
          <w:p w14:paraId="4FD6987D" w14:textId="77777777" w:rsidR="0090318C" w:rsidRDefault="0090318C">
            <w:pPr>
              <w:pStyle w:val="TAC"/>
              <w:rPr>
                <w:lang w:eastAsia="zh-CN"/>
              </w:rPr>
            </w:pPr>
            <w:r>
              <w:rPr>
                <w:lang w:eastAsia="zh-CN"/>
              </w:rPr>
              <w:t>CA_n7A-n258K</w:t>
            </w:r>
          </w:p>
          <w:p w14:paraId="76A4C5AE" w14:textId="77777777" w:rsidR="0090318C" w:rsidRDefault="0090318C">
            <w:pPr>
              <w:pStyle w:val="TAC"/>
              <w:rPr>
                <w:lang w:eastAsia="zh-CN"/>
              </w:rPr>
            </w:pPr>
            <w:r>
              <w:rPr>
                <w:lang w:eastAsia="zh-CN"/>
              </w:rPr>
              <w:t>CA_n7A-n258L</w:t>
            </w:r>
          </w:p>
          <w:p w14:paraId="2A408EFC" w14:textId="77777777" w:rsidR="0090318C" w:rsidRDefault="0090318C">
            <w:pPr>
              <w:pStyle w:val="TAC"/>
              <w:rPr>
                <w:lang w:eastAsia="zh-CN"/>
              </w:rPr>
            </w:pPr>
            <w:r>
              <w:rPr>
                <w:lang w:eastAsia="zh-CN"/>
              </w:rPr>
              <w:t>CA_n78A-n258A</w:t>
            </w:r>
          </w:p>
          <w:p w14:paraId="09BA2D3F" w14:textId="77777777" w:rsidR="0090318C" w:rsidRDefault="0090318C">
            <w:pPr>
              <w:pStyle w:val="TAC"/>
              <w:rPr>
                <w:lang w:eastAsia="zh-CN"/>
              </w:rPr>
            </w:pPr>
            <w:r>
              <w:rPr>
                <w:lang w:eastAsia="zh-CN"/>
              </w:rPr>
              <w:t>CA_n78A-n258G</w:t>
            </w:r>
          </w:p>
          <w:p w14:paraId="4666793E" w14:textId="77777777" w:rsidR="0090318C" w:rsidRDefault="0090318C">
            <w:pPr>
              <w:pStyle w:val="TAC"/>
              <w:rPr>
                <w:lang w:eastAsia="zh-CN"/>
              </w:rPr>
            </w:pPr>
            <w:r>
              <w:rPr>
                <w:lang w:eastAsia="zh-CN"/>
              </w:rPr>
              <w:t>CA_n78A-n258H</w:t>
            </w:r>
          </w:p>
          <w:p w14:paraId="64461191" w14:textId="77777777" w:rsidR="0090318C" w:rsidRDefault="0090318C">
            <w:pPr>
              <w:pStyle w:val="TAC"/>
              <w:rPr>
                <w:lang w:eastAsia="zh-CN"/>
              </w:rPr>
            </w:pPr>
            <w:r>
              <w:rPr>
                <w:lang w:eastAsia="zh-CN"/>
              </w:rPr>
              <w:t>CA_n78A-n258I</w:t>
            </w:r>
          </w:p>
          <w:p w14:paraId="6F1CE3E8" w14:textId="77777777" w:rsidR="0090318C" w:rsidRDefault="0090318C">
            <w:pPr>
              <w:pStyle w:val="TAC"/>
              <w:rPr>
                <w:lang w:eastAsia="zh-CN"/>
              </w:rPr>
            </w:pPr>
            <w:r>
              <w:rPr>
                <w:lang w:eastAsia="zh-CN"/>
              </w:rPr>
              <w:t>CA_n78A-n258J</w:t>
            </w:r>
          </w:p>
          <w:p w14:paraId="42601B44" w14:textId="77777777" w:rsidR="0090318C" w:rsidRDefault="0090318C">
            <w:pPr>
              <w:pStyle w:val="TAC"/>
              <w:rPr>
                <w:lang w:eastAsia="zh-CN"/>
              </w:rPr>
            </w:pPr>
            <w:r>
              <w:rPr>
                <w:lang w:eastAsia="zh-CN"/>
              </w:rPr>
              <w:t>CA_n78A-n258K</w:t>
            </w:r>
          </w:p>
          <w:p w14:paraId="7C02CD67" w14:textId="77777777" w:rsidR="0090318C" w:rsidRDefault="0090318C">
            <w:pPr>
              <w:pStyle w:val="TAC"/>
              <w:rPr>
                <w:lang w:eastAsia="zh-CN"/>
              </w:rPr>
            </w:pPr>
            <w:r>
              <w:rPr>
                <w:lang w:eastAsia="zh-CN"/>
              </w:rPr>
              <w:t>CA_n78A-n258L</w:t>
            </w:r>
          </w:p>
          <w:p w14:paraId="128ED01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2F7B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765278"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1468C66" w14:textId="77777777" w:rsidR="0090318C" w:rsidRDefault="0090318C">
            <w:pPr>
              <w:pStyle w:val="TAC"/>
              <w:rPr>
                <w:lang w:eastAsia="zh-CN"/>
              </w:rPr>
            </w:pPr>
            <w:r>
              <w:t>0</w:t>
            </w:r>
          </w:p>
        </w:tc>
      </w:tr>
      <w:tr w:rsidR="0090318C" w14:paraId="49BFFA5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F09DC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E27D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EC71B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D4705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3E6D682" w14:textId="77777777" w:rsidR="0090318C" w:rsidRDefault="0090318C">
            <w:pPr>
              <w:pStyle w:val="TAC"/>
              <w:rPr>
                <w:lang w:eastAsia="zh-CN"/>
              </w:rPr>
            </w:pPr>
          </w:p>
        </w:tc>
      </w:tr>
      <w:tr w:rsidR="0090318C" w14:paraId="16B4D5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4F3AF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3A1924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768006"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A16F6"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24EF985C" w14:textId="77777777" w:rsidR="0090318C" w:rsidRDefault="0090318C">
            <w:pPr>
              <w:pStyle w:val="TAC"/>
              <w:rPr>
                <w:lang w:eastAsia="zh-CN"/>
              </w:rPr>
            </w:pPr>
          </w:p>
        </w:tc>
      </w:tr>
      <w:tr w:rsidR="0090318C" w14:paraId="7C27376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277B495" w14:textId="77777777" w:rsidR="0090318C" w:rsidRDefault="0090318C">
            <w:pPr>
              <w:pStyle w:val="TAC"/>
              <w:rPr>
                <w:lang w:eastAsia="zh-CN"/>
              </w:rPr>
            </w:pPr>
            <w:r>
              <w:rPr>
                <w:lang w:eastAsia="zh-CN"/>
              </w:rPr>
              <w:t>CA_n7A-n78A-n258M</w:t>
            </w:r>
          </w:p>
          <w:p w14:paraId="35578F92" w14:textId="77777777" w:rsidR="0090318C" w:rsidRDefault="0090318C">
            <w:pPr>
              <w:pStyle w:val="TAC"/>
              <w:rPr>
                <w:lang w:eastAsia="zh-CN"/>
              </w:rPr>
            </w:pPr>
          </w:p>
          <w:p w14:paraId="7B2BACE7"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55950417" w14:textId="77777777" w:rsidR="0090318C" w:rsidRDefault="0090318C">
            <w:pPr>
              <w:pStyle w:val="TAC"/>
              <w:rPr>
                <w:lang w:eastAsia="zh-CN"/>
              </w:rPr>
            </w:pPr>
            <w:r>
              <w:rPr>
                <w:lang w:eastAsia="zh-CN"/>
              </w:rPr>
              <w:t>CA_n7A-n78A</w:t>
            </w:r>
          </w:p>
          <w:p w14:paraId="50CACF08" w14:textId="77777777" w:rsidR="0090318C" w:rsidRDefault="0090318C">
            <w:pPr>
              <w:pStyle w:val="TAC"/>
              <w:rPr>
                <w:lang w:eastAsia="zh-CN"/>
              </w:rPr>
            </w:pPr>
            <w:r>
              <w:rPr>
                <w:lang w:eastAsia="zh-CN"/>
              </w:rPr>
              <w:t>CA_n7A-n258A</w:t>
            </w:r>
          </w:p>
          <w:p w14:paraId="0F75363C" w14:textId="77777777" w:rsidR="0090318C" w:rsidRDefault="0090318C">
            <w:pPr>
              <w:pStyle w:val="TAC"/>
              <w:rPr>
                <w:lang w:eastAsia="zh-CN"/>
              </w:rPr>
            </w:pPr>
            <w:r>
              <w:rPr>
                <w:lang w:eastAsia="zh-CN"/>
              </w:rPr>
              <w:t>CA_n7A-n258G</w:t>
            </w:r>
          </w:p>
          <w:p w14:paraId="1EAE447C" w14:textId="77777777" w:rsidR="0090318C" w:rsidRDefault="0090318C">
            <w:pPr>
              <w:pStyle w:val="TAC"/>
              <w:rPr>
                <w:lang w:eastAsia="zh-CN"/>
              </w:rPr>
            </w:pPr>
            <w:r>
              <w:rPr>
                <w:lang w:eastAsia="zh-CN"/>
              </w:rPr>
              <w:t>CA_n7A-n258H</w:t>
            </w:r>
          </w:p>
          <w:p w14:paraId="1E8614BA" w14:textId="77777777" w:rsidR="0090318C" w:rsidRDefault="0090318C">
            <w:pPr>
              <w:pStyle w:val="TAC"/>
              <w:rPr>
                <w:lang w:eastAsia="zh-CN"/>
              </w:rPr>
            </w:pPr>
            <w:r>
              <w:rPr>
                <w:lang w:eastAsia="zh-CN"/>
              </w:rPr>
              <w:t>CA_n7A-n258I</w:t>
            </w:r>
          </w:p>
          <w:p w14:paraId="18D5E895" w14:textId="77777777" w:rsidR="0090318C" w:rsidRDefault="0090318C">
            <w:pPr>
              <w:pStyle w:val="TAC"/>
              <w:rPr>
                <w:lang w:eastAsia="zh-CN"/>
              </w:rPr>
            </w:pPr>
            <w:r>
              <w:rPr>
                <w:lang w:eastAsia="zh-CN"/>
              </w:rPr>
              <w:t>CA_n7A-n258J</w:t>
            </w:r>
          </w:p>
          <w:p w14:paraId="61485AC4" w14:textId="77777777" w:rsidR="0090318C" w:rsidRDefault="0090318C">
            <w:pPr>
              <w:pStyle w:val="TAC"/>
              <w:rPr>
                <w:lang w:eastAsia="zh-CN"/>
              </w:rPr>
            </w:pPr>
            <w:r>
              <w:rPr>
                <w:lang w:eastAsia="zh-CN"/>
              </w:rPr>
              <w:t>CA_n7A-n258K</w:t>
            </w:r>
          </w:p>
          <w:p w14:paraId="2FCF0BB6" w14:textId="77777777" w:rsidR="0090318C" w:rsidRDefault="0090318C">
            <w:pPr>
              <w:pStyle w:val="TAC"/>
              <w:rPr>
                <w:lang w:eastAsia="zh-CN"/>
              </w:rPr>
            </w:pPr>
            <w:r>
              <w:rPr>
                <w:lang w:eastAsia="zh-CN"/>
              </w:rPr>
              <w:t>CA_n7A-n258L</w:t>
            </w:r>
          </w:p>
          <w:p w14:paraId="35011E48" w14:textId="77777777" w:rsidR="0090318C" w:rsidRDefault="0090318C">
            <w:pPr>
              <w:pStyle w:val="TAC"/>
              <w:rPr>
                <w:lang w:eastAsia="zh-CN"/>
              </w:rPr>
            </w:pPr>
            <w:r>
              <w:rPr>
                <w:lang w:eastAsia="zh-CN"/>
              </w:rPr>
              <w:t>CA_n7A-n258M</w:t>
            </w:r>
          </w:p>
          <w:p w14:paraId="06F38FD8" w14:textId="77777777" w:rsidR="0090318C" w:rsidRDefault="0090318C">
            <w:pPr>
              <w:pStyle w:val="TAC"/>
              <w:rPr>
                <w:lang w:eastAsia="zh-CN"/>
              </w:rPr>
            </w:pPr>
            <w:r>
              <w:rPr>
                <w:lang w:eastAsia="zh-CN"/>
              </w:rPr>
              <w:t>CA_n78A-n258A</w:t>
            </w:r>
          </w:p>
          <w:p w14:paraId="48E20339" w14:textId="77777777" w:rsidR="0090318C" w:rsidRDefault="0090318C">
            <w:pPr>
              <w:pStyle w:val="TAC"/>
              <w:rPr>
                <w:lang w:eastAsia="zh-CN"/>
              </w:rPr>
            </w:pPr>
            <w:r>
              <w:rPr>
                <w:lang w:eastAsia="zh-CN"/>
              </w:rPr>
              <w:t>CA_n78A-n258G</w:t>
            </w:r>
          </w:p>
          <w:p w14:paraId="21A26C90" w14:textId="77777777" w:rsidR="0090318C" w:rsidRDefault="0090318C">
            <w:pPr>
              <w:pStyle w:val="TAC"/>
              <w:rPr>
                <w:lang w:eastAsia="zh-CN"/>
              </w:rPr>
            </w:pPr>
            <w:r>
              <w:rPr>
                <w:lang w:eastAsia="zh-CN"/>
              </w:rPr>
              <w:t>CA_n78A-n258H</w:t>
            </w:r>
          </w:p>
          <w:p w14:paraId="6F2B9565" w14:textId="77777777" w:rsidR="0090318C" w:rsidRDefault="0090318C">
            <w:pPr>
              <w:pStyle w:val="TAC"/>
              <w:rPr>
                <w:lang w:eastAsia="zh-CN"/>
              </w:rPr>
            </w:pPr>
            <w:r>
              <w:rPr>
                <w:lang w:eastAsia="zh-CN"/>
              </w:rPr>
              <w:t>CA_n78A-n258I</w:t>
            </w:r>
          </w:p>
          <w:p w14:paraId="760F2FA9" w14:textId="77777777" w:rsidR="0090318C" w:rsidRDefault="0090318C">
            <w:pPr>
              <w:pStyle w:val="TAC"/>
              <w:rPr>
                <w:lang w:eastAsia="zh-CN"/>
              </w:rPr>
            </w:pPr>
            <w:r>
              <w:rPr>
                <w:lang w:eastAsia="zh-CN"/>
              </w:rPr>
              <w:t>CA_n78A-n258J</w:t>
            </w:r>
          </w:p>
          <w:p w14:paraId="3FA45CDB" w14:textId="77777777" w:rsidR="0090318C" w:rsidRDefault="0090318C">
            <w:pPr>
              <w:pStyle w:val="TAC"/>
              <w:rPr>
                <w:lang w:eastAsia="zh-CN"/>
              </w:rPr>
            </w:pPr>
            <w:r>
              <w:rPr>
                <w:lang w:eastAsia="zh-CN"/>
              </w:rPr>
              <w:t>CA_n78A-n258K</w:t>
            </w:r>
          </w:p>
          <w:p w14:paraId="1F8B1E25" w14:textId="77777777" w:rsidR="0090318C" w:rsidRDefault="0090318C">
            <w:pPr>
              <w:pStyle w:val="TAC"/>
              <w:rPr>
                <w:lang w:eastAsia="zh-CN"/>
              </w:rPr>
            </w:pPr>
            <w:r>
              <w:rPr>
                <w:lang w:eastAsia="zh-CN"/>
              </w:rPr>
              <w:t>CA_n78A-n258L</w:t>
            </w:r>
          </w:p>
          <w:p w14:paraId="37102A17" w14:textId="77777777" w:rsidR="0090318C" w:rsidRDefault="0090318C">
            <w:pPr>
              <w:pStyle w:val="TAC"/>
              <w:rPr>
                <w:lang w:eastAsia="zh-CN"/>
              </w:rPr>
            </w:pPr>
            <w:r>
              <w:rPr>
                <w:lang w:eastAsia="zh-CN"/>
              </w:rPr>
              <w:t>CA_n78A-n258M</w:t>
            </w:r>
          </w:p>
          <w:p w14:paraId="022B742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1292D7"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982A2F"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7972304" w14:textId="77777777" w:rsidR="0090318C" w:rsidRDefault="0090318C">
            <w:pPr>
              <w:pStyle w:val="TAC"/>
              <w:rPr>
                <w:lang w:eastAsia="zh-CN"/>
              </w:rPr>
            </w:pPr>
            <w:r>
              <w:t>0</w:t>
            </w:r>
          </w:p>
        </w:tc>
      </w:tr>
      <w:tr w:rsidR="0090318C" w14:paraId="1596D1C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7855A71"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21EB4372"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872E3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0446CD"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91CEC01" w14:textId="77777777" w:rsidR="0090318C" w:rsidRDefault="0090318C">
            <w:pPr>
              <w:keepNext/>
              <w:keepLines/>
              <w:spacing w:after="0"/>
              <w:jc w:val="center"/>
            </w:pPr>
          </w:p>
        </w:tc>
      </w:tr>
      <w:tr w:rsidR="0090318C" w14:paraId="6ED1D5C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FAC351"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1023D637"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DDC30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8F2B6C"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1E81A634" w14:textId="77777777" w:rsidR="0090318C" w:rsidRDefault="0090318C">
            <w:pPr>
              <w:keepNext/>
              <w:keepLines/>
              <w:spacing w:after="0"/>
              <w:jc w:val="center"/>
            </w:pPr>
          </w:p>
        </w:tc>
      </w:tr>
      <w:tr w:rsidR="0090318C" w14:paraId="6B3E35F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3043387" w14:textId="77777777" w:rsidR="0090318C" w:rsidRDefault="0090318C">
            <w:pPr>
              <w:pStyle w:val="TAC"/>
            </w:pPr>
            <w:r>
              <w:rPr>
                <w:lang w:eastAsia="zh-CN"/>
              </w:rPr>
              <w:t>CA_n7B-n78A-n258A</w:t>
            </w:r>
          </w:p>
        </w:tc>
        <w:tc>
          <w:tcPr>
            <w:tcW w:w="1912" w:type="dxa"/>
            <w:tcBorders>
              <w:top w:val="single" w:sz="4" w:space="0" w:color="auto"/>
              <w:left w:val="single" w:sz="4" w:space="0" w:color="auto"/>
              <w:bottom w:val="nil"/>
              <w:right w:val="single" w:sz="4" w:space="0" w:color="auto"/>
            </w:tcBorders>
            <w:vAlign w:val="center"/>
          </w:tcPr>
          <w:p w14:paraId="533986E7" w14:textId="77777777" w:rsidR="0090318C" w:rsidRDefault="0090318C">
            <w:pPr>
              <w:pStyle w:val="TAC"/>
              <w:rPr>
                <w:lang w:eastAsia="zh-CN"/>
              </w:rPr>
            </w:pPr>
            <w:r>
              <w:rPr>
                <w:lang w:eastAsia="zh-CN"/>
              </w:rPr>
              <w:t>CA_n7B-n78A</w:t>
            </w:r>
          </w:p>
          <w:p w14:paraId="60F922FC" w14:textId="77777777" w:rsidR="0090318C" w:rsidRDefault="0090318C">
            <w:pPr>
              <w:pStyle w:val="TAC"/>
              <w:rPr>
                <w:lang w:eastAsia="zh-CN"/>
              </w:rPr>
            </w:pPr>
            <w:r>
              <w:rPr>
                <w:lang w:eastAsia="zh-CN"/>
              </w:rPr>
              <w:t>CA_n7B-n258A</w:t>
            </w:r>
          </w:p>
          <w:p w14:paraId="50C010F0" w14:textId="77777777" w:rsidR="0090318C" w:rsidRDefault="0090318C">
            <w:pPr>
              <w:pStyle w:val="TAC"/>
              <w:rPr>
                <w:lang w:eastAsia="zh-CN"/>
              </w:rPr>
            </w:pPr>
            <w:r>
              <w:rPr>
                <w:lang w:eastAsia="zh-CN"/>
              </w:rPr>
              <w:t>CA_n78A-n258A</w:t>
            </w:r>
          </w:p>
          <w:p w14:paraId="73569689" w14:textId="77777777" w:rsidR="0090318C" w:rsidRDefault="0090318C">
            <w:pPr>
              <w:pStyle w:val="TAC"/>
              <w:rPr>
                <w:lang w:eastAsia="zh-CN"/>
              </w:rPr>
            </w:pPr>
          </w:p>
          <w:p w14:paraId="5BD9ED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23DD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BABC18"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2DCEA289" w14:textId="77777777" w:rsidR="0090318C" w:rsidRDefault="0090318C">
            <w:pPr>
              <w:pStyle w:val="TAC"/>
              <w:rPr>
                <w:lang w:eastAsia="zh-CN"/>
              </w:rPr>
            </w:pPr>
            <w:r>
              <w:t>0</w:t>
            </w:r>
          </w:p>
        </w:tc>
      </w:tr>
      <w:tr w:rsidR="0090318C" w14:paraId="74EE26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CAA0B0B"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327680A2"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31A65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C60E4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71E6AA5" w14:textId="77777777" w:rsidR="0090318C" w:rsidRDefault="0090318C">
            <w:pPr>
              <w:pStyle w:val="TAC"/>
              <w:rPr>
                <w:lang w:eastAsia="zh-CN"/>
              </w:rPr>
            </w:pPr>
          </w:p>
        </w:tc>
      </w:tr>
      <w:tr w:rsidR="0090318C" w14:paraId="1010C9B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3ECEE0"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57934F00"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4A94EE"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4057CF" w14:textId="77777777" w:rsidR="0090318C" w:rsidRDefault="0090318C">
            <w:pPr>
              <w:pStyle w:val="TAC"/>
            </w:pPr>
            <w:r>
              <w:rPr>
                <w:lang w:val="en-US" w:bidi="ar"/>
              </w:rPr>
              <w:t>CA_n258A</w:t>
            </w:r>
          </w:p>
        </w:tc>
        <w:tc>
          <w:tcPr>
            <w:tcW w:w="1491" w:type="dxa"/>
            <w:tcBorders>
              <w:top w:val="nil"/>
              <w:left w:val="single" w:sz="4" w:space="0" w:color="auto"/>
              <w:bottom w:val="single" w:sz="4" w:space="0" w:color="auto"/>
              <w:right w:val="single" w:sz="4" w:space="0" w:color="auto"/>
            </w:tcBorders>
            <w:vAlign w:val="center"/>
          </w:tcPr>
          <w:p w14:paraId="387588E0" w14:textId="77777777" w:rsidR="0090318C" w:rsidRDefault="0090318C">
            <w:pPr>
              <w:pStyle w:val="TAC"/>
              <w:rPr>
                <w:lang w:eastAsia="zh-CN"/>
              </w:rPr>
            </w:pPr>
          </w:p>
        </w:tc>
      </w:tr>
      <w:tr w:rsidR="0090318C" w14:paraId="5143521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F16A713" w14:textId="77777777" w:rsidR="0090318C" w:rsidRDefault="0090318C">
            <w:pPr>
              <w:pStyle w:val="TAC"/>
              <w:rPr>
                <w:lang w:eastAsia="zh-CN"/>
              </w:rPr>
            </w:pPr>
            <w:r>
              <w:rPr>
                <w:lang w:eastAsia="zh-CN"/>
              </w:rPr>
              <w:t>CA_n7B-n78A-n258B</w:t>
            </w:r>
          </w:p>
          <w:p w14:paraId="531475F1" w14:textId="77777777" w:rsidR="0090318C" w:rsidRDefault="0090318C">
            <w:pPr>
              <w:pStyle w:val="TAC"/>
              <w:rPr>
                <w:lang w:eastAsia="zh-CN"/>
              </w:rPr>
            </w:pPr>
          </w:p>
          <w:p w14:paraId="52FD8A12"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hideMark/>
          </w:tcPr>
          <w:p w14:paraId="63A6C77A" w14:textId="77777777" w:rsidR="0090318C" w:rsidRDefault="0090318C">
            <w:pPr>
              <w:pStyle w:val="TAC"/>
              <w:rPr>
                <w:lang w:eastAsia="zh-CN"/>
              </w:rPr>
            </w:pPr>
            <w:r>
              <w:rPr>
                <w:lang w:eastAsia="zh-CN"/>
              </w:rPr>
              <w:t>CA_n7B</w:t>
            </w:r>
          </w:p>
          <w:p w14:paraId="103F8597" w14:textId="77777777" w:rsidR="0090318C" w:rsidRDefault="0090318C">
            <w:pPr>
              <w:pStyle w:val="TAC"/>
              <w:rPr>
                <w:lang w:eastAsia="zh-CN"/>
              </w:rPr>
            </w:pPr>
            <w:r>
              <w:rPr>
                <w:lang w:eastAsia="zh-CN"/>
              </w:rPr>
              <w:t>CA_n7B-n78A</w:t>
            </w:r>
          </w:p>
          <w:p w14:paraId="6FF4A567" w14:textId="77777777" w:rsidR="0090318C" w:rsidRDefault="0090318C">
            <w:pPr>
              <w:pStyle w:val="TAC"/>
              <w:rPr>
                <w:lang w:eastAsia="zh-CN"/>
              </w:rPr>
            </w:pPr>
            <w:r>
              <w:rPr>
                <w:lang w:eastAsia="zh-CN"/>
              </w:rPr>
              <w:t>CA_n7B-n258A</w:t>
            </w:r>
          </w:p>
          <w:p w14:paraId="177A5F6D" w14:textId="77777777" w:rsidR="0090318C" w:rsidRDefault="0090318C">
            <w:pPr>
              <w:pStyle w:val="TAC"/>
              <w:rPr>
                <w:lang w:eastAsia="zh-CN"/>
              </w:rPr>
            </w:pPr>
            <w:r>
              <w:rPr>
                <w:lang w:eastAsia="zh-CN"/>
              </w:rPr>
              <w:t>CA_n7B-n258B</w:t>
            </w:r>
          </w:p>
          <w:p w14:paraId="4CAB8794" w14:textId="77777777" w:rsidR="0090318C" w:rsidRDefault="0090318C">
            <w:pPr>
              <w:pStyle w:val="TAC"/>
              <w:rPr>
                <w:lang w:eastAsia="zh-CN"/>
              </w:rPr>
            </w:pPr>
            <w:r>
              <w:rPr>
                <w:lang w:eastAsia="zh-CN"/>
              </w:rPr>
              <w:t>CA_n78A-n258A</w:t>
            </w:r>
          </w:p>
          <w:p w14:paraId="6B7D0E55" w14:textId="77777777" w:rsidR="0090318C" w:rsidRDefault="0090318C">
            <w:pPr>
              <w:pStyle w:val="TAC"/>
            </w:pPr>
            <w:r>
              <w:rPr>
                <w:lang w:eastAsia="zh-CN"/>
              </w:rPr>
              <w:t>CA_n78A-n258B</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9BBD5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BC03E1"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3EDB4F2" w14:textId="77777777" w:rsidR="0090318C" w:rsidRDefault="0090318C">
            <w:pPr>
              <w:pStyle w:val="TAC"/>
              <w:rPr>
                <w:lang w:eastAsia="zh-CN"/>
              </w:rPr>
            </w:pPr>
            <w:r>
              <w:rPr>
                <w:rFonts w:cs="Arial"/>
                <w:szCs w:val="18"/>
                <w:lang w:val="en-US" w:eastAsia="zh-CN"/>
              </w:rPr>
              <w:t>0</w:t>
            </w:r>
          </w:p>
        </w:tc>
      </w:tr>
      <w:tr w:rsidR="0090318C" w14:paraId="629201B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EB16D0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7B0D7F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594B6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AED59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0449843" w14:textId="77777777" w:rsidR="0090318C" w:rsidRDefault="0090318C">
            <w:pPr>
              <w:pStyle w:val="TAC"/>
              <w:rPr>
                <w:lang w:eastAsia="zh-CN"/>
              </w:rPr>
            </w:pPr>
          </w:p>
        </w:tc>
      </w:tr>
      <w:tr w:rsidR="0090318C" w14:paraId="7E2E22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659300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94ADF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E3081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BA4414" w14:textId="77777777" w:rsidR="0090318C" w:rsidRDefault="0090318C">
            <w:pPr>
              <w:pStyle w:val="TAC"/>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64D2986B" w14:textId="77777777" w:rsidR="0090318C" w:rsidRDefault="0090318C">
            <w:pPr>
              <w:pStyle w:val="TAC"/>
              <w:rPr>
                <w:lang w:eastAsia="zh-CN"/>
              </w:rPr>
            </w:pPr>
          </w:p>
        </w:tc>
      </w:tr>
      <w:tr w:rsidR="0090318C" w14:paraId="28A1500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AFFBB90" w14:textId="77777777" w:rsidR="0090318C" w:rsidRDefault="0090318C">
            <w:pPr>
              <w:pStyle w:val="TAC"/>
              <w:rPr>
                <w:lang w:eastAsia="zh-CN"/>
              </w:rPr>
            </w:pPr>
            <w:r>
              <w:rPr>
                <w:lang w:eastAsia="zh-CN"/>
              </w:rPr>
              <w:t>CA_n7B-n78A-n258C</w:t>
            </w:r>
          </w:p>
          <w:p w14:paraId="4FCB63BF" w14:textId="77777777" w:rsidR="0090318C" w:rsidRDefault="0090318C">
            <w:pPr>
              <w:pStyle w:val="TAC"/>
              <w:rPr>
                <w:lang w:eastAsia="zh-CN"/>
              </w:rPr>
            </w:pPr>
          </w:p>
          <w:p w14:paraId="48BE6775"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4B93E1DF" w14:textId="77777777" w:rsidR="0090318C" w:rsidRDefault="0090318C">
            <w:pPr>
              <w:pStyle w:val="TAC"/>
              <w:rPr>
                <w:lang w:eastAsia="zh-CN"/>
              </w:rPr>
            </w:pPr>
            <w:r>
              <w:rPr>
                <w:lang w:eastAsia="zh-CN"/>
              </w:rPr>
              <w:t>CA_n7B</w:t>
            </w:r>
          </w:p>
          <w:p w14:paraId="034D1736" w14:textId="77777777" w:rsidR="0090318C" w:rsidRDefault="0090318C">
            <w:pPr>
              <w:pStyle w:val="TAC"/>
              <w:rPr>
                <w:lang w:eastAsia="zh-CN"/>
              </w:rPr>
            </w:pPr>
            <w:r>
              <w:rPr>
                <w:lang w:eastAsia="zh-CN"/>
              </w:rPr>
              <w:t>CA_n7B-n78A</w:t>
            </w:r>
          </w:p>
          <w:p w14:paraId="3F801502" w14:textId="77777777" w:rsidR="0090318C" w:rsidRDefault="0090318C">
            <w:pPr>
              <w:pStyle w:val="TAC"/>
              <w:rPr>
                <w:lang w:eastAsia="zh-CN"/>
              </w:rPr>
            </w:pPr>
            <w:r>
              <w:rPr>
                <w:lang w:eastAsia="zh-CN"/>
              </w:rPr>
              <w:t>CA_n7B-n258A</w:t>
            </w:r>
          </w:p>
          <w:p w14:paraId="2FB2D5E1" w14:textId="77777777" w:rsidR="0090318C" w:rsidRDefault="0090318C">
            <w:pPr>
              <w:pStyle w:val="TAC"/>
              <w:rPr>
                <w:lang w:eastAsia="zh-CN"/>
              </w:rPr>
            </w:pPr>
            <w:r>
              <w:rPr>
                <w:lang w:eastAsia="zh-CN"/>
              </w:rPr>
              <w:t>CA_n7B-n258B</w:t>
            </w:r>
          </w:p>
          <w:p w14:paraId="7AC3F5A5" w14:textId="77777777" w:rsidR="0090318C" w:rsidRDefault="0090318C">
            <w:pPr>
              <w:pStyle w:val="TAC"/>
              <w:rPr>
                <w:lang w:eastAsia="zh-CN"/>
              </w:rPr>
            </w:pPr>
            <w:r>
              <w:rPr>
                <w:lang w:eastAsia="zh-CN"/>
              </w:rPr>
              <w:t>CA_n7B-n258C</w:t>
            </w:r>
          </w:p>
          <w:p w14:paraId="4AB3C423" w14:textId="77777777" w:rsidR="0090318C" w:rsidRDefault="0090318C">
            <w:pPr>
              <w:pStyle w:val="TAC"/>
              <w:rPr>
                <w:lang w:eastAsia="zh-CN"/>
              </w:rPr>
            </w:pPr>
            <w:r>
              <w:rPr>
                <w:lang w:eastAsia="zh-CN"/>
              </w:rPr>
              <w:t>CA_n78A-n258A</w:t>
            </w:r>
          </w:p>
          <w:p w14:paraId="6D783CAB" w14:textId="77777777" w:rsidR="0090318C" w:rsidRDefault="0090318C">
            <w:pPr>
              <w:pStyle w:val="TAC"/>
              <w:rPr>
                <w:lang w:eastAsia="zh-CN"/>
              </w:rPr>
            </w:pPr>
            <w:r>
              <w:rPr>
                <w:lang w:eastAsia="zh-CN"/>
              </w:rPr>
              <w:t>CA_n78A-n258B</w:t>
            </w:r>
          </w:p>
          <w:p w14:paraId="38BC50AD" w14:textId="77777777" w:rsidR="0090318C" w:rsidRDefault="0090318C">
            <w:pPr>
              <w:pStyle w:val="TAC"/>
              <w:rPr>
                <w:lang w:eastAsia="zh-CN"/>
              </w:rPr>
            </w:pPr>
            <w:r>
              <w:rPr>
                <w:lang w:eastAsia="zh-CN"/>
              </w:rPr>
              <w:t>CA_n78A-n258C</w:t>
            </w:r>
          </w:p>
          <w:p w14:paraId="2B6FCDB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32FF20"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726A2E"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366054C8" w14:textId="77777777" w:rsidR="0090318C" w:rsidRDefault="0090318C">
            <w:pPr>
              <w:pStyle w:val="TAC"/>
              <w:rPr>
                <w:lang w:eastAsia="zh-CN"/>
              </w:rPr>
            </w:pPr>
            <w:r>
              <w:rPr>
                <w:rFonts w:cs="Arial"/>
                <w:szCs w:val="18"/>
                <w:lang w:val="en-US" w:eastAsia="zh-CN"/>
              </w:rPr>
              <w:t>0</w:t>
            </w:r>
          </w:p>
        </w:tc>
      </w:tr>
      <w:tr w:rsidR="0090318C" w14:paraId="04DE1D5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F88E2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76A6F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F132A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30ABA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D35D2A0" w14:textId="77777777" w:rsidR="0090318C" w:rsidRDefault="0090318C">
            <w:pPr>
              <w:pStyle w:val="TAC"/>
              <w:rPr>
                <w:lang w:eastAsia="zh-CN"/>
              </w:rPr>
            </w:pPr>
          </w:p>
        </w:tc>
      </w:tr>
      <w:tr w:rsidR="0090318C" w14:paraId="2A89A42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8195F7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06F1FA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1F47CE"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126B66" w14:textId="77777777" w:rsidR="0090318C" w:rsidRDefault="0090318C">
            <w:pPr>
              <w:pStyle w:val="TAC"/>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4EAEFF6C" w14:textId="77777777" w:rsidR="0090318C" w:rsidRDefault="0090318C">
            <w:pPr>
              <w:pStyle w:val="TAC"/>
              <w:rPr>
                <w:lang w:eastAsia="zh-CN"/>
              </w:rPr>
            </w:pPr>
          </w:p>
        </w:tc>
      </w:tr>
      <w:tr w:rsidR="0090318C" w14:paraId="399912D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7D6A7448" w14:textId="77777777" w:rsidR="0090318C" w:rsidRDefault="0090318C">
            <w:pPr>
              <w:pStyle w:val="TAC"/>
              <w:rPr>
                <w:lang w:eastAsia="zh-CN"/>
              </w:rPr>
            </w:pPr>
          </w:p>
          <w:p w14:paraId="77FBD661" w14:textId="77777777" w:rsidR="0090318C" w:rsidRDefault="0090318C">
            <w:pPr>
              <w:pStyle w:val="TAC"/>
            </w:pPr>
            <w:r>
              <w:rPr>
                <w:lang w:eastAsia="zh-CN"/>
              </w:rPr>
              <w:t>CA_n7B-n78A-n258D</w:t>
            </w:r>
          </w:p>
        </w:tc>
        <w:tc>
          <w:tcPr>
            <w:tcW w:w="1912" w:type="dxa"/>
            <w:tcBorders>
              <w:top w:val="single" w:sz="4" w:space="0" w:color="auto"/>
              <w:left w:val="single" w:sz="4" w:space="0" w:color="auto"/>
              <w:bottom w:val="nil"/>
              <w:right w:val="single" w:sz="4" w:space="0" w:color="auto"/>
            </w:tcBorders>
            <w:vAlign w:val="center"/>
          </w:tcPr>
          <w:p w14:paraId="135C3A8E" w14:textId="77777777" w:rsidR="0090318C" w:rsidRDefault="0090318C">
            <w:pPr>
              <w:pStyle w:val="TAC"/>
              <w:rPr>
                <w:lang w:eastAsia="zh-CN"/>
              </w:rPr>
            </w:pPr>
          </w:p>
          <w:p w14:paraId="543F220A" w14:textId="77777777" w:rsidR="0090318C" w:rsidRDefault="0090318C">
            <w:pPr>
              <w:pStyle w:val="TAC"/>
              <w:rPr>
                <w:lang w:eastAsia="zh-CN"/>
              </w:rPr>
            </w:pPr>
          </w:p>
          <w:p w14:paraId="1509CC47" w14:textId="77777777" w:rsidR="0090318C" w:rsidRDefault="0090318C">
            <w:pPr>
              <w:pStyle w:val="TAC"/>
              <w:rPr>
                <w:lang w:eastAsia="zh-CN"/>
              </w:rPr>
            </w:pPr>
            <w:r>
              <w:rPr>
                <w:lang w:eastAsia="zh-CN"/>
              </w:rPr>
              <w:t>CA_n7B</w:t>
            </w:r>
          </w:p>
          <w:p w14:paraId="33EE6FD3" w14:textId="77777777" w:rsidR="0090318C" w:rsidRDefault="0090318C">
            <w:pPr>
              <w:pStyle w:val="TAC"/>
              <w:rPr>
                <w:lang w:eastAsia="zh-CN"/>
              </w:rPr>
            </w:pPr>
            <w:r>
              <w:rPr>
                <w:lang w:eastAsia="zh-CN"/>
              </w:rPr>
              <w:t>CA_n7B-n78A</w:t>
            </w:r>
          </w:p>
          <w:p w14:paraId="5D44B5B0" w14:textId="77777777" w:rsidR="0090318C" w:rsidRDefault="0090318C">
            <w:pPr>
              <w:pStyle w:val="TAC"/>
              <w:rPr>
                <w:lang w:eastAsia="zh-CN"/>
              </w:rPr>
            </w:pPr>
            <w:r>
              <w:rPr>
                <w:lang w:eastAsia="zh-CN"/>
              </w:rPr>
              <w:t>CA_n7B-n258A</w:t>
            </w:r>
          </w:p>
          <w:p w14:paraId="2FFAF815" w14:textId="77777777" w:rsidR="0090318C" w:rsidRDefault="0090318C">
            <w:pPr>
              <w:pStyle w:val="TAC"/>
              <w:rPr>
                <w:lang w:eastAsia="zh-CN"/>
              </w:rPr>
            </w:pPr>
            <w:r>
              <w:rPr>
                <w:lang w:eastAsia="zh-CN"/>
              </w:rPr>
              <w:t>CA_n7B-n258D</w:t>
            </w:r>
          </w:p>
          <w:p w14:paraId="4A0BFA9F" w14:textId="77777777" w:rsidR="0090318C" w:rsidRDefault="0090318C">
            <w:pPr>
              <w:pStyle w:val="TAC"/>
              <w:rPr>
                <w:lang w:eastAsia="zh-CN"/>
              </w:rPr>
            </w:pPr>
            <w:r>
              <w:rPr>
                <w:lang w:eastAsia="zh-CN"/>
              </w:rPr>
              <w:t>CA_n78A-n258A</w:t>
            </w:r>
          </w:p>
          <w:p w14:paraId="489A7A0E" w14:textId="77777777" w:rsidR="0090318C" w:rsidRDefault="0090318C">
            <w:pPr>
              <w:pStyle w:val="TAC"/>
              <w:rPr>
                <w:lang w:eastAsia="zh-CN"/>
              </w:rPr>
            </w:pPr>
            <w:r>
              <w:rPr>
                <w:lang w:eastAsia="zh-CN"/>
              </w:rPr>
              <w:t>CA_n78A-n258D</w:t>
            </w:r>
          </w:p>
          <w:p w14:paraId="6949522F" w14:textId="77777777" w:rsidR="0090318C" w:rsidRDefault="0090318C">
            <w:pPr>
              <w:pStyle w:val="TAC"/>
              <w:rPr>
                <w:lang w:eastAsia="zh-CN"/>
              </w:rPr>
            </w:pPr>
          </w:p>
          <w:p w14:paraId="3CE2D2E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0DA9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8F301E"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7135D77F" w14:textId="77777777" w:rsidR="0090318C" w:rsidRDefault="0090318C">
            <w:pPr>
              <w:pStyle w:val="TAC"/>
              <w:rPr>
                <w:lang w:eastAsia="zh-CN"/>
              </w:rPr>
            </w:pPr>
            <w:r>
              <w:rPr>
                <w:rFonts w:cs="Arial"/>
                <w:szCs w:val="18"/>
              </w:rPr>
              <w:t>0</w:t>
            </w:r>
          </w:p>
        </w:tc>
      </w:tr>
      <w:tr w:rsidR="0090318C" w14:paraId="6B424CA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0752ECE"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6A91671B"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2D619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0564BF"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0F6E881" w14:textId="77777777" w:rsidR="0090318C" w:rsidRDefault="0090318C">
            <w:pPr>
              <w:keepNext/>
              <w:keepLines/>
              <w:spacing w:after="0"/>
              <w:jc w:val="center"/>
            </w:pPr>
          </w:p>
        </w:tc>
      </w:tr>
      <w:tr w:rsidR="0090318C" w14:paraId="0F6EA08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84119D"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AA4979E"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94B3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A81788"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369BBB56" w14:textId="77777777" w:rsidR="0090318C" w:rsidRDefault="0090318C">
            <w:pPr>
              <w:keepNext/>
              <w:keepLines/>
              <w:spacing w:after="0"/>
              <w:jc w:val="center"/>
            </w:pPr>
          </w:p>
        </w:tc>
      </w:tr>
      <w:tr w:rsidR="0090318C" w14:paraId="0D19CF6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2211C738" w14:textId="77777777" w:rsidR="0090318C" w:rsidRDefault="0090318C">
            <w:pPr>
              <w:pStyle w:val="TAC"/>
              <w:rPr>
                <w:lang w:eastAsia="zh-CN"/>
              </w:rPr>
            </w:pPr>
          </w:p>
          <w:p w14:paraId="1F147734" w14:textId="77777777" w:rsidR="0090318C" w:rsidRDefault="0090318C">
            <w:pPr>
              <w:pStyle w:val="TAC"/>
            </w:pPr>
            <w:r>
              <w:rPr>
                <w:lang w:eastAsia="zh-CN"/>
              </w:rPr>
              <w:t>CA_n7B-n78A-n258E</w:t>
            </w:r>
          </w:p>
        </w:tc>
        <w:tc>
          <w:tcPr>
            <w:tcW w:w="1912" w:type="dxa"/>
            <w:tcBorders>
              <w:top w:val="single" w:sz="4" w:space="0" w:color="auto"/>
              <w:left w:val="single" w:sz="4" w:space="0" w:color="auto"/>
              <w:bottom w:val="nil"/>
              <w:right w:val="single" w:sz="4" w:space="0" w:color="auto"/>
            </w:tcBorders>
            <w:vAlign w:val="center"/>
          </w:tcPr>
          <w:p w14:paraId="6F2DC0C8" w14:textId="77777777" w:rsidR="0090318C" w:rsidRDefault="0090318C">
            <w:pPr>
              <w:pStyle w:val="TAC"/>
              <w:rPr>
                <w:lang w:eastAsia="zh-CN"/>
              </w:rPr>
            </w:pPr>
          </w:p>
          <w:p w14:paraId="4949B004" w14:textId="77777777" w:rsidR="0090318C" w:rsidRDefault="0090318C">
            <w:pPr>
              <w:pStyle w:val="TAC"/>
              <w:rPr>
                <w:lang w:eastAsia="zh-CN"/>
              </w:rPr>
            </w:pPr>
          </w:p>
          <w:p w14:paraId="2AF270EE" w14:textId="77777777" w:rsidR="0090318C" w:rsidRDefault="0090318C">
            <w:pPr>
              <w:pStyle w:val="TAC"/>
              <w:rPr>
                <w:lang w:eastAsia="zh-CN"/>
              </w:rPr>
            </w:pPr>
            <w:r>
              <w:rPr>
                <w:lang w:eastAsia="zh-CN"/>
              </w:rPr>
              <w:t>CA_n7B</w:t>
            </w:r>
          </w:p>
          <w:p w14:paraId="31E32E62" w14:textId="77777777" w:rsidR="0090318C" w:rsidRDefault="0090318C">
            <w:pPr>
              <w:pStyle w:val="TAC"/>
              <w:rPr>
                <w:lang w:eastAsia="zh-CN"/>
              </w:rPr>
            </w:pPr>
            <w:r>
              <w:rPr>
                <w:lang w:eastAsia="zh-CN"/>
              </w:rPr>
              <w:t>CA_n7B-n78A</w:t>
            </w:r>
          </w:p>
          <w:p w14:paraId="737729DC" w14:textId="77777777" w:rsidR="0090318C" w:rsidRDefault="0090318C">
            <w:pPr>
              <w:pStyle w:val="TAC"/>
              <w:rPr>
                <w:lang w:eastAsia="zh-CN"/>
              </w:rPr>
            </w:pPr>
            <w:r>
              <w:rPr>
                <w:lang w:eastAsia="zh-CN"/>
              </w:rPr>
              <w:t>CA_n7B-n258A</w:t>
            </w:r>
          </w:p>
          <w:p w14:paraId="3D8DC8F8" w14:textId="77777777" w:rsidR="0090318C" w:rsidRDefault="0090318C">
            <w:pPr>
              <w:pStyle w:val="TAC"/>
              <w:rPr>
                <w:lang w:eastAsia="zh-CN"/>
              </w:rPr>
            </w:pPr>
            <w:r>
              <w:rPr>
                <w:lang w:eastAsia="zh-CN"/>
              </w:rPr>
              <w:t>CA_n7B-n258D</w:t>
            </w:r>
          </w:p>
          <w:p w14:paraId="0363A93D" w14:textId="77777777" w:rsidR="0090318C" w:rsidRDefault="0090318C">
            <w:pPr>
              <w:pStyle w:val="TAC"/>
              <w:rPr>
                <w:lang w:eastAsia="zh-CN"/>
              </w:rPr>
            </w:pPr>
            <w:r>
              <w:rPr>
                <w:lang w:eastAsia="zh-CN"/>
              </w:rPr>
              <w:t>CA_n7B-n258E</w:t>
            </w:r>
          </w:p>
          <w:p w14:paraId="21604627" w14:textId="77777777" w:rsidR="0090318C" w:rsidRDefault="0090318C">
            <w:pPr>
              <w:pStyle w:val="TAC"/>
              <w:rPr>
                <w:lang w:eastAsia="zh-CN"/>
              </w:rPr>
            </w:pPr>
            <w:r>
              <w:rPr>
                <w:lang w:eastAsia="zh-CN"/>
              </w:rPr>
              <w:t>CA_n78A-n258A</w:t>
            </w:r>
          </w:p>
          <w:p w14:paraId="05701A77" w14:textId="77777777" w:rsidR="0090318C" w:rsidRDefault="0090318C">
            <w:pPr>
              <w:pStyle w:val="TAC"/>
              <w:rPr>
                <w:lang w:eastAsia="zh-CN"/>
              </w:rPr>
            </w:pPr>
            <w:r>
              <w:rPr>
                <w:lang w:eastAsia="zh-CN"/>
              </w:rPr>
              <w:t>CA_n78A-n258D</w:t>
            </w:r>
          </w:p>
          <w:p w14:paraId="38B407F8" w14:textId="77777777" w:rsidR="0090318C" w:rsidRDefault="0090318C">
            <w:pPr>
              <w:pStyle w:val="TAC"/>
              <w:rPr>
                <w:lang w:eastAsia="zh-CN"/>
              </w:rPr>
            </w:pPr>
            <w:r>
              <w:rPr>
                <w:lang w:eastAsia="zh-CN"/>
              </w:rPr>
              <w:t>CA_n78A-n258E</w:t>
            </w:r>
          </w:p>
          <w:p w14:paraId="6DA28C88" w14:textId="77777777" w:rsidR="0090318C" w:rsidRDefault="0090318C">
            <w:pPr>
              <w:pStyle w:val="TAC"/>
              <w:rPr>
                <w:lang w:eastAsia="zh-CN"/>
              </w:rPr>
            </w:pPr>
          </w:p>
          <w:p w14:paraId="0FF63CA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80FD2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7D7786"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4F5F10F1" w14:textId="77777777" w:rsidR="0090318C" w:rsidRDefault="0090318C">
            <w:pPr>
              <w:pStyle w:val="TAC"/>
              <w:rPr>
                <w:lang w:eastAsia="zh-CN"/>
              </w:rPr>
            </w:pPr>
            <w:r>
              <w:t>0</w:t>
            </w:r>
          </w:p>
        </w:tc>
      </w:tr>
      <w:tr w:rsidR="0090318C" w14:paraId="0C3F7B9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236AB2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65130B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C5C64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5357E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95FD372" w14:textId="77777777" w:rsidR="0090318C" w:rsidRDefault="0090318C">
            <w:pPr>
              <w:pStyle w:val="TAC"/>
              <w:rPr>
                <w:lang w:eastAsia="zh-CN"/>
              </w:rPr>
            </w:pPr>
          </w:p>
        </w:tc>
      </w:tr>
      <w:tr w:rsidR="0090318C" w14:paraId="2C9A07B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74BB5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4341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416AC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A98158"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47D40A40" w14:textId="77777777" w:rsidR="0090318C" w:rsidRDefault="0090318C">
            <w:pPr>
              <w:pStyle w:val="TAC"/>
              <w:rPr>
                <w:lang w:eastAsia="zh-CN"/>
              </w:rPr>
            </w:pPr>
          </w:p>
        </w:tc>
      </w:tr>
      <w:tr w:rsidR="0090318C" w14:paraId="47194FA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2C263EB0" w14:textId="77777777" w:rsidR="0090318C" w:rsidRDefault="0090318C">
            <w:pPr>
              <w:pStyle w:val="TAC"/>
              <w:rPr>
                <w:lang w:eastAsia="zh-CN"/>
              </w:rPr>
            </w:pPr>
          </w:p>
          <w:p w14:paraId="523FA58D" w14:textId="77777777" w:rsidR="0090318C" w:rsidRDefault="0090318C">
            <w:pPr>
              <w:pStyle w:val="TAC"/>
            </w:pPr>
            <w:r>
              <w:rPr>
                <w:lang w:eastAsia="zh-CN"/>
              </w:rPr>
              <w:t>CA_n7B-n78A-n258F</w:t>
            </w:r>
          </w:p>
        </w:tc>
        <w:tc>
          <w:tcPr>
            <w:tcW w:w="1912" w:type="dxa"/>
            <w:tcBorders>
              <w:top w:val="single" w:sz="4" w:space="0" w:color="auto"/>
              <w:left w:val="single" w:sz="4" w:space="0" w:color="auto"/>
              <w:bottom w:val="nil"/>
              <w:right w:val="single" w:sz="4" w:space="0" w:color="auto"/>
            </w:tcBorders>
            <w:vAlign w:val="center"/>
          </w:tcPr>
          <w:p w14:paraId="6EBEF43A" w14:textId="77777777" w:rsidR="0090318C" w:rsidRDefault="0090318C">
            <w:pPr>
              <w:pStyle w:val="TAC"/>
              <w:rPr>
                <w:lang w:eastAsia="zh-CN"/>
              </w:rPr>
            </w:pPr>
          </w:p>
          <w:p w14:paraId="2EAC4564" w14:textId="77777777" w:rsidR="0090318C" w:rsidRDefault="0090318C">
            <w:pPr>
              <w:pStyle w:val="TAC"/>
              <w:rPr>
                <w:lang w:eastAsia="zh-CN"/>
              </w:rPr>
            </w:pPr>
            <w:r>
              <w:rPr>
                <w:lang w:eastAsia="zh-CN"/>
              </w:rPr>
              <w:t>CA_n7B</w:t>
            </w:r>
          </w:p>
          <w:p w14:paraId="21EECB98" w14:textId="77777777" w:rsidR="0090318C" w:rsidRDefault="0090318C">
            <w:pPr>
              <w:pStyle w:val="TAC"/>
              <w:rPr>
                <w:lang w:eastAsia="zh-CN"/>
              </w:rPr>
            </w:pPr>
            <w:r>
              <w:rPr>
                <w:lang w:eastAsia="zh-CN"/>
              </w:rPr>
              <w:t>CA_n7B-n78A</w:t>
            </w:r>
          </w:p>
          <w:p w14:paraId="61055DE2" w14:textId="77777777" w:rsidR="0090318C" w:rsidRDefault="0090318C">
            <w:pPr>
              <w:pStyle w:val="TAC"/>
              <w:rPr>
                <w:lang w:eastAsia="zh-CN"/>
              </w:rPr>
            </w:pPr>
            <w:r>
              <w:rPr>
                <w:lang w:eastAsia="zh-CN"/>
              </w:rPr>
              <w:t>CA_n7B-n258A</w:t>
            </w:r>
          </w:p>
          <w:p w14:paraId="25EF94E0" w14:textId="77777777" w:rsidR="0090318C" w:rsidRDefault="0090318C">
            <w:pPr>
              <w:pStyle w:val="TAC"/>
              <w:rPr>
                <w:lang w:eastAsia="zh-CN"/>
              </w:rPr>
            </w:pPr>
            <w:r>
              <w:rPr>
                <w:lang w:eastAsia="zh-CN"/>
              </w:rPr>
              <w:t>CA_n7B-n258D</w:t>
            </w:r>
          </w:p>
          <w:p w14:paraId="732F0CD2" w14:textId="77777777" w:rsidR="0090318C" w:rsidRDefault="0090318C">
            <w:pPr>
              <w:pStyle w:val="TAC"/>
              <w:rPr>
                <w:lang w:eastAsia="zh-CN"/>
              </w:rPr>
            </w:pPr>
            <w:r>
              <w:rPr>
                <w:lang w:eastAsia="zh-CN"/>
              </w:rPr>
              <w:t>CA_n7B-n258E</w:t>
            </w:r>
          </w:p>
          <w:p w14:paraId="6F0BBE03" w14:textId="77777777" w:rsidR="0090318C" w:rsidRDefault="0090318C">
            <w:pPr>
              <w:pStyle w:val="TAC"/>
              <w:rPr>
                <w:lang w:eastAsia="zh-CN"/>
              </w:rPr>
            </w:pPr>
            <w:r>
              <w:rPr>
                <w:lang w:eastAsia="zh-CN"/>
              </w:rPr>
              <w:t>CA_n7B-n258F</w:t>
            </w:r>
          </w:p>
          <w:p w14:paraId="30855E52" w14:textId="77777777" w:rsidR="0090318C" w:rsidRDefault="0090318C">
            <w:pPr>
              <w:pStyle w:val="TAC"/>
              <w:rPr>
                <w:lang w:eastAsia="zh-CN"/>
              </w:rPr>
            </w:pPr>
            <w:r>
              <w:rPr>
                <w:lang w:eastAsia="zh-CN"/>
              </w:rPr>
              <w:t>CA_n78A-n258A</w:t>
            </w:r>
          </w:p>
          <w:p w14:paraId="0780328E" w14:textId="77777777" w:rsidR="0090318C" w:rsidRDefault="0090318C">
            <w:pPr>
              <w:pStyle w:val="TAC"/>
              <w:rPr>
                <w:lang w:eastAsia="zh-CN"/>
              </w:rPr>
            </w:pPr>
            <w:r>
              <w:rPr>
                <w:lang w:eastAsia="zh-CN"/>
              </w:rPr>
              <w:t>CA_n78A-n258D</w:t>
            </w:r>
          </w:p>
          <w:p w14:paraId="5C201EFE" w14:textId="77777777" w:rsidR="0090318C" w:rsidRDefault="0090318C">
            <w:pPr>
              <w:pStyle w:val="TAC"/>
              <w:rPr>
                <w:lang w:eastAsia="zh-CN"/>
              </w:rPr>
            </w:pPr>
            <w:r>
              <w:rPr>
                <w:lang w:eastAsia="zh-CN"/>
              </w:rPr>
              <w:t>CA_n78A-n258E</w:t>
            </w:r>
          </w:p>
          <w:p w14:paraId="5751D2F5" w14:textId="77777777" w:rsidR="0090318C" w:rsidRDefault="0090318C">
            <w:pPr>
              <w:pStyle w:val="TAC"/>
              <w:rPr>
                <w:lang w:eastAsia="zh-CN"/>
              </w:rPr>
            </w:pPr>
            <w:r>
              <w:rPr>
                <w:lang w:eastAsia="zh-CN"/>
              </w:rPr>
              <w:t>CA_n78A-n258F</w:t>
            </w:r>
          </w:p>
          <w:p w14:paraId="7916F54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CD147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97DBF2"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1ADDB945" w14:textId="77777777" w:rsidR="0090318C" w:rsidRDefault="0090318C">
            <w:pPr>
              <w:pStyle w:val="TAC"/>
              <w:rPr>
                <w:lang w:eastAsia="zh-CN"/>
              </w:rPr>
            </w:pPr>
            <w:r>
              <w:rPr>
                <w:lang w:val="en-US" w:eastAsia="zh-CN"/>
              </w:rPr>
              <w:t>0</w:t>
            </w:r>
          </w:p>
        </w:tc>
      </w:tr>
      <w:tr w:rsidR="0090318C" w14:paraId="468F8E0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118D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968FE8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F86CE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76FC84"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3C20D94" w14:textId="77777777" w:rsidR="0090318C" w:rsidRDefault="0090318C">
            <w:pPr>
              <w:pStyle w:val="TAC"/>
              <w:rPr>
                <w:lang w:eastAsia="zh-CN"/>
              </w:rPr>
            </w:pPr>
          </w:p>
        </w:tc>
      </w:tr>
      <w:tr w:rsidR="0090318C" w14:paraId="692B1F1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4883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4E101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FE9DC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F70C2C"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209AAEA8" w14:textId="77777777" w:rsidR="0090318C" w:rsidRDefault="0090318C">
            <w:pPr>
              <w:pStyle w:val="TAC"/>
              <w:rPr>
                <w:lang w:eastAsia="zh-CN"/>
              </w:rPr>
            </w:pPr>
          </w:p>
        </w:tc>
      </w:tr>
      <w:tr w:rsidR="0090318C" w14:paraId="4F26C53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655E787" w14:textId="77777777" w:rsidR="0090318C" w:rsidRDefault="0090318C">
            <w:pPr>
              <w:pStyle w:val="TAC"/>
              <w:rPr>
                <w:lang w:eastAsia="zh-CN"/>
              </w:rPr>
            </w:pPr>
          </w:p>
          <w:p w14:paraId="18A0008F" w14:textId="77777777" w:rsidR="0090318C" w:rsidRDefault="0090318C">
            <w:pPr>
              <w:pStyle w:val="TAC"/>
            </w:pPr>
            <w:r>
              <w:rPr>
                <w:lang w:eastAsia="zh-CN"/>
              </w:rPr>
              <w:t>CA_n7B-n78A-n258G</w:t>
            </w:r>
          </w:p>
        </w:tc>
        <w:tc>
          <w:tcPr>
            <w:tcW w:w="1912" w:type="dxa"/>
            <w:tcBorders>
              <w:top w:val="single" w:sz="4" w:space="0" w:color="auto"/>
              <w:left w:val="single" w:sz="4" w:space="0" w:color="auto"/>
              <w:bottom w:val="nil"/>
              <w:right w:val="single" w:sz="4" w:space="0" w:color="auto"/>
            </w:tcBorders>
            <w:vAlign w:val="center"/>
          </w:tcPr>
          <w:p w14:paraId="4D42319C" w14:textId="77777777" w:rsidR="0090318C" w:rsidRDefault="0090318C">
            <w:pPr>
              <w:pStyle w:val="TAC"/>
              <w:rPr>
                <w:lang w:eastAsia="zh-CN"/>
              </w:rPr>
            </w:pPr>
          </w:p>
          <w:p w14:paraId="7F760855" w14:textId="77777777" w:rsidR="0090318C" w:rsidRDefault="0090318C">
            <w:pPr>
              <w:pStyle w:val="TAC"/>
              <w:rPr>
                <w:lang w:eastAsia="zh-CN"/>
              </w:rPr>
            </w:pPr>
            <w:r>
              <w:rPr>
                <w:lang w:eastAsia="zh-CN"/>
              </w:rPr>
              <w:t>CA_n7B</w:t>
            </w:r>
          </w:p>
          <w:p w14:paraId="6E2A9CD6" w14:textId="77777777" w:rsidR="0090318C" w:rsidRDefault="0090318C">
            <w:pPr>
              <w:pStyle w:val="TAC"/>
              <w:rPr>
                <w:lang w:eastAsia="zh-CN"/>
              </w:rPr>
            </w:pPr>
            <w:r>
              <w:rPr>
                <w:lang w:eastAsia="zh-CN"/>
              </w:rPr>
              <w:t>CA_n7B-n78A</w:t>
            </w:r>
          </w:p>
          <w:p w14:paraId="73CFB699" w14:textId="77777777" w:rsidR="0090318C" w:rsidRDefault="0090318C">
            <w:pPr>
              <w:pStyle w:val="TAC"/>
              <w:rPr>
                <w:lang w:eastAsia="zh-CN"/>
              </w:rPr>
            </w:pPr>
            <w:r>
              <w:rPr>
                <w:lang w:eastAsia="zh-CN"/>
              </w:rPr>
              <w:t>CA_n7B-n258A</w:t>
            </w:r>
          </w:p>
          <w:p w14:paraId="029D0B57" w14:textId="77777777" w:rsidR="0090318C" w:rsidRDefault="0090318C">
            <w:pPr>
              <w:pStyle w:val="TAC"/>
              <w:rPr>
                <w:lang w:eastAsia="zh-CN"/>
              </w:rPr>
            </w:pPr>
            <w:r>
              <w:rPr>
                <w:lang w:eastAsia="zh-CN"/>
              </w:rPr>
              <w:t>CA_n7B-n258G</w:t>
            </w:r>
          </w:p>
          <w:p w14:paraId="5DC8B08A" w14:textId="77777777" w:rsidR="0090318C" w:rsidRDefault="0090318C">
            <w:pPr>
              <w:pStyle w:val="TAC"/>
              <w:rPr>
                <w:lang w:eastAsia="zh-CN"/>
              </w:rPr>
            </w:pPr>
            <w:r>
              <w:rPr>
                <w:lang w:eastAsia="zh-CN"/>
              </w:rPr>
              <w:t>CA_n78A-n258A</w:t>
            </w:r>
          </w:p>
          <w:p w14:paraId="77299737" w14:textId="77777777" w:rsidR="0090318C" w:rsidRDefault="0090318C">
            <w:pPr>
              <w:pStyle w:val="TAC"/>
              <w:rPr>
                <w:lang w:eastAsia="zh-CN"/>
              </w:rPr>
            </w:pPr>
            <w:r>
              <w:rPr>
                <w:lang w:eastAsia="zh-CN"/>
              </w:rPr>
              <w:t>CA_n78A-n258G</w:t>
            </w:r>
          </w:p>
          <w:p w14:paraId="119B1E3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2893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B77C31"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92442E3" w14:textId="77777777" w:rsidR="0090318C" w:rsidRDefault="0090318C">
            <w:pPr>
              <w:pStyle w:val="TAC"/>
              <w:rPr>
                <w:lang w:eastAsia="zh-CN"/>
              </w:rPr>
            </w:pPr>
            <w:r>
              <w:t>0</w:t>
            </w:r>
          </w:p>
        </w:tc>
      </w:tr>
      <w:tr w:rsidR="0090318C" w14:paraId="653820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67FAFD"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39147DFF"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32816B"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9BC14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052D812" w14:textId="77777777" w:rsidR="0090318C" w:rsidRDefault="0090318C">
            <w:pPr>
              <w:keepNext/>
              <w:keepLines/>
              <w:spacing w:after="0"/>
              <w:jc w:val="center"/>
            </w:pPr>
          </w:p>
        </w:tc>
      </w:tr>
      <w:tr w:rsidR="0090318C" w14:paraId="6FA4BFA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42BE6A"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5C8FB708"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6D958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0E6443"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5E2940B8" w14:textId="77777777" w:rsidR="0090318C" w:rsidRDefault="0090318C">
            <w:pPr>
              <w:keepNext/>
              <w:keepLines/>
              <w:spacing w:after="0"/>
              <w:jc w:val="center"/>
            </w:pPr>
          </w:p>
        </w:tc>
      </w:tr>
      <w:tr w:rsidR="0090318C" w14:paraId="44B5237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1E58C687" w14:textId="77777777" w:rsidR="0090318C" w:rsidRDefault="0090318C">
            <w:pPr>
              <w:pStyle w:val="TAC"/>
              <w:rPr>
                <w:lang w:eastAsia="zh-CN"/>
              </w:rPr>
            </w:pPr>
            <w:r>
              <w:rPr>
                <w:lang w:eastAsia="zh-CN"/>
              </w:rPr>
              <w:t>CA_n7B-n78A-n258H</w:t>
            </w:r>
          </w:p>
          <w:p w14:paraId="4EC4FBB0" w14:textId="77777777" w:rsidR="0090318C" w:rsidRDefault="0090318C">
            <w:pPr>
              <w:pStyle w:val="TAC"/>
              <w:rPr>
                <w:lang w:eastAsia="zh-CN"/>
              </w:rPr>
            </w:pPr>
          </w:p>
          <w:p w14:paraId="75F87630"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57DAF4D0" w14:textId="77777777" w:rsidR="0090318C" w:rsidRDefault="0090318C">
            <w:pPr>
              <w:pStyle w:val="TAC"/>
              <w:rPr>
                <w:lang w:eastAsia="zh-CN"/>
              </w:rPr>
            </w:pPr>
            <w:r>
              <w:rPr>
                <w:lang w:eastAsia="zh-CN"/>
              </w:rPr>
              <w:t>CA_n7B</w:t>
            </w:r>
          </w:p>
          <w:p w14:paraId="05EEC6A1" w14:textId="77777777" w:rsidR="0090318C" w:rsidRDefault="0090318C">
            <w:pPr>
              <w:pStyle w:val="TAC"/>
              <w:rPr>
                <w:lang w:eastAsia="zh-CN"/>
              </w:rPr>
            </w:pPr>
            <w:r>
              <w:rPr>
                <w:lang w:eastAsia="zh-CN"/>
              </w:rPr>
              <w:t>CA_n7B-n78A</w:t>
            </w:r>
          </w:p>
          <w:p w14:paraId="3446B3A7" w14:textId="77777777" w:rsidR="0090318C" w:rsidRDefault="0090318C">
            <w:pPr>
              <w:pStyle w:val="TAC"/>
              <w:rPr>
                <w:lang w:eastAsia="zh-CN"/>
              </w:rPr>
            </w:pPr>
            <w:r>
              <w:rPr>
                <w:lang w:eastAsia="zh-CN"/>
              </w:rPr>
              <w:t>CA_n7B-n258A</w:t>
            </w:r>
          </w:p>
          <w:p w14:paraId="1766EB1B" w14:textId="77777777" w:rsidR="0090318C" w:rsidRDefault="0090318C">
            <w:pPr>
              <w:pStyle w:val="TAC"/>
              <w:rPr>
                <w:lang w:eastAsia="zh-CN"/>
              </w:rPr>
            </w:pPr>
            <w:r>
              <w:rPr>
                <w:lang w:eastAsia="zh-CN"/>
              </w:rPr>
              <w:t>CA_n7B-n258G</w:t>
            </w:r>
          </w:p>
          <w:p w14:paraId="625631B0" w14:textId="77777777" w:rsidR="0090318C" w:rsidRDefault="0090318C">
            <w:pPr>
              <w:pStyle w:val="TAC"/>
              <w:rPr>
                <w:lang w:eastAsia="zh-CN"/>
              </w:rPr>
            </w:pPr>
            <w:r>
              <w:rPr>
                <w:lang w:eastAsia="zh-CN"/>
              </w:rPr>
              <w:t>CA_n7B-n258H</w:t>
            </w:r>
          </w:p>
          <w:p w14:paraId="1FBD26B3" w14:textId="77777777" w:rsidR="0090318C" w:rsidRDefault="0090318C">
            <w:pPr>
              <w:pStyle w:val="TAC"/>
              <w:rPr>
                <w:lang w:eastAsia="zh-CN"/>
              </w:rPr>
            </w:pPr>
            <w:r>
              <w:rPr>
                <w:lang w:eastAsia="zh-CN"/>
              </w:rPr>
              <w:t>CA_n78A-n258G</w:t>
            </w:r>
          </w:p>
          <w:p w14:paraId="36825ADF" w14:textId="77777777" w:rsidR="0090318C" w:rsidRDefault="0090318C">
            <w:pPr>
              <w:pStyle w:val="TAC"/>
              <w:rPr>
                <w:lang w:eastAsia="zh-CN"/>
              </w:rPr>
            </w:pPr>
            <w:r>
              <w:rPr>
                <w:lang w:eastAsia="zh-CN"/>
              </w:rPr>
              <w:t>CA_n78A-n258H</w:t>
            </w:r>
          </w:p>
          <w:p w14:paraId="41E4FF8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2C4BD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674B5C"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2CC2B561" w14:textId="77777777" w:rsidR="0090318C" w:rsidRDefault="0090318C">
            <w:pPr>
              <w:pStyle w:val="TAC"/>
              <w:rPr>
                <w:lang w:eastAsia="zh-CN"/>
              </w:rPr>
            </w:pPr>
            <w:r>
              <w:t>0</w:t>
            </w:r>
          </w:p>
        </w:tc>
      </w:tr>
      <w:tr w:rsidR="0090318C" w14:paraId="67DE1D2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41EE5F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069557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000E72"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36F3F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4395E29" w14:textId="77777777" w:rsidR="0090318C" w:rsidRDefault="0090318C">
            <w:pPr>
              <w:pStyle w:val="TAC"/>
              <w:rPr>
                <w:lang w:eastAsia="zh-CN"/>
              </w:rPr>
            </w:pPr>
          </w:p>
        </w:tc>
      </w:tr>
      <w:tr w:rsidR="0090318C" w14:paraId="131FF8E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11BF0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DA698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0F2EC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82F7FD"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4C70815F" w14:textId="77777777" w:rsidR="0090318C" w:rsidRDefault="0090318C">
            <w:pPr>
              <w:pStyle w:val="TAC"/>
              <w:rPr>
                <w:lang w:eastAsia="zh-CN"/>
              </w:rPr>
            </w:pPr>
          </w:p>
        </w:tc>
      </w:tr>
      <w:tr w:rsidR="0090318C" w14:paraId="3296545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C9C4BCC" w14:textId="77777777" w:rsidR="0090318C" w:rsidRDefault="0090318C">
            <w:pPr>
              <w:pStyle w:val="TAC"/>
              <w:rPr>
                <w:lang w:eastAsia="zh-CN"/>
              </w:rPr>
            </w:pPr>
          </w:p>
          <w:p w14:paraId="2314AC73" w14:textId="77777777" w:rsidR="0090318C" w:rsidRDefault="0090318C">
            <w:pPr>
              <w:pStyle w:val="TAC"/>
            </w:pPr>
            <w:r>
              <w:rPr>
                <w:lang w:eastAsia="zh-CN"/>
              </w:rPr>
              <w:t>CA_n7B-n78A-n258I</w:t>
            </w:r>
          </w:p>
        </w:tc>
        <w:tc>
          <w:tcPr>
            <w:tcW w:w="1912" w:type="dxa"/>
            <w:tcBorders>
              <w:top w:val="single" w:sz="4" w:space="0" w:color="auto"/>
              <w:left w:val="single" w:sz="4" w:space="0" w:color="auto"/>
              <w:bottom w:val="nil"/>
              <w:right w:val="single" w:sz="4" w:space="0" w:color="auto"/>
            </w:tcBorders>
            <w:vAlign w:val="center"/>
            <w:hideMark/>
          </w:tcPr>
          <w:p w14:paraId="6B287B5C" w14:textId="77777777" w:rsidR="0090318C" w:rsidRDefault="0090318C">
            <w:pPr>
              <w:pStyle w:val="TAC"/>
              <w:rPr>
                <w:lang w:eastAsia="zh-CN"/>
              </w:rPr>
            </w:pPr>
            <w:r>
              <w:rPr>
                <w:lang w:eastAsia="zh-CN"/>
              </w:rPr>
              <w:t>CA_n7B</w:t>
            </w:r>
          </w:p>
          <w:p w14:paraId="0B11727C" w14:textId="77777777" w:rsidR="0090318C" w:rsidRDefault="0090318C">
            <w:pPr>
              <w:pStyle w:val="TAC"/>
              <w:rPr>
                <w:lang w:eastAsia="zh-CN"/>
              </w:rPr>
            </w:pPr>
            <w:r>
              <w:rPr>
                <w:lang w:eastAsia="zh-CN"/>
              </w:rPr>
              <w:t>CA_n7B-n78A</w:t>
            </w:r>
          </w:p>
          <w:p w14:paraId="3761AE7A" w14:textId="77777777" w:rsidR="0090318C" w:rsidRDefault="0090318C">
            <w:pPr>
              <w:pStyle w:val="TAC"/>
              <w:rPr>
                <w:lang w:eastAsia="zh-CN"/>
              </w:rPr>
            </w:pPr>
            <w:r>
              <w:rPr>
                <w:lang w:eastAsia="zh-CN"/>
              </w:rPr>
              <w:t>CA_n7B-n258A</w:t>
            </w:r>
          </w:p>
          <w:p w14:paraId="396F5756" w14:textId="77777777" w:rsidR="0090318C" w:rsidRDefault="0090318C">
            <w:pPr>
              <w:pStyle w:val="TAC"/>
              <w:rPr>
                <w:lang w:eastAsia="zh-CN"/>
              </w:rPr>
            </w:pPr>
            <w:r>
              <w:rPr>
                <w:lang w:eastAsia="zh-CN"/>
              </w:rPr>
              <w:t>CA_n7B-n258G</w:t>
            </w:r>
          </w:p>
          <w:p w14:paraId="7F764FFC" w14:textId="77777777" w:rsidR="0090318C" w:rsidRDefault="0090318C">
            <w:pPr>
              <w:pStyle w:val="TAC"/>
              <w:rPr>
                <w:lang w:eastAsia="zh-CN"/>
              </w:rPr>
            </w:pPr>
            <w:r>
              <w:rPr>
                <w:lang w:eastAsia="zh-CN"/>
              </w:rPr>
              <w:t>CA_n7B-n258H</w:t>
            </w:r>
          </w:p>
          <w:p w14:paraId="78E77D44" w14:textId="77777777" w:rsidR="0090318C" w:rsidRDefault="0090318C">
            <w:pPr>
              <w:pStyle w:val="TAC"/>
              <w:rPr>
                <w:lang w:eastAsia="zh-CN"/>
              </w:rPr>
            </w:pPr>
            <w:r>
              <w:rPr>
                <w:lang w:eastAsia="zh-CN"/>
              </w:rPr>
              <w:t>CA_n7B-n258I</w:t>
            </w:r>
          </w:p>
          <w:p w14:paraId="63BD8A52" w14:textId="77777777" w:rsidR="0090318C" w:rsidRDefault="0090318C">
            <w:pPr>
              <w:pStyle w:val="TAC"/>
              <w:rPr>
                <w:lang w:eastAsia="zh-CN"/>
              </w:rPr>
            </w:pPr>
            <w:r>
              <w:rPr>
                <w:lang w:eastAsia="zh-CN"/>
              </w:rPr>
              <w:t>CA_n78A-n258A</w:t>
            </w:r>
          </w:p>
          <w:p w14:paraId="797045ED" w14:textId="77777777" w:rsidR="0090318C" w:rsidRDefault="0090318C">
            <w:pPr>
              <w:pStyle w:val="TAC"/>
              <w:rPr>
                <w:lang w:eastAsia="zh-CN"/>
              </w:rPr>
            </w:pPr>
            <w:r>
              <w:rPr>
                <w:lang w:eastAsia="zh-CN"/>
              </w:rPr>
              <w:t>CA_n78A-n258G</w:t>
            </w:r>
          </w:p>
          <w:p w14:paraId="633782A4" w14:textId="77777777" w:rsidR="0090318C" w:rsidRDefault="0090318C">
            <w:pPr>
              <w:pStyle w:val="TAC"/>
              <w:rPr>
                <w:lang w:eastAsia="zh-CN"/>
              </w:rPr>
            </w:pPr>
            <w:r>
              <w:rPr>
                <w:lang w:eastAsia="zh-CN"/>
              </w:rPr>
              <w:t>CA_n78A-n258H</w:t>
            </w:r>
          </w:p>
          <w:p w14:paraId="639BBCFF" w14:textId="77777777" w:rsidR="0090318C" w:rsidRDefault="0090318C">
            <w:pPr>
              <w:pStyle w:val="TAC"/>
            </w:pPr>
            <w:r>
              <w:rPr>
                <w:lang w:eastAsia="zh-CN"/>
              </w:rPr>
              <w:t>CA_n78A-n258</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AE604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B11F67"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1A0E5317" w14:textId="77777777" w:rsidR="0090318C" w:rsidRDefault="0090318C">
            <w:pPr>
              <w:pStyle w:val="TAC"/>
              <w:rPr>
                <w:lang w:eastAsia="zh-CN"/>
              </w:rPr>
            </w:pPr>
            <w:r>
              <w:t>0</w:t>
            </w:r>
          </w:p>
        </w:tc>
      </w:tr>
      <w:tr w:rsidR="0090318C" w14:paraId="75B1A8A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C2DCC1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3FC7E2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817809"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E6DC7D"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8A5A4D8" w14:textId="77777777" w:rsidR="0090318C" w:rsidRDefault="0090318C">
            <w:pPr>
              <w:pStyle w:val="TAC"/>
              <w:rPr>
                <w:lang w:eastAsia="zh-CN"/>
              </w:rPr>
            </w:pPr>
          </w:p>
        </w:tc>
      </w:tr>
      <w:tr w:rsidR="0090318C" w14:paraId="4874706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B9F81E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148661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81905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8C447B"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3A2C16D3" w14:textId="77777777" w:rsidR="0090318C" w:rsidRDefault="0090318C">
            <w:pPr>
              <w:pStyle w:val="TAC"/>
              <w:rPr>
                <w:lang w:eastAsia="zh-CN"/>
              </w:rPr>
            </w:pPr>
          </w:p>
        </w:tc>
      </w:tr>
      <w:tr w:rsidR="0090318C" w14:paraId="3886349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609BBEC" w14:textId="77777777" w:rsidR="0090318C" w:rsidRDefault="0090318C">
            <w:pPr>
              <w:pStyle w:val="TAC"/>
              <w:rPr>
                <w:lang w:eastAsia="zh-CN"/>
              </w:rPr>
            </w:pPr>
          </w:p>
          <w:p w14:paraId="2E7B1AA9" w14:textId="77777777" w:rsidR="0090318C" w:rsidRDefault="0090318C">
            <w:pPr>
              <w:pStyle w:val="TAC"/>
            </w:pPr>
            <w:r>
              <w:rPr>
                <w:lang w:eastAsia="zh-CN"/>
              </w:rPr>
              <w:t>CA_n7B-n78A-n258J</w:t>
            </w:r>
          </w:p>
        </w:tc>
        <w:tc>
          <w:tcPr>
            <w:tcW w:w="1912" w:type="dxa"/>
            <w:tcBorders>
              <w:top w:val="single" w:sz="4" w:space="0" w:color="auto"/>
              <w:left w:val="single" w:sz="4" w:space="0" w:color="auto"/>
              <w:bottom w:val="nil"/>
              <w:right w:val="single" w:sz="4" w:space="0" w:color="auto"/>
            </w:tcBorders>
            <w:vAlign w:val="center"/>
            <w:hideMark/>
          </w:tcPr>
          <w:p w14:paraId="43BA9BA3" w14:textId="77777777" w:rsidR="0090318C" w:rsidRDefault="0090318C">
            <w:pPr>
              <w:pStyle w:val="TAC"/>
              <w:rPr>
                <w:lang w:eastAsia="zh-CN"/>
              </w:rPr>
            </w:pPr>
            <w:r>
              <w:rPr>
                <w:lang w:eastAsia="zh-CN"/>
              </w:rPr>
              <w:t>CA_n7B</w:t>
            </w:r>
          </w:p>
          <w:p w14:paraId="68F198AD" w14:textId="77777777" w:rsidR="0090318C" w:rsidRDefault="0090318C">
            <w:pPr>
              <w:pStyle w:val="TAC"/>
              <w:rPr>
                <w:lang w:eastAsia="zh-CN"/>
              </w:rPr>
            </w:pPr>
            <w:r>
              <w:rPr>
                <w:lang w:eastAsia="zh-CN"/>
              </w:rPr>
              <w:t>CA_n7B-n78A</w:t>
            </w:r>
          </w:p>
          <w:p w14:paraId="177B043C" w14:textId="77777777" w:rsidR="0090318C" w:rsidRDefault="0090318C">
            <w:pPr>
              <w:pStyle w:val="TAC"/>
              <w:rPr>
                <w:lang w:eastAsia="zh-CN"/>
              </w:rPr>
            </w:pPr>
            <w:r>
              <w:rPr>
                <w:lang w:eastAsia="zh-CN"/>
              </w:rPr>
              <w:t>CA_n7B-n258A</w:t>
            </w:r>
          </w:p>
          <w:p w14:paraId="655E2E0A" w14:textId="77777777" w:rsidR="0090318C" w:rsidRDefault="0090318C">
            <w:pPr>
              <w:pStyle w:val="TAC"/>
              <w:rPr>
                <w:lang w:eastAsia="zh-CN"/>
              </w:rPr>
            </w:pPr>
            <w:r>
              <w:rPr>
                <w:lang w:eastAsia="zh-CN"/>
              </w:rPr>
              <w:t>CA_n7B-n258G</w:t>
            </w:r>
          </w:p>
          <w:p w14:paraId="691910F8" w14:textId="77777777" w:rsidR="0090318C" w:rsidRDefault="0090318C">
            <w:pPr>
              <w:pStyle w:val="TAC"/>
              <w:rPr>
                <w:lang w:eastAsia="zh-CN"/>
              </w:rPr>
            </w:pPr>
            <w:r>
              <w:rPr>
                <w:lang w:eastAsia="zh-CN"/>
              </w:rPr>
              <w:t>CA_n7B-n258H</w:t>
            </w:r>
          </w:p>
          <w:p w14:paraId="01ACE40C" w14:textId="77777777" w:rsidR="0090318C" w:rsidRDefault="0090318C">
            <w:pPr>
              <w:pStyle w:val="TAC"/>
              <w:rPr>
                <w:lang w:eastAsia="zh-CN"/>
              </w:rPr>
            </w:pPr>
            <w:r>
              <w:rPr>
                <w:lang w:eastAsia="zh-CN"/>
              </w:rPr>
              <w:t>CA_n7B-n258I</w:t>
            </w:r>
          </w:p>
          <w:p w14:paraId="60B54DB0" w14:textId="77777777" w:rsidR="0090318C" w:rsidRDefault="0090318C">
            <w:pPr>
              <w:pStyle w:val="TAC"/>
              <w:rPr>
                <w:lang w:eastAsia="zh-CN"/>
              </w:rPr>
            </w:pPr>
            <w:r>
              <w:rPr>
                <w:lang w:eastAsia="zh-CN"/>
              </w:rPr>
              <w:t>CA_n7B-n258J</w:t>
            </w:r>
          </w:p>
          <w:p w14:paraId="26725506" w14:textId="77777777" w:rsidR="0090318C" w:rsidRDefault="0090318C">
            <w:pPr>
              <w:pStyle w:val="TAC"/>
              <w:rPr>
                <w:lang w:eastAsia="zh-CN"/>
              </w:rPr>
            </w:pPr>
            <w:r>
              <w:rPr>
                <w:lang w:eastAsia="zh-CN"/>
              </w:rPr>
              <w:t>CA_n78A-n258A</w:t>
            </w:r>
          </w:p>
          <w:p w14:paraId="0B3489DF" w14:textId="77777777" w:rsidR="0090318C" w:rsidRDefault="0090318C">
            <w:pPr>
              <w:pStyle w:val="TAC"/>
              <w:rPr>
                <w:lang w:eastAsia="zh-CN"/>
              </w:rPr>
            </w:pPr>
            <w:r>
              <w:rPr>
                <w:lang w:eastAsia="zh-CN"/>
              </w:rPr>
              <w:t>CA_n78A-n258G</w:t>
            </w:r>
          </w:p>
          <w:p w14:paraId="7999D672" w14:textId="77777777" w:rsidR="0090318C" w:rsidRDefault="0090318C">
            <w:pPr>
              <w:pStyle w:val="TAC"/>
              <w:rPr>
                <w:lang w:eastAsia="zh-CN"/>
              </w:rPr>
            </w:pPr>
            <w:r>
              <w:rPr>
                <w:lang w:eastAsia="zh-CN"/>
              </w:rPr>
              <w:t>CA_n78A-n258H</w:t>
            </w:r>
          </w:p>
          <w:p w14:paraId="1DC4DA96" w14:textId="77777777" w:rsidR="0090318C" w:rsidRDefault="0090318C">
            <w:pPr>
              <w:pStyle w:val="TAC"/>
              <w:rPr>
                <w:lang w:eastAsia="zh-CN"/>
              </w:rPr>
            </w:pPr>
            <w:r>
              <w:rPr>
                <w:lang w:eastAsia="zh-CN"/>
              </w:rPr>
              <w:t>CA_n78A-n258I</w:t>
            </w:r>
          </w:p>
          <w:p w14:paraId="24027A0C" w14:textId="77777777" w:rsidR="0090318C" w:rsidRDefault="0090318C">
            <w:pPr>
              <w:pStyle w:val="TAC"/>
            </w:pPr>
            <w:r>
              <w:rPr>
                <w:lang w:eastAsia="zh-CN"/>
              </w:rPr>
              <w:t>CA_n78A-n258J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10D1C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4BF08B"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1A57E202" w14:textId="77777777" w:rsidR="0090318C" w:rsidRDefault="0090318C">
            <w:pPr>
              <w:pStyle w:val="TAC"/>
              <w:rPr>
                <w:lang w:eastAsia="zh-CN"/>
              </w:rPr>
            </w:pPr>
            <w:r>
              <w:t>0</w:t>
            </w:r>
          </w:p>
        </w:tc>
      </w:tr>
      <w:tr w:rsidR="0090318C" w14:paraId="6FC20DB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9BE10B"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6A151D37"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0EA5F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02C10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CB46637" w14:textId="77777777" w:rsidR="0090318C" w:rsidRDefault="0090318C">
            <w:pPr>
              <w:pStyle w:val="TAC"/>
              <w:rPr>
                <w:lang w:eastAsia="zh-CN"/>
              </w:rPr>
            </w:pPr>
          </w:p>
        </w:tc>
      </w:tr>
      <w:tr w:rsidR="0090318C" w14:paraId="332C333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294249C"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84D17F8"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9D276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FDDF51"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16D24DE" w14:textId="77777777" w:rsidR="0090318C" w:rsidRDefault="0090318C">
            <w:pPr>
              <w:pStyle w:val="TAC"/>
              <w:rPr>
                <w:lang w:eastAsia="zh-CN"/>
              </w:rPr>
            </w:pPr>
          </w:p>
        </w:tc>
      </w:tr>
      <w:tr w:rsidR="0090318C" w14:paraId="0901034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1B675CA" w14:textId="77777777" w:rsidR="0090318C" w:rsidRDefault="0090318C">
            <w:pPr>
              <w:pStyle w:val="TAC"/>
              <w:rPr>
                <w:lang w:eastAsia="zh-CN"/>
              </w:rPr>
            </w:pPr>
          </w:p>
          <w:p w14:paraId="0FD19CEE" w14:textId="77777777" w:rsidR="0090318C" w:rsidRDefault="0090318C">
            <w:pPr>
              <w:pStyle w:val="TAC"/>
            </w:pPr>
            <w:r>
              <w:rPr>
                <w:lang w:eastAsia="zh-CN"/>
              </w:rPr>
              <w:t>CA_n7B-n78A-n258K</w:t>
            </w:r>
          </w:p>
        </w:tc>
        <w:tc>
          <w:tcPr>
            <w:tcW w:w="1912" w:type="dxa"/>
            <w:tcBorders>
              <w:top w:val="single" w:sz="4" w:space="0" w:color="auto"/>
              <w:left w:val="single" w:sz="4" w:space="0" w:color="auto"/>
              <w:bottom w:val="nil"/>
              <w:right w:val="single" w:sz="4" w:space="0" w:color="auto"/>
            </w:tcBorders>
            <w:vAlign w:val="center"/>
          </w:tcPr>
          <w:p w14:paraId="777E0211" w14:textId="77777777" w:rsidR="0090318C" w:rsidRDefault="0090318C">
            <w:pPr>
              <w:pStyle w:val="TAC"/>
              <w:rPr>
                <w:lang w:eastAsia="zh-CN"/>
              </w:rPr>
            </w:pPr>
            <w:r>
              <w:rPr>
                <w:lang w:eastAsia="zh-CN"/>
              </w:rPr>
              <w:t>CA_n7B</w:t>
            </w:r>
          </w:p>
          <w:p w14:paraId="38223B70" w14:textId="77777777" w:rsidR="0090318C" w:rsidRDefault="0090318C">
            <w:pPr>
              <w:pStyle w:val="TAC"/>
              <w:rPr>
                <w:lang w:eastAsia="zh-CN"/>
              </w:rPr>
            </w:pPr>
            <w:r>
              <w:rPr>
                <w:lang w:eastAsia="zh-CN"/>
              </w:rPr>
              <w:t>CA_n7B-n78A</w:t>
            </w:r>
          </w:p>
          <w:p w14:paraId="144F1BDF" w14:textId="77777777" w:rsidR="0090318C" w:rsidRDefault="0090318C">
            <w:pPr>
              <w:pStyle w:val="TAC"/>
              <w:rPr>
                <w:lang w:eastAsia="zh-CN"/>
              </w:rPr>
            </w:pPr>
            <w:r>
              <w:rPr>
                <w:lang w:eastAsia="zh-CN"/>
              </w:rPr>
              <w:t>CA_n7B-n258A</w:t>
            </w:r>
          </w:p>
          <w:p w14:paraId="39ECE7DE" w14:textId="77777777" w:rsidR="0090318C" w:rsidRDefault="0090318C">
            <w:pPr>
              <w:pStyle w:val="TAC"/>
              <w:rPr>
                <w:lang w:eastAsia="zh-CN"/>
              </w:rPr>
            </w:pPr>
            <w:r>
              <w:rPr>
                <w:lang w:eastAsia="zh-CN"/>
              </w:rPr>
              <w:t>CA_n7B-n258G</w:t>
            </w:r>
          </w:p>
          <w:p w14:paraId="50880FC8" w14:textId="77777777" w:rsidR="0090318C" w:rsidRDefault="0090318C">
            <w:pPr>
              <w:pStyle w:val="TAC"/>
              <w:rPr>
                <w:lang w:eastAsia="zh-CN"/>
              </w:rPr>
            </w:pPr>
            <w:r>
              <w:rPr>
                <w:lang w:eastAsia="zh-CN"/>
              </w:rPr>
              <w:t>CA_n7B-n258H</w:t>
            </w:r>
          </w:p>
          <w:p w14:paraId="0ED24739" w14:textId="77777777" w:rsidR="0090318C" w:rsidRDefault="0090318C">
            <w:pPr>
              <w:pStyle w:val="TAC"/>
              <w:rPr>
                <w:lang w:eastAsia="zh-CN"/>
              </w:rPr>
            </w:pPr>
            <w:r>
              <w:rPr>
                <w:lang w:eastAsia="zh-CN"/>
              </w:rPr>
              <w:t>CA_n7B-n258I</w:t>
            </w:r>
          </w:p>
          <w:p w14:paraId="340307D6" w14:textId="77777777" w:rsidR="0090318C" w:rsidRDefault="0090318C">
            <w:pPr>
              <w:pStyle w:val="TAC"/>
              <w:rPr>
                <w:lang w:eastAsia="zh-CN"/>
              </w:rPr>
            </w:pPr>
            <w:r>
              <w:rPr>
                <w:lang w:eastAsia="zh-CN"/>
              </w:rPr>
              <w:t>CA_n7B-n258J</w:t>
            </w:r>
          </w:p>
          <w:p w14:paraId="73506412" w14:textId="77777777" w:rsidR="0090318C" w:rsidRDefault="0090318C">
            <w:pPr>
              <w:pStyle w:val="TAC"/>
              <w:rPr>
                <w:lang w:eastAsia="zh-CN"/>
              </w:rPr>
            </w:pPr>
            <w:r>
              <w:rPr>
                <w:lang w:eastAsia="zh-CN"/>
              </w:rPr>
              <w:t>CA_n7B-n258K</w:t>
            </w:r>
          </w:p>
          <w:p w14:paraId="6E1C03BE" w14:textId="77777777" w:rsidR="0090318C" w:rsidRDefault="0090318C">
            <w:pPr>
              <w:pStyle w:val="TAC"/>
              <w:rPr>
                <w:lang w:eastAsia="zh-CN"/>
              </w:rPr>
            </w:pPr>
            <w:r>
              <w:rPr>
                <w:lang w:eastAsia="zh-CN"/>
              </w:rPr>
              <w:t>CA_n78A-n258A</w:t>
            </w:r>
          </w:p>
          <w:p w14:paraId="43C87DF1" w14:textId="77777777" w:rsidR="0090318C" w:rsidRDefault="0090318C">
            <w:pPr>
              <w:pStyle w:val="TAC"/>
              <w:rPr>
                <w:lang w:eastAsia="zh-CN"/>
              </w:rPr>
            </w:pPr>
            <w:r>
              <w:rPr>
                <w:lang w:eastAsia="zh-CN"/>
              </w:rPr>
              <w:t>CA_n78A-n258G</w:t>
            </w:r>
          </w:p>
          <w:p w14:paraId="7D94725F" w14:textId="77777777" w:rsidR="0090318C" w:rsidRDefault="0090318C">
            <w:pPr>
              <w:pStyle w:val="TAC"/>
              <w:rPr>
                <w:lang w:eastAsia="zh-CN"/>
              </w:rPr>
            </w:pPr>
            <w:r>
              <w:rPr>
                <w:lang w:eastAsia="zh-CN"/>
              </w:rPr>
              <w:t>CA_n78A-n258H</w:t>
            </w:r>
          </w:p>
          <w:p w14:paraId="42F48EF6" w14:textId="77777777" w:rsidR="0090318C" w:rsidRDefault="0090318C">
            <w:pPr>
              <w:pStyle w:val="TAC"/>
              <w:rPr>
                <w:lang w:eastAsia="zh-CN"/>
              </w:rPr>
            </w:pPr>
            <w:r>
              <w:rPr>
                <w:lang w:eastAsia="zh-CN"/>
              </w:rPr>
              <w:t>CA_n78A-n258I</w:t>
            </w:r>
          </w:p>
          <w:p w14:paraId="3B1D554D" w14:textId="77777777" w:rsidR="0090318C" w:rsidRDefault="0090318C">
            <w:pPr>
              <w:pStyle w:val="TAC"/>
              <w:rPr>
                <w:lang w:eastAsia="zh-CN"/>
              </w:rPr>
            </w:pPr>
            <w:r>
              <w:rPr>
                <w:lang w:eastAsia="zh-CN"/>
              </w:rPr>
              <w:t>CA_n78A-n258J</w:t>
            </w:r>
          </w:p>
          <w:p w14:paraId="6F5E2DF5" w14:textId="77777777" w:rsidR="0090318C" w:rsidRDefault="0090318C">
            <w:pPr>
              <w:pStyle w:val="TAC"/>
              <w:rPr>
                <w:lang w:eastAsia="zh-CN"/>
              </w:rPr>
            </w:pPr>
            <w:r>
              <w:rPr>
                <w:lang w:eastAsia="zh-CN"/>
              </w:rPr>
              <w:t>CA_n78A-n258K</w:t>
            </w:r>
          </w:p>
          <w:p w14:paraId="0B15F8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F1FB9B"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4E65B1"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49FFEDC" w14:textId="77777777" w:rsidR="0090318C" w:rsidRDefault="0090318C">
            <w:pPr>
              <w:pStyle w:val="TAC"/>
              <w:rPr>
                <w:lang w:eastAsia="zh-CN"/>
              </w:rPr>
            </w:pPr>
            <w:r>
              <w:t>0</w:t>
            </w:r>
          </w:p>
        </w:tc>
      </w:tr>
      <w:tr w:rsidR="0090318C" w14:paraId="6B6AE03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6E8A8D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A13F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1A830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227E2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54ECF12" w14:textId="77777777" w:rsidR="0090318C" w:rsidRDefault="0090318C">
            <w:pPr>
              <w:pStyle w:val="TAC"/>
              <w:rPr>
                <w:lang w:eastAsia="zh-CN"/>
              </w:rPr>
            </w:pPr>
          </w:p>
        </w:tc>
      </w:tr>
      <w:tr w:rsidR="0090318C" w14:paraId="05F7B6D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27C55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CA79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94432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E0A979"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3FD2684A" w14:textId="77777777" w:rsidR="0090318C" w:rsidRDefault="0090318C">
            <w:pPr>
              <w:pStyle w:val="TAC"/>
              <w:rPr>
                <w:lang w:eastAsia="zh-CN"/>
              </w:rPr>
            </w:pPr>
          </w:p>
        </w:tc>
      </w:tr>
      <w:tr w:rsidR="0090318C" w14:paraId="219F8D8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B2E861E" w14:textId="77777777" w:rsidR="0090318C" w:rsidRDefault="0090318C">
            <w:pPr>
              <w:pStyle w:val="TAC"/>
              <w:rPr>
                <w:lang w:eastAsia="zh-CN"/>
              </w:rPr>
            </w:pPr>
          </w:p>
          <w:p w14:paraId="12DBD3DD" w14:textId="77777777" w:rsidR="0090318C" w:rsidRDefault="0090318C">
            <w:pPr>
              <w:pStyle w:val="TAC"/>
            </w:pPr>
            <w:r>
              <w:rPr>
                <w:lang w:eastAsia="zh-CN"/>
              </w:rPr>
              <w:t>CA_n7B-n78A-n258L</w:t>
            </w:r>
          </w:p>
        </w:tc>
        <w:tc>
          <w:tcPr>
            <w:tcW w:w="1912" w:type="dxa"/>
            <w:tcBorders>
              <w:top w:val="single" w:sz="4" w:space="0" w:color="auto"/>
              <w:left w:val="single" w:sz="4" w:space="0" w:color="auto"/>
              <w:bottom w:val="nil"/>
              <w:right w:val="single" w:sz="4" w:space="0" w:color="auto"/>
            </w:tcBorders>
            <w:vAlign w:val="center"/>
          </w:tcPr>
          <w:p w14:paraId="165B8A26" w14:textId="77777777" w:rsidR="0090318C" w:rsidRDefault="0090318C">
            <w:pPr>
              <w:pStyle w:val="TAC"/>
              <w:rPr>
                <w:lang w:eastAsia="zh-CN"/>
              </w:rPr>
            </w:pPr>
          </w:p>
          <w:p w14:paraId="50CF8482" w14:textId="77777777" w:rsidR="0090318C" w:rsidRDefault="0090318C">
            <w:pPr>
              <w:pStyle w:val="TAC"/>
              <w:rPr>
                <w:lang w:eastAsia="zh-CN"/>
              </w:rPr>
            </w:pPr>
            <w:r>
              <w:rPr>
                <w:lang w:eastAsia="zh-CN"/>
              </w:rPr>
              <w:t>CA_n7B</w:t>
            </w:r>
          </w:p>
          <w:p w14:paraId="441B4B9D" w14:textId="77777777" w:rsidR="0090318C" w:rsidRDefault="0090318C">
            <w:pPr>
              <w:pStyle w:val="TAC"/>
              <w:rPr>
                <w:lang w:eastAsia="zh-CN"/>
              </w:rPr>
            </w:pPr>
            <w:r>
              <w:rPr>
                <w:lang w:eastAsia="zh-CN"/>
              </w:rPr>
              <w:t>CA_n7B-n258A</w:t>
            </w:r>
          </w:p>
          <w:p w14:paraId="66309E73" w14:textId="77777777" w:rsidR="0090318C" w:rsidRDefault="0090318C">
            <w:pPr>
              <w:pStyle w:val="TAC"/>
              <w:rPr>
                <w:lang w:eastAsia="zh-CN"/>
              </w:rPr>
            </w:pPr>
            <w:r>
              <w:rPr>
                <w:lang w:eastAsia="zh-CN"/>
              </w:rPr>
              <w:t>CA_n7B-n258G</w:t>
            </w:r>
          </w:p>
          <w:p w14:paraId="723B8880" w14:textId="77777777" w:rsidR="0090318C" w:rsidRDefault="0090318C">
            <w:pPr>
              <w:pStyle w:val="TAC"/>
              <w:rPr>
                <w:lang w:eastAsia="zh-CN"/>
              </w:rPr>
            </w:pPr>
            <w:r>
              <w:rPr>
                <w:lang w:eastAsia="zh-CN"/>
              </w:rPr>
              <w:t>CA_n7B-n258H</w:t>
            </w:r>
          </w:p>
          <w:p w14:paraId="70F097D3" w14:textId="77777777" w:rsidR="0090318C" w:rsidRDefault="0090318C">
            <w:pPr>
              <w:pStyle w:val="TAC"/>
              <w:rPr>
                <w:lang w:eastAsia="zh-CN"/>
              </w:rPr>
            </w:pPr>
            <w:r>
              <w:rPr>
                <w:lang w:eastAsia="zh-CN"/>
              </w:rPr>
              <w:t>CA_n7B-n258I</w:t>
            </w:r>
          </w:p>
          <w:p w14:paraId="58FD6745" w14:textId="77777777" w:rsidR="0090318C" w:rsidRDefault="0090318C">
            <w:pPr>
              <w:pStyle w:val="TAC"/>
              <w:rPr>
                <w:lang w:eastAsia="zh-CN"/>
              </w:rPr>
            </w:pPr>
            <w:r>
              <w:rPr>
                <w:lang w:eastAsia="zh-CN"/>
              </w:rPr>
              <w:t>CA_n7B-n258J</w:t>
            </w:r>
          </w:p>
          <w:p w14:paraId="0C6FB862" w14:textId="77777777" w:rsidR="0090318C" w:rsidRDefault="0090318C">
            <w:pPr>
              <w:pStyle w:val="TAC"/>
              <w:rPr>
                <w:lang w:eastAsia="zh-CN"/>
              </w:rPr>
            </w:pPr>
            <w:r>
              <w:rPr>
                <w:lang w:eastAsia="zh-CN"/>
              </w:rPr>
              <w:t>CA_n7B-n258K</w:t>
            </w:r>
          </w:p>
          <w:p w14:paraId="350133CF" w14:textId="77777777" w:rsidR="0090318C" w:rsidRDefault="0090318C">
            <w:pPr>
              <w:pStyle w:val="TAC"/>
              <w:rPr>
                <w:lang w:eastAsia="zh-CN"/>
              </w:rPr>
            </w:pPr>
            <w:r>
              <w:rPr>
                <w:lang w:eastAsia="zh-CN"/>
              </w:rPr>
              <w:t>CA_n7B-n258L</w:t>
            </w:r>
          </w:p>
          <w:p w14:paraId="0A2D6C7C" w14:textId="77777777" w:rsidR="0090318C" w:rsidRDefault="0090318C">
            <w:pPr>
              <w:pStyle w:val="TAC"/>
              <w:rPr>
                <w:lang w:eastAsia="zh-CN"/>
              </w:rPr>
            </w:pPr>
            <w:r>
              <w:rPr>
                <w:lang w:eastAsia="zh-CN"/>
              </w:rPr>
              <w:t>CA_n78A-n258A</w:t>
            </w:r>
          </w:p>
          <w:p w14:paraId="0BA79430" w14:textId="77777777" w:rsidR="0090318C" w:rsidRDefault="0090318C">
            <w:pPr>
              <w:pStyle w:val="TAC"/>
              <w:rPr>
                <w:lang w:eastAsia="zh-CN"/>
              </w:rPr>
            </w:pPr>
            <w:r>
              <w:rPr>
                <w:lang w:eastAsia="zh-CN"/>
              </w:rPr>
              <w:t>CA_n78A-n258G</w:t>
            </w:r>
          </w:p>
          <w:p w14:paraId="36EC9F53" w14:textId="77777777" w:rsidR="0090318C" w:rsidRDefault="0090318C">
            <w:pPr>
              <w:pStyle w:val="TAC"/>
              <w:rPr>
                <w:lang w:eastAsia="zh-CN"/>
              </w:rPr>
            </w:pPr>
            <w:r>
              <w:rPr>
                <w:lang w:eastAsia="zh-CN"/>
              </w:rPr>
              <w:t>CA_n78A-n258H</w:t>
            </w:r>
          </w:p>
          <w:p w14:paraId="2EA8FB3C" w14:textId="77777777" w:rsidR="0090318C" w:rsidRDefault="0090318C">
            <w:pPr>
              <w:pStyle w:val="TAC"/>
              <w:rPr>
                <w:lang w:eastAsia="zh-CN"/>
              </w:rPr>
            </w:pPr>
            <w:r>
              <w:rPr>
                <w:lang w:eastAsia="zh-CN"/>
              </w:rPr>
              <w:t>CA_n78A-n258I</w:t>
            </w:r>
          </w:p>
          <w:p w14:paraId="23BAFC99" w14:textId="77777777" w:rsidR="0090318C" w:rsidRDefault="0090318C">
            <w:pPr>
              <w:pStyle w:val="TAC"/>
              <w:rPr>
                <w:lang w:eastAsia="zh-CN"/>
              </w:rPr>
            </w:pPr>
            <w:r>
              <w:rPr>
                <w:lang w:eastAsia="zh-CN"/>
              </w:rPr>
              <w:t>CA_n78A-n258J</w:t>
            </w:r>
          </w:p>
          <w:p w14:paraId="57793E37" w14:textId="77777777" w:rsidR="0090318C" w:rsidRDefault="0090318C">
            <w:pPr>
              <w:pStyle w:val="TAC"/>
              <w:rPr>
                <w:lang w:eastAsia="zh-CN"/>
              </w:rPr>
            </w:pPr>
            <w:r>
              <w:rPr>
                <w:lang w:eastAsia="zh-CN"/>
              </w:rPr>
              <w:t>CA_n78A-n258K</w:t>
            </w:r>
          </w:p>
          <w:p w14:paraId="6154AC81" w14:textId="77777777" w:rsidR="0090318C" w:rsidRDefault="0090318C">
            <w:pPr>
              <w:pStyle w:val="TAC"/>
              <w:rPr>
                <w:lang w:eastAsia="zh-CN"/>
              </w:rPr>
            </w:pPr>
            <w:r>
              <w:rPr>
                <w:lang w:eastAsia="zh-CN"/>
              </w:rPr>
              <w:t>CA_n78A-n258L</w:t>
            </w:r>
          </w:p>
          <w:p w14:paraId="086AB9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5F9355"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A3C872"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84D8979" w14:textId="77777777" w:rsidR="0090318C" w:rsidRDefault="0090318C">
            <w:pPr>
              <w:pStyle w:val="TAC"/>
              <w:rPr>
                <w:lang w:eastAsia="zh-CN"/>
              </w:rPr>
            </w:pPr>
            <w:r>
              <w:t>0</w:t>
            </w:r>
          </w:p>
        </w:tc>
      </w:tr>
      <w:tr w:rsidR="0090318C" w14:paraId="07B27BC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105FC3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DAA9B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2914E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13645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6FC4A13" w14:textId="77777777" w:rsidR="0090318C" w:rsidRDefault="0090318C">
            <w:pPr>
              <w:pStyle w:val="TAC"/>
              <w:rPr>
                <w:lang w:eastAsia="zh-CN"/>
              </w:rPr>
            </w:pPr>
          </w:p>
        </w:tc>
      </w:tr>
      <w:tr w:rsidR="0090318C" w14:paraId="081C654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43D9C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705DE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343FCA"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800A03"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4D0D08EE" w14:textId="77777777" w:rsidR="0090318C" w:rsidRDefault="0090318C">
            <w:pPr>
              <w:pStyle w:val="TAC"/>
              <w:rPr>
                <w:lang w:eastAsia="zh-CN"/>
              </w:rPr>
            </w:pPr>
          </w:p>
        </w:tc>
      </w:tr>
      <w:tr w:rsidR="0090318C" w14:paraId="645631E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46563CD" w14:textId="77777777" w:rsidR="0090318C" w:rsidRDefault="0090318C">
            <w:pPr>
              <w:pStyle w:val="TAC"/>
              <w:rPr>
                <w:lang w:eastAsia="zh-CN"/>
              </w:rPr>
            </w:pPr>
          </w:p>
          <w:p w14:paraId="00B28C9D" w14:textId="77777777" w:rsidR="0090318C" w:rsidRDefault="0090318C">
            <w:pPr>
              <w:pStyle w:val="TAC"/>
            </w:pPr>
            <w:r>
              <w:rPr>
                <w:lang w:eastAsia="zh-CN"/>
              </w:rPr>
              <w:t>CA_n7B-n78A-n258M</w:t>
            </w:r>
          </w:p>
        </w:tc>
        <w:tc>
          <w:tcPr>
            <w:tcW w:w="1912" w:type="dxa"/>
            <w:tcBorders>
              <w:top w:val="single" w:sz="4" w:space="0" w:color="auto"/>
              <w:left w:val="single" w:sz="4" w:space="0" w:color="auto"/>
              <w:bottom w:val="nil"/>
              <w:right w:val="single" w:sz="4" w:space="0" w:color="auto"/>
            </w:tcBorders>
            <w:vAlign w:val="center"/>
          </w:tcPr>
          <w:p w14:paraId="5CC90E0B" w14:textId="77777777" w:rsidR="0090318C" w:rsidRDefault="0090318C">
            <w:pPr>
              <w:pStyle w:val="TAC"/>
              <w:rPr>
                <w:lang w:eastAsia="zh-CN"/>
              </w:rPr>
            </w:pPr>
            <w:r>
              <w:rPr>
                <w:lang w:eastAsia="zh-CN"/>
              </w:rPr>
              <w:t>CA_n7B</w:t>
            </w:r>
          </w:p>
          <w:p w14:paraId="282C9FE1" w14:textId="77777777" w:rsidR="0090318C" w:rsidRDefault="0090318C">
            <w:pPr>
              <w:pStyle w:val="TAC"/>
              <w:rPr>
                <w:lang w:eastAsia="zh-CN"/>
              </w:rPr>
            </w:pPr>
            <w:r>
              <w:rPr>
                <w:lang w:eastAsia="zh-CN"/>
              </w:rPr>
              <w:t>CA_n7B-n78A</w:t>
            </w:r>
          </w:p>
          <w:p w14:paraId="52FE3E8C" w14:textId="77777777" w:rsidR="0090318C" w:rsidRDefault="0090318C">
            <w:pPr>
              <w:pStyle w:val="TAC"/>
              <w:rPr>
                <w:lang w:eastAsia="zh-CN"/>
              </w:rPr>
            </w:pPr>
            <w:r>
              <w:rPr>
                <w:lang w:eastAsia="zh-CN"/>
              </w:rPr>
              <w:t>CA_n7B-n258A</w:t>
            </w:r>
          </w:p>
          <w:p w14:paraId="7EB26975" w14:textId="77777777" w:rsidR="0090318C" w:rsidRDefault="0090318C">
            <w:pPr>
              <w:pStyle w:val="TAC"/>
              <w:rPr>
                <w:lang w:eastAsia="zh-CN"/>
              </w:rPr>
            </w:pPr>
            <w:r>
              <w:rPr>
                <w:lang w:eastAsia="zh-CN"/>
              </w:rPr>
              <w:t>CA_n7B-n258G</w:t>
            </w:r>
          </w:p>
          <w:p w14:paraId="1D849D39" w14:textId="77777777" w:rsidR="0090318C" w:rsidRDefault="0090318C">
            <w:pPr>
              <w:pStyle w:val="TAC"/>
              <w:rPr>
                <w:lang w:eastAsia="zh-CN"/>
              </w:rPr>
            </w:pPr>
            <w:r>
              <w:rPr>
                <w:lang w:eastAsia="zh-CN"/>
              </w:rPr>
              <w:t>CA_n7B-n258H</w:t>
            </w:r>
          </w:p>
          <w:p w14:paraId="039066F5" w14:textId="77777777" w:rsidR="0090318C" w:rsidRDefault="0090318C">
            <w:pPr>
              <w:pStyle w:val="TAC"/>
              <w:rPr>
                <w:lang w:eastAsia="zh-CN"/>
              </w:rPr>
            </w:pPr>
            <w:r>
              <w:rPr>
                <w:lang w:eastAsia="zh-CN"/>
              </w:rPr>
              <w:t>CA_n7B-n258I</w:t>
            </w:r>
          </w:p>
          <w:p w14:paraId="55CA70E9" w14:textId="77777777" w:rsidR="0090318C" w:rsidRDefault="0090318C">
            <w:pPr>
              <w:pStyle w:val="TAC"/>
              <w:rPr>
                <w:lang w:eastAsia="zh-CN"/>
              </w:rPr>
            </w:pPr>
            <w:r>
              <w:rPr>
                <w:lang w:eastAsia="zh-CN"/>
              </w:rPr>
              <w:t>CA_n7B-n258J</w:t>
            </w:r>
          </w:p>
          <w:p w14:paraId="525A856B" w14:textId="77777777" w:rsidR="0090318C" w:rsidRDefault="0090318C">
            <w:pPr>
              <w:pStyle w:val="TAC"/>
              <w:rPr>
                <w:lang w:eastAsia="zh-CN"/>
              </w:rPr>
            </w:pPr>
            <w:r>
              <w:rPr>
                <w:lang w:eastAsia="zh-CN"/>
              </w:rPr>
              <w:t>CA_n7B-n258K</w:t>
            </w:r>
          </w:p>
          <w:p w14:paraId="75BD2D7D" w14:textId="77777777" w:rsidR="0090318C" w:rsidRDefault="0090318C">
            <w:pPr>
              <w:pStyle w:val="TAC"/>
              <w:rPr>
                <w:lang w:eastAsia="zh-CN"/>
              </w:rPr>
            </w:pPr>
            <w:r>
              <w:rPr>
                <w:lang w:eastAsia="zh-CN"/>
              </w:rPr>
              <w:t>CA_n7B-n258L</w:t>
            </w:r>
          </w:p>
          <w:p w14:paraId="75870985" w14:textId="77777777" w:rsidR="0090318C" w:rsidRDefault="0090318C">
            <w:pPr>
              <w:pStyle w:val="TAC"/>
              <w:rPr>
                <w:lang w:eastAsia="zh-CN"/>
              </w:rPr>
            </w:pPr>
            <w:r>
              <w:rPr>
                <w:lang w:eastAsia="zh-CN"/>
              </w:rPr>
              <w:t>CA_n7B-n258M</w:t>
            </w:r>
          </w:p>
          <w:p w14:paraId="58852FEC" w14:textId="77777777" w:rsidR="0090318C" w:rsidRDefault="0090318C">
            <w:pPr>
              <w:pStyle w:val="TAC"/>
              <w:rPr>
                <w:lang w:eastAsia="zh-CN"/>
              </w:rPr>
            </w:pPr>
            <w:r>
              <w:rPr>
                <w:lang w:eastAsia="zh-CN"/>
              </w:rPr>
              <w:t>CA_n78A-n258A</w:t>
            </w:r>
          </w:p>
          <w:p w14:paraId="088C4D46" w14:textId="77777777" w:rsidR="0090318C" w:rsidRDefault="0090318C">
            <w:pPr>
              <w:pStyle w:val="TAC"/>
              <w:rPr>
                <w:lang w:eastAsia="zh-CN"/>
              </w:rPr>
            </w:pPr>
            <w:r>
              <w:rPr>
                <w:lang w:eastAsia="zh-CN"/>
              </w:rPr>
              <w:t>CA_n78A-n258G</w:t>
            </w:r>
          </w:p>
          <w:p w14:paraId="097D366C" w14:textId="77777777" w:rsidR="0090318C" w:rsidRDefault="0090318C">
            <w:pPr>
              <w:pStyle w:val="TAC"/>
              <w:rPr>
                <w:lang w:eastAsia="zh-CN"/>
              </w:rPr>
            </w:pPr>
            <w:r>
              <w:rPr>
                <w:lang w:eastAsia="zh-CN"/>
              </w:rPr>
              <w:t>CA_n78A-n258H</w:t>
            </w:r>
          </w:p>
          <w:p w14:paraId="239D855C" w14:textId="77777777" w:rsidR="0090318C" w:rsidRDefault="0090318C">
            <w:pPr>
              <w:pStyle w:val="TAC"/>
              <w:rPr>
                <w:lang w:eastAsia="zh-CN"/>
              </w:rPr>
            </w:pPr>
            <w:r>
              <w:rPr>
                <w:lang w:eastAsia="zh-CN"/>
              </w:rPr>
              <w:t>CA_n78A-n258I</w:t>
            </w:r>
          </w:p>
          <w:p w14:paraId="6D11CFC5" w14:textId="77777777" w:rsidR="0090318C" w:rsidRDefault="0090318C">
            <w:pPr>
              <w:pStyle w:val="TAC"/>
              <w:rPr>
                <w:lang w:eastAsia="zh-CN"/>
              </w:rPr>
            </w:pPr>
            <w:r>
              <w:rPr>
                <w:lang w:eastAsia="zh-CN"/>
              </w:rPr>
              <w:t>CA_n78A-n258J</w:t>
            </w:r>
          </w:p>
          <w:p w14:paraId="5F5C9EFE" w14:textId="77777777" w:rsidR="0090318C" w:rsidRDefault="0090318C">
            <w:pPr>
              <w:pStyle w:val="TAC"/>
              <w:rPr>
                <w:lang w:eastAsia="zh-CN"/>
              </w:rPr>
            </w:pPr>
            <w:r>
              <w:rPr>
                <w:lang w:eastAsia="zh-CN"/>
              </w:rPr>
              <w:t>CA_n78A-n258K</w:t>
            </w:r>
          </w:p>
          <w:p w14:paraId="7F4C5BCC" w14:textId="77777777" w:rsidR="0090318C" w:rsidRDefault="0090318C">
            <w:pPr>
              <w:pStyle w:val="TAC"/>
              <w:rPr>
                <w:lang w:eastAsia="zh-CN"/>
              </w:rPr>
            </w:pPr>
            <w:r>
              <w:rPr>
                <w:lang w:eastAsia="zh-CN"/>
              </w:rPr>
              <w:t>CA_n78A-n258L</w:t>
            </w:r>
          </w:p>
          <w:p w14:paraId="2F6AA609" w14:textId="77777777" w:rsidR="0090318C" w:rsidRDefault="0090318C">
            <w:pPr>
              <w:pStyle w:val="TAC"/>
              <w:rPr>
                <w:lang w:eastAsia="zh-CN"/>
              </w:rPr>
            </w:pPr>
            <w:r>
              <w:rPr>
                <w:lang w:eastAsia="zh-CN"/>
              </w:rPr>
              <w:t>CA_n78A-n258M</w:t>
            </w:r>
          </w:p>
          <w:p w14:paraId="297063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AF138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8D72B7"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3776D1AA" w14:textId="77777777" w:rsidR="0090318C" w:rsidRDefault="0090318C">
            <w:pPr>
              <w:pStyle w:val="TAC"/>
              <w:rPr>
                <w:lang w:eastAsia="zh-CN"/>
              </w:rPr>
            </w:pPr>
            <w:r>
              <w:t>0</w:t>
            </w:r>
          </w:p>
        </w:tc>
      </w:tr>
      <w:tr w:rsidR="0090318C" w14:paraId="4C5588E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C5989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C7C277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019ED9"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37B64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B58E4FC" w14:textId="77777777" w:rsidR="0090318C" w:rsidRDefault="0090318C">
            <w:pPr>
              <w:keepNext/>
              <w:keepLines/>
              <w:spacing w:after="0"/>
              <w:jc w:val="center"/>
            </w:pPr>
          </w:p>
        </w:tc>
      </w:tr>
      <w:tr w:rsidR="0090318C" w14:paraId="18947E5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8724C1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3DE6C2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7941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292F98"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501389A6" w14:textId="77777777" w:rsidR="0090318C" w:rsidRDefault="0090318C">
            <w:pPr>
              <w:keepNext/>
              <w:keepLines/>
              <w:spacing w:after="0"/>
              <w:jc w:val="center"/>
            </w:pPr>
          </w:p>
        </w:tc>
      </w:tr>
      <w:tr w:rsidR="0090318C" w14:paraId="79F6412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BEE18A" w14:textId="77777777" w:rsidR="0090318C" w:rsidRDefault="0090318C">
            <w:pPr>
              <w:pStyle w:val="TAC"/>
            </w:pPr>
            <w:r>
              <w:rPr>
                <w:lang w:val="zh-CN"/>
              </w:rPr>
              <w:t>CA_n8A-n77A-n257A</w:t>
            </w:r>
          </w:p>
        </w:tc>
        <w:tc>
          <w:tcPr>
            <w:tcW w:w="1912" w:type="dxa"/>
            <w:tcBorders>
              <w:top w:val="single" w:sz="4" w:space="0" w:color="auto"/>
              <w:left w:val="single" w:sz="4" w:space="0" w:color="auto"/>
              <w:bottom w:val="nil"/>
              <w:right w:val="single" w:sz="4" w:space="0" w:color="auto"/>
            </w:tcBorders>
            <w:vAlign w:val="center"/>
            <w:hideMark/>
          </w:tcPr>
          <w:p w14:paraId="1CDF252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A02D18"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EEBDD9"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FF5F649" w14:textId="77777777" w:rsidR="0090318C" w:rsidRDefault="0090318C">
            <w:pPr>
              <w:pStyle w:val="TAC"/>
              <w:rPr>
                <w:lang w:eastAsia="zh-CN"/>
              </w:rPr>
            </w:pPr>
            <w:r>
              <w:rPr>
                <w:lang w:eastAsia="zh-CN"/>
              </w:rPr>
              <w:t>0</w:t>
            </w:r>
          </w:p>
        </w:tc>
      </w:tr>
      <w:tr w:rsidR="0090318C" w14:paraId="0B3553E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72E984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9512F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067875"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4806B5"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4361E4D" w14:textId="77777777" w:rsidR="0090318C" w:rsidRDefault="0090318C">
            <w:pPr>
              <w:pStyle w:val="TAC"/>
            </w:pPr>
          </w:p>
        </w:tc>
      </w:tr>
      <w:tr w:rsidR="0090318C" w14:paraId="1101926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7E190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7BE86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90780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59D453"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093352F1" w14:textId="77777777" w:rsidR="0090318C" w:rsidRDefault="0090318C">
            <w:pPr>
              <w:pStyle w:val="TAC"/>
            </w:pPr>
          </w:p>
        </w:tc>
      </w:tr>
      <w:tr w:rsidR="0090318C" w14:paraId="77418A2A" w14:textId="77777777" w:rsidTr="00FC4EB7">
        <w:trPr>
          <w:trHeight w:val="152"/>
          <w:jc w:val="center"/>
        </w:trPr>
        <w:tc>
          <w:tcPr>
            <w:tcW w:w="1935" w:type="dxa"/>
            <w:tcBorders>
              <w:top w:val="single" w:sz="4" w:space="0" w:color="auto"/>
              <w:left w:val="single" w:sz="4" w:space="0" w:color="auto"/>
              <w:bottom w:val="nil"/>
              <w:right w:val="single" w:sz="4" w:space="0" w:color="auto"/>
            </w:tcBorders>
            <w:vAlign w:val="center"/>
            <w:hideMark/>
          </w:tcPr>
          <w:p w14:paraId="045A9C17" w14:textId="77777777" w:rsidR="0090318C" w:rsidRDefault="0090318C">
            <w:pPr>
              <w:pStyle w:val="TAC"/>
            </w:pPr>
            <w:bookmarkStart w:id="1" w:name="OLE_LINK1"/>
            <w:r>
              <w:rPr>
                <w:lang w:val="zh-CN"/>
              </w:rPr>
              <w:t>CA_n8A-n77A-n257G</w:t>
            </w:r>
            <w:bookmarkEnd w:id="1"/>
          </w:p>
        </w:tc>
        <w:tc>
          <w:tcPr>
            <w:tcW w:w="1912" w:type="dxa"/>
            <w:tcBorders>
              <w:top w:val="single" w:sz="4" w:space="0" w:color="auto"/>
              <w:left w:val="single" w:sz="4" w:space="0" w:color="auto"/>
              <w:bottom w:val="nil"/>
              <w:right w:val="single" w:sz="4" w:space="0" w:color="auto"/>
            </w:tcBorders>
            <w:vAlign w:val="center"/>
            <w:hideMark/>
          </w:tcPr>
          <w:p w14:paraId="2322DEF2" w14:textId="77777777" w:rsidR="0090318C" w:rsidRDefault="0090318C">
            <w:pPr>
              <w:pStyle w:val="TAC"/>
            </w:pPr>
            <w:r>
              <w:rPr>
                <w:rFonts w:cs="Arial"/>
                <w:szCs w:val="18"/>
              </w:rPr>
              <w:t>-</w:t>
            </w:r>
          </w:p>
        </w:tc>
        <w:tc>
          <w:tcPr>
            <w:tcW w:w="815" w:type="dxa"/>
            <w:tcBorders>
              <w:top w:val="single" w:sz="4" w:space="0" w:color="auto"/>
              <w:left w:val="single" w:sz="4" w:space="0" w:color="auto"/>
              <w:bottom w:val="nil"/>
              <w:right w:val="single" w:sz="4" w:space="0" w:color="auto"/>
            </w:tcBorders>
            <w:vAlign w:val="center"/>
            <w:hideMark/>
          </w:tcPr>
          <w:p w14:paraId="0BCFB36C"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22F0F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983903E" w14:textId="77777777" w:rsidR="0090318C" w:rsidRDefault="0090318C">
            <w:pPr>
              <w:pStyle w:val="TAC"/>
              <w:rPr>
                <w:lang w:eastAsia="zh-CN"/>
              </w:rPr>
            </w:pPr>
            <w:r>
              <w:rPr>
                <w:lang w:eastAsia="zh-CN"/>
              </w:rPr>
              <w:t>0</w:t>
            </w:r>
          </w:p>
        </w:tc>
      </w:tr>
      <w:tr w:rsidR="0090318C" w14:paraId="7F4B39A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85E5FD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8EF12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C6344B"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D0F3E5"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A295914" w14:textId="77777777" w:rsidR="0090318C" w:rsidRDefault="0090318C">
            <w:pPr>
              <w:pStyle w:val="TAC"/>
            </w:pPr>
          </w:p>
        </w:tc>
      </w:tr>
      <w:tr w:rsidR="0090318C" w14:paraId="322310A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3EF3F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66623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D3795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E35E91"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2AAFB798" w14:textId="77777777" w:rsidR="0090318C" w:rsidRDefault="0090318C">
            <w:pPr>
              <w:pStyle w:val="TAC"/>
            </w:pPr>
          </w:p>
        </w:tc>
      </w:tr>
      <w:tr w:rsidR="0090318C" w14:paraId="0B85DE3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64350C8" w14:textId="77777777" w:rsidR="0090318C" w:rsidRDefault="0090318C">
            <w:pPr>
              <w:pStyle w:val="TAC"/>
            </w:pPr>
            <w:r>
              <w:rPr>
                <w:lang w:val="zh-CN"/>
              </w:rPr>
              <w:t>CA_n8A-n77A-n257H</w:t>
            </w:r>
          </w:p>
        </w:tc>
        <w:tc>
          <w:tcPr>
            <w:tcW w:w="1912" w:type="dxa"/>
            <w:tcBorders>
              <w:top w:val="single" w:sz="4" w:space="0" w:color="auto"/>
              <w:left w:val="single" w:sz="4" w:space="0" w:color="auto"/>
              <w:bottom w:val="nil"/>
              <w:right w:val="single" w:sz="4" w:space="0" w:color="auto"/>
            </w:tcBorders>
            <w:vAlign w:val="center"/>
            <w:hideMark/>
          </w:tcPr>
          <w:p w14:paraId="5F7EC84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D5E113"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285FD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4F2391C" w14:textId="77777777" w:rsidR="0090318C" w:rsidRDefault="0090318C">
            <w:pPr>
              <w:pStyle w:val="TAC"/>
              <w:rPr>
                <w:lang w:eastAsia="zh-CN"/>
              </w:rPr>
            </w:pPr>
            <w:r>
              <w:rPr>
                <w:lang w:eastAsia="zh-CN"/>
              </w:rPr>
              <w:t>0</w:t>
            </w:r>
          </w:p>
        </w:tc>
      </w:tr>
      <w:tr w:rsidR="0090318C" w14:paraId="6D4750A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9AB6F6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DD80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95F1A1"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638142"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7629DAB" w14:textId="77777777" w:rsidR="0090318C" w:rsidRDefault="0090318C">
            <w:pPr>
              <w:pStyle w:val="TAC"/>
            </w:pPr>
          </w:p>
        </w:tc>
      </w:tr>
      <w:tr w:rsidR="0090318C" w14:paraId="6F41E1F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3EF1FD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A471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A1A23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D91CD5"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4533CCBA" w14:textId="77777777" w:rsidR="0090318C" w:rsidRDefault="0090318C">
            <w:pPr>
              <w:pStyle w:val="TAC"/>
            </w:pPr>
          </w:p>
        </w:tc>
      </w:tr>
      <w:tr w:rsidR="0090318C" w14:paraId="41A2ABD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87D917" w14:textId="77777777" w:rsidR="0090318C" w:rsidRDefault="0090318C">
            <w:pPr>
              <w:pStyle w:val="TAC"/>
            </w:pPr>
            <w:r>
              <w:rPr>
                <w:lang w:val="zh-CN"/>
              </w:rPr>
              <w:t>CA_n8A-n77A-n257I</w:t>
            </w:r>
          </w:p>
        </w:tc>
        <w:tc>
          <w:tcPr>
            <w:tcW w:w="1912" w:type="dxa"/>
            <w:tcBorders>
              <w:top w:val="single" w:sz="4" w:space="0" w:color="auto"/>
              <w:left w:val="single" w:sz="4" w:space="0" w:color="auto"/>
              <w:bottom w:val="nil"/>
              <w:right w:val="single" w:sz="4" w:space="0" w:color="auto"/>
            </w:tcBorders>
            <w:vAlign w:val="center"/>
            <w:hideMark/>
          </w:tcPr>
          <w:p w14:paraId="6FA01F18"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D5D07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AAF257"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61FEBB6" w14:textId="77777777" w:rsidR="0090318C" w:rsidRDefault="0090318C">
            <w:pPr>
              <w:pStyle w:val="TAC"/>
              <w:rPr>
                <w:lang w:eastAsia="zh-CN"/>
              </w:rPr>
            </w:pPr>
            <w:r>
              <w:rPr>
                <w:lang w:eastAsia="zh-CN"/>
              </w:rPr>
              <w:t>0</w:t>
            </w:r>
          </w:p>
        </w:tc>
      </w:tr>
      <w:tr w:rsidR="0090318C" w14:paraId="5B7BA09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8A721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EB7A07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949BA0"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231626"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A15A584" w14:textId="77777777" w:rsidR="0090318C" w:rsidRDefault="0090318C">
            <w:pPr>
              <w:pStyle w:val="TAC"/>
            </w:pPr>
          </w:p>
        </w:tc>
      </w:tr>
      <w:tr w:rsidR="0090318C" w14:paraId="008A6A7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0CC2FA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4BC92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7056E1"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C19F54"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290A05BA" w14:textId="77777777" w:rsidR="0090318C" w:rsidRDefault="0090318C">
            <w:pPr>
              <w:pStyle w:val="TAC"/>
            </w:pPr>
          </w:p>
        </w:tc>
      </w:tr>
      <w:tr w:rsidR="0090318C" w14:paraId="067109B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2426E8" w14:textId="77777777" w:rsidR="0090318C" w:rsidRDefault="0090318C">
            <w:pPr>
              <w:pStyle w:val="TAC"/>
            </w:pPr>
            <w:r>
              <w:rPr>
                <w:lang w:val="zh-CN"/>
              </w:rPr>
              <w:t>CA_n8A-n77A-n257J</w:t>
            </w:r>
          </w:p>
        </w:tc>
        <w:tc>
          <w:tcPr>
            <w:tcW w:w="1912" w:type="dxa"/>
            <w:tcBorders>
              <w:top w:val="single" w:sz="4" w:space="0" w:color="auto"/>
              <w:left w:val="single" w:sz="4" w:space="0" w:color="auto"/>
              <w:bottom w:val="nil"/>
              <w:right w:val="single" w:sz="4" w:space="0" w:color="auto"/>
            </w:tcBorders>
            <w:vAlign w:val="center"/>
            <w:hideMark/>
          </w:tcPr>
          <w:p w14:paraId="5AF588E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918CBD"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0F672"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58B2757" w14:textId="77777777" w:rsidR="0090318C" w:rsidRDefault="0090318C">
            <w:pPr>
              <w:pStyle w:val="TAC"/>
              <w:rPr>
                <w:lang w:eastAsia="zh-CN"/>
              </w:rPr>
            </w:pPr>
            <w:r>
              <w:rPr>
                <w:lang w:eastAsia="zh-CN"/>
              </w:rPr>
              <w:t>0</w:t>
            </w:r>
          </w:p>
        </w:tc>
      </w:tr>
      <w:tr w:rsidR="0090318C" w14:paraId="37B8C7B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98EE53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FCFF4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D9D70E"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1BF785"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CF39570" w14:textId="77777777" w:rsidR="0090318C" w:rsidRDefault="0090318C">
            <w:pPr>
              <w:pStyle w:val="TAC"/>
            </w:pPr>
          </w:p>
        </w:tc>
      </w:tr>
      <w:tr w:rsidR="0090318C" w14:paraId="516BB8F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6D2DC7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260E6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81109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665D94"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620BFD3" w14:textId="77777777" w:rsidR="0090318C" w:rsidRDefault="0090318C">
            <w:pPr>
              <w:pStyle w:val="TAC"/>
            </w:pPr>
          </w:p>
        </w:tc>
      </w:tr>
      <w:tr w:rsidR="0090318C" w14:paraId="0DC9D05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A31E11" w14:textId="77777777" w:rsidR="0090318C" w:rsidRDefault="0090318C">
            <w:pPr>
              <w:pStyle w:val="TAC"/>
            </w:pPr>
            <w:r>
              <w:rPr>
                <w:lang w:val="zh-CN"/>
              </w:rPr>
              <w:t>CA_n8A-n77A-n257K</w:t>
            </w:r>
          </w:p>
        </w:tc>
        <w:tc>
          <w:tcPr>
            <w:tcW w:w="1912" w:type="dxa"/>
            <w:tcBorders>
              <w:top w:val="single" w:sz="4" w:space="0" w:color="auto"/>
              <w:left w:val="single" w:sz="4" w:space="0" w:color="auto"/>
              <w:bottom w:val="nil"/>
              <w:right w:val="single" w:sz="4" w:space="0" w:color="auto"/>
            </w:tcBorders>
            <w:vAlign w:val="center"/>
            <w:hideMark/>
          </w:tcPr>
          <w:p w14:paraId="08C5393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308797"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CE5D7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0E434C9" w14:textId="77777777" w:rsidR="0090318C" w:rsidRDefault="0090318C">
            <w:pPr>
              <w:pStyle w:val="TAC"/>
              <w:rPr>
                <w:lang w:eastAsia="zh-CN"/>
              </w:rPr>
            </w:pPr>
            <w:r>
              <w:rPr>
                <w:lang w:eastAsia="zh-CN"/>
              </w:rPr>
              <w:t>0</w:t>
            </w:r>
          </w:p>
        </w:tc>
      </w:tr>
      <w:tr w:rsidR="0090318C" w14:paraId="4BBF16F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24AAB3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964DD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361A0A"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91A3AF"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1E41574E" w14:textId="77777777" w:rsidR="0090318C" w:rsidRDefault="0090318C">
            <w:pPr>
              <w:pStyle w:val="TAC"/>
            </w:pPr>
          </w:p>
        </w:tc>
      </w:tr>
      <w:tr w:rsidR="0090318C" w14:paraId="35FEAC3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CDFD99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2AB5EF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67970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19CB32"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0952D7B" w14:textId="77777777" w:rsidR="0090318C" w:rsidRDefault="0090318C">
            <w:pPr>
              <w:pStyle w:val="TAC"/>
            </w:pPr>
          </w:p>
        </w:tc>
      </w:tr>
      <w:tr w:rsidR="0090318C" w14:paraId="36696E4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62270DD" w14:textId="77777777" w:rsidR="0090318C" w:rsidRDefault="0090318C">
            <w:pPr>
              <w:pStyle w:val="TAC"/>
            </w:pPr>
            <w:r>
              <w:rPr>
                <w:lang w:val="zh-CN"/>
              </w:rPr>
              <w:t>CA_n8A-n77A-n257L</w:t>
            </w:r>
          </w:p>
        </w:tc>
        <w:tc>
          <w:tcPr>
            <w:tcW w:w="1912" w:type="dxa"/>
            <w:tcBorders>
              <w:top w:val="single" w:sz="4" w:space="0" w:color="auto"/>
              <w:left w:val="single" w:sz="4" w:space="0" w:color="auto"/>
              <w:bottom w:val="nil"/>
              <w:right w:val="single" w:sz="4" w:space="0" w:color="auto"/>
            </w:tcBorders>
            <w:vAlign w:val="center"/>
            <w:hideMark/>
          </w:tcPr>
          <w:p w14:paraId="7250737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69E037"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CB64F0"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8EC258E" w14:textId="77777777" w:rsidR="0090318C" w:rsidRDefault="0090318C">
            <w:pPr>
              <w:pStyle w:val="TAC"/>
              <w:rPr>
                <w:lang w:eastAsia="zh-CN"/>
              </w:rPr>
            </w:pPr>
            <w:r>
              <w:rPr>
                <w:lang w:eastAsia="zh-CN"/>
              </w:rPr>
              <w:t>0</w:t>
            </w:r>
          </w:p>
        </w:tc>
      </w:tr>
      <w:tr w:rsidR="0090318C" w14:paraId="74ACFA4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5B9AF9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929E2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CA3DFE"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B934D4"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72C9716" w14:textId="77777777" w:rsidR="0090318C" w:rsidRDefault="0090318C">
            <w:pPr>
              <w:pStyle w:val="TAC"/>
            </w:pPr>
          </w:p>
        </w:tc>
      </w:tr>
      <w:tr w:rsidR="0090318C" w14:paraId="5B2E8AC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B0BA84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94478B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D745FD"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A4E888"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7C797947" w14:textId="77777777" w:rsidR="0090318C" w:rsidRDefault="0090318C">
            <w:pPr>
              <w:pStyle w:val="TAC"/>
            </w:pPr>
          </w:p>
        </w:tc>
      </w:tr>
      <w:tr w:rsidR="0090318C" w14:paraId="0F29CEC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38E18F5" w14:textId="77777777" w:rsidR="0090318C" w:rsidRDefault="0090318C">
            <w:pPr>
              <w:pStyle w:val="TAC"/>
            </w:pPr>
            <w:r>
              <w:rPr>
                <w:lang w:val="zh-CN"/>
              </w:rPr>
              <w:t>CA_n8A-n77A-n257M</w:t>
            </w:r>
          </w:p>
        </w:tc>
        <w:tc>
          <w:tcPr>
            <w:tcW w:w="1912" w:type="dxa"/>
            <w:tcBorders>
              <w:top w:val="single" w:sz="4" w:space="0" w:color="auto"/>
              <w:left w:val="single" w:sz="4" w:space="0" w:color="auto"/>
              <w:bottom w:val="nil"/>
              <w:right w:val="single" w:sz="4" w:space="0" w:color="auto"/>
            </w:tcBorders>
            <w:vAlign w:val="center"/>
            <w:hideMark/>
          </w:tcPr>
          <w:p w14:paraId="1D6038BC"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6D53F3"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3A47F9"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6E80C3A" w14:textId="77777777" w:rsidR="0090318C" w:rsidRDefault="0090318C">
            <w:pPr>
              <w:pStyle w:val="TAC"/>
              <w:rPr>
                <w:lang w:eastAsia="zh-CN"/>
              </w:rPr>
            </w:pPr>
            <w:r>
              <w:rPr>
                <w:lang w:eastAsia="zh-CN"/>
              </w:rPr>
              <w:t>0</w:t>
            </w:r>
          </w:p>
        </w:tc>
      </w:tr>
      <w:tr w:rsidR="0090318C" w14:paraId="057E132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1EEB3F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7AAE0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72E4DB"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C2AD1B"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3777AEEA" w14:textId="77777777" w:rsidR="0090318C" w:rsidRDefault="0090318C">
            <w:pPr>
              <w:pStyle w:val="TAC"/>
            </w:pPr>
          </w:p>
        </w:tc>
      </w:tr>
      <w:tr w:rsidR="0090318C" w14:paraId="30BC313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0B0EE2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EADDA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9B12B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2A7A54"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3EA3E605" w14:textId="77777777" w:rsidR="0090318C" w:rsidRDefault="0090318C">
            <w:pPr>
              <w:pStyle w:val="TAC"/>
            </w:pPr>
          </w:p>
        </w:tc>
      </w:tr>
      <w:tr w:rsidR="0090318C" w14:paraId="53165B5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EBA1926" w14:textId="77777777" w:rsidR="0090318C" w:rsidRDefault="0090318C">
            <w:pPr>
              <w:pStyle w:val="TAC"/>
            </w:pPr>
            <w:r>
              <w:rPr>
                <w:lang w:val="zh-CN"/>
              </w:rPr>
              <w:t>CA_n8A-n77(2A)-n257A</w:t>
            </w:r>
          </w:p>
        </w:tc>
        <w:tc>
          <w:tcPr>
            <w:tcW w:w="1912" w:type="dxa"/>
            <w:tcBorders>
              <w:top w:val="single" w:sz="4" w:space="0" w:color="auto"/>
              <w:left w:val="single" w:sz="4" w:space="0" w:color="auto"/>
              <w:bottom w:val="nil"/>
              <w:right w:val="single" w:sz="4" w:space="0" w:color="auto"/>
            </w:tcBorders>
            <w:vAlign w:val="center"/>
            <w:hideMark/>
          </w:tcPr>
          <w:p w14:paraId="0463A9CA"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755BD5"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50F615"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7FD7FA2" w14:textId="77777777" w:rsidR="0090318C" w:rsidRDefault="0090318C">
            <w:pPr>
              <w:pStyle w:val="TAC"/>
              <w:rPr>
                <w:lang w:eastAsia="zh-CN"/>
              </w:rPr>
            </w:pPr>
            <w:r>
              <w:rPr>
                <w:lang w:eastAsia="zh-CN"/>
              </w:rPr>
              <w:t>0</w:t>
            </w:r>
          </w:p>
        </w:tc>
      </w:tr>
      <w:tr w:rsidR="0090318C" w14:paraId="4CF7E83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BBC062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745F52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DB4005"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33F203"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AD809AB" w14:textId="77777777" w:rsidR="0090318C" w:rsidRDefault="0090318C">
            <w:pPr>
              <w:pStyle w:val="TAC"/>
            </w:pPr>
          </w:p>
        </w:tc>
      </w:tr>
      <w:tr w:rsidR="0090318C" w14:paraId="3DACA28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D95A4D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E25BF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EE2C75"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2C3A4D"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1DC585D9" w14:textId="77777777" w:rsidR="0090318C" w:rsidRDefault="0090318C">
            <w:pPr>
              <w:pStyle w:val="TAC"/>
            </w:pPr>
          </w:p>
        </w:tc>
      </w:tr>
      <w:tr w:rsidR="0090318C" w14:paraId="3198950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E521CA" w14:textId="77777777" w:rsidR="0090318C" w:rsidRDefault="0090318C">
            <w:pPr>
              <w:pStyle w:val="TAC"/>
            </w:pPr>
            <w:r>
              <w:rPr>
                <w:lang w:val="zh-CN"/>
              </w:rPr>
              <w:t>CA_n8A-n77(2A)-n257G</w:t>
            </w:r>
          </w:p>
        </w:tc>
        <w:tc>
          <w:tcPr>
            <w:tcW w:w="1912" w:type="dxa"/>
            <w:tcBorders>
              <w:top w:val="single" w:sz="4" w:space="0" w:color="auto"/>
              <w:left w:val="single" w:sz="4" w:space="0" w:color="auto"/>
              <w:bottom w:val="nil"/>
              <w:right w:val="single" w:sz="4" w:space="0" w:color="auto"/>
            </w:tcBorders>
            <w:vAlign w:val="center"/>
            <w:hideMark/>
          </w:tcPr>
          <w:p w14:paraId="4B4E140E"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64367B"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8AB48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C3D2A9C" w14:textId="77777777" w:rsidR="0090318C" w:rsidRDefault="0090318C">
            <w:pPr>
              <w:pStyle w:val="TAC"/>
              <w:rPr>
                <w:lang w:eastAsia="zh-CN"/>
              </w:rPr>
            </w:pPr>
            <w:r>
              <w:rPr>
                <w:lang w:eastAsia="zh-CN"/>
              </w:rPr>
              <w:t>0</w:t>
            </w:r>
          </w:p>
        </w:tc>
      </w:tr>
      <w:tr w:rsidR="0090318C" w14:paraId="3472138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59974F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B2948F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E17476"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3DC450"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21A0E4B1" w14:textId="77777777" w:rsidR="0090318C" w:rsidRDefault="0090318C">
            <w:pPr>
              <w:pStyle w:val="TAC"/>
            </w:pPr>
          </w:p>
        </w:tc>
      </w:tr>
      <w:tr w:rsidR="0090318C" w14:paraId="37C8DC9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764B30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3422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24181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D6694"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5814FA08" w14:textId="77777777" w:rsidR="0090318C" w:rsidRDefault="0090318C">
            <w:pPr>
              <w:pStyle w:val="TAC"/>
            </w:pPr>
          </w:p>
        </w:tc>
      </w:tr>
      <w:tr w:rsidR="0090318C" w14:paraId="4F4D346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C2BACF" w14:textId="77777777" w:rsidR="0090318C" w:rsidRDefault="0090318C">
            <w:pPr>
              <w:pStyle w:val="TAC"/>
            </w:pPr>
            <w:r>
              <w:rPr>
                <w:lang w:val="zh-CN"/>
              </w:rPr>
              <w:t>CA_n8A-n77(2A)-n257H</w:t>
            </w:r>
          </w:p>
        </w:tc>
        <w:tc>
          <w:tcPr>
            <w:tcW w:w="1912" w:type="dxa"/>
            <w:tcBorders>
              <w:top w:val="single" w:sz="4" w:space="0" w:color="auto"/>
              <w:left w:val="single" w:sz="4" w:space="0" w:color="auto"/>
              <w:bottom w:val="nil"/>
              <w:right w:val="single" w:sz="4" w:space="0" w:color="auto"/>
            </w:tcBorders>
            <w:vAlign w:val="center"/>
            <w:hideMark/>
          </w:tcPr>
          <w:p w14:paraId="5C85750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E6B77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189BEE"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722DB8B" w14:textId="77777777" w:rsidR="0090318C" w:rsidRDefault="0090318C">
            <w:pPr>
              <w:pStyle w:val="TAC"/>
              <w:rPr>
                <w:lang w:eastAsia="zh-CN"/>
              </w:rPr>
            </w:pPr>
            <w:r>
              <w:rPr>
                <w:lang w:eastAsia="zh-CN"/>
              </w:rPr>
              <w:t>0</w:t>
            </w:r>
          </w:p>
        </w:tc>
      </w:tr>
      <w:tr w:rsidR="0090318C" w14:paraId="5B3C93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FE0CD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E30FA6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035627"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0CDF00"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FD3CBC1" w14:textId="77777777" w:rsidR="0090318C" w:rsidRDefault="0090318C">
            <w:pPr>
              <w:pStyle w:val="TAC"/>
            </w:pPr>
          </w:p>
        </w:tc>
      </w:tr>
      <w:tr w:rsidR="0090318C" w14:paraId="1801A19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DEA5D9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316159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464B1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BBB561"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1C2A2607" w14:textId="77777777" w:rsidR="0090318C" w:rsidRDefault="0090318C">
            <w:pPr>
              <w:pStyle w:val="TAC"/>
            </w:pPr>
          </w:p>
        </w:tc>
      </w:tr>
      <w:tr w:rsidR="0090318C" w14:paraId="081EDF0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1A065BD" w14:textId="77777777" w:rsidR="0090318C" w:rsidRDefault="0090318C">
            <w:pPr>
              <w:pStyle w:val="TAC"/>
            </w:pPr>
            <w:r>
              <w:rPr>
                <w:lang w:val="zh-CN"/>
              </w:rPr>
              <w:t>CA_n8A-n77(2A)-n257I</w:t>
            </w:r>
          </w:p>
        </w:tc>
        <w:tc>
          <w:tcPr>
            <w:tcW w:w="1912" w:type="dxa"/>
            <w:tcBorders>
              <w:top w:val="single" w:sz="4" w:space="0" w:color="auto"/>
              <w:left w:val="single" w:sz="4" w:space="0" w:color="auto"/>
              <w:bottom w:val="nil"/>
              <w:right w:val="single" w:sz="4" w:space="0" w:color="auto"/>
            </w:tcBorders>
            <w:vAlign w:val="center"/>
            <w:hideMark/>
          </w:tcPr>
          <w:p w14:paraId="516BB543"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15AE9F"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D8D71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7C05237" w14:textId="77777777" w:rsidR="0090318C" w:rsidRDefault="0090318C">
            <w:pPr>
              <w:pStyle w:val="TAC"/>
              <w:rPr>
                <w:lang w:eastAsia="zh-CN"/>
              </w:rPr>
            </w:pPr>
            <w:r>
              <w:rPr>
                <w:lang w:eastAsia="zh-CN"/>
              </w:rPr>
              <w:t>0</w:t>
            </w:r>
          </w:p>
        </w:tc>
      </w:tr>
      <w:tr w:rsidR="0090318C" w14:paraId="6E6BF00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35FABB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4C96C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421D34"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67087E"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67BD90E1" w14:textId="77777777" w:rsidR="0090318C" w:rsidRDefault="0090318C">
            <w:pPr>
              <w:pStyle w:val="TAC"/>
            </w:pPr>
          </w:p>
        </w:tc>
      </w:tr>
      <w:tr w:rsidR="0090318C" w14:paraId="12407D4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DE4837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94C30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0B9A7F"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32CCA2"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4FE1532B" w14:textId="77777777" w:rsidR="0090318C" w:rsidRDefault="0090318C">
            <w:pPr>
              <w:pStyle w:val="TAC"/>
            </w:pPr>
          </w:p>
        </w:tc>
      </w:tr>
      <w:tr w:rsidR="0090318C" w14:paraId="0C182C0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11D7EA" w14:textId="77777777" w:rsidR="0090318C" w:rsidRDefault="0090318C">
            <w:pPr>
              <w:pStyle w:val="TAC"/>
            </w:pPr>
            <w:r>
              <w:rPr>
                <w:lang w:val="zh-CN"/>
              </w:rPr>
              <w:lastRenderedPageBreak/>
              <w:t>CA_n8A-n77(2A)-n257J</w:t>
            </w:r>
          </w:p>
        </w:tc>
        <w:tc>
          <w:tcPr>
            <w:tcW w:w="1912" w:type="dxa"/>
            <w:tcBorders>
              <w:top w:val="single" w:sz="4" w:space="0" w:color="auto"/>
              <w:left w:val="single" w:sz="4" w:space="0" w:color="auto"/>
              <w:bottom w:val="nil"/>
              <w:right w:val="single" w:sz="4" w:space="0" w:color="auto"/>
            </w:tcBorders>
            <w:vAlign w:val="center"/>
            <w:hideMark/>
          </w:tcPr>
          <w:p w14:paraId="7A9519C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0AC51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38602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2CE36C7" w14:textId="77777777" w:rsidR="0090318C" w:rsidRDefault="0090318C">
            <w:pPr>
              <w:pStyle w:val="TAC"/>
              <w:rPr>
                <w:lang w:eastAsia="zh-CN"/>
              </w:rPr>
            </w:pPr>
            <w:r>
              <w:rPr>
                <w:lang w:eastAsia="zh-CN"/>
              </w:rPr>
              <w:t>0</w:t>
            </w:r>
          </w:p>
        </w:tc>
      </w:tr>
      <w:tr w:rsidR="0090318C" w14:paraId="6B82277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65D400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26D938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C14CC1"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AA501E"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3AD07E18" w14:textId="77777777" w:rsidR="0090318C" w:rsidRDefault="0090318C">
            <w:pPr>
              <w:pStyle w:val="TAC"/>
            </w:pPr>
          </w:p>
        </w:tc>
      </w:tr>
      <w:tr w:rsidR="0090318C" w14:paraId="41DC99F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B31351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9CF393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D35FF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15E7F8"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4070C905" w14:textId="77777777" w:rsidR="0090318C" w:rsidRDefault="0090318C">
            <w:pPr>
              <w:pStyle w:val="TAC"/>
            </w:pPr>
          </w:p>
        </w:tc>
      </w:tr>
      <w:tr w:rsidR="0090318C" w14:paraId="001E8D6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0A5851" w14:textId="77777777" w:rsidR="0090318C" w:rsidRDefault="0090318C">
            <w:pPr>
              <w:pStyle w:val="TAC"/>
            </w:pPr>
            <w:r>
              <w:rPr>
                <w:lang w:val="zh-CN"/>
              </w:rPr>
              <w:t>CA_n8A-n77(2A)-n257K</w:t>
            </w:r>
          </w:p>
        </w:tc>
        <w:tc>
          <w:tcPr>
            <w:tcW w:w="1912" w:type="dxa"/>
            <w:tcBorders>
              <w:top w:val="single" w:sz="4" w:space="0" w:color="auto"/>
              <w:left w:val="single" w:sz="4" w:space="0" w:color="auto"/>
              <w:bottom w:val="nil"/>
              <w:right w:val="single" w:sz="4" w:space="0" w:color="auto"/>
            </w:tcBorders>
            <w:vAlign w:val="center"/>
            <w:hideMark/>
          </w:tcPr>
          <w:p w14:paraId="72EAE3E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352161"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4E5CC7"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E4A36A0" w14:textId="77777777" w:rsidR="0090318C" w:rsidRDefault="0090318C">
            <w:pPr>
              <w:pStyle w:val="TAC"/>
              <w:rPr>
                <w:lang w:eastAsia="zh-CN"/>
              </w:rPr>
            </w:pPr>
            <w:r>
              <w:rPr>
                <w:lang w:eastAsia="zh-CN"/>
              </w:rPr>
              <w:t>0</w:t>
            </w:r>
          </w:p>
        </w:tc>
      </w:tr>
      <w:tr w:rsidR="0090318C" w14:paraId="1C4B65A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F22F32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AD6A6A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C48FEA"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D1DAD9"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3FC5A4AD" w14:textId="77777777" w:rsidR="0090318C" w:rsidRDefault="0090318C">
            <w:pPr>
              <w:pStyle w:val="TAC"/>
            </w:pPr>
          </w:p>
        </w:tc>
      </w:tr>
      <w:tr w:rsidR="0090318C" w14:paraId="382379F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38690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6B15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153EA5"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10FC43"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3AA5249" w14:textId="77777777" w:rsidR="0090318C" w:rsidRDefault="0090318C">
            <w:pPr>
              <w:pStyle w:val="TAC"/>
            </w:pPr>
          </w:p>
        </w:tc>
      </w:tr>
      <w:tr w:rsidR="0090318C" w14:paraId="3DF80C1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40B981D" w14:textId="77777777" w:rsidR="0090318C" w:rsidRDefault="0090318C">
            <w:pPr>
              <w:pStyle w:val="TAC"/>
            </w:pPr>
            <w:r>
              <w:rPr>
                <w:lang w:val="zh-CN"/>
              </w:rPr>
              <w:t>CA_n8A-n77(2A)-n257L</w:t>
            </w:r>
          </w:p>
        </w:tc>
        <w:tc>
          <w:tcPr>
            <w:tcW w:w="1912" w:type="dxa"/>
            <w:tcBorders>
              <w:top w:val="single" w:sz="4" w:space="0" w:color="auto"/>
              <w:left w:val="single" w:sz="4" w:space="0" w:color="auto"/>
              <w:bottom w:val="nil"/>
              <w:right w:val="single" w:sz="4" w:space="0" w:color="auto"/>
            </w:tcBorders>
            <w:vAlign w:val="center"/>
            <w:hideMark/>
          </w:tcPr>
          <w:p w14:paraId="0BD769C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01B79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ECA31F"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F3ACDDA" w14:textId="77777777" w:rsidR="0090318C" w:rsidRDefault="0090318C">
            <w:pPr>
              <w:pStyle w:val="TAC"/>
              <w:rPr>
                <w:lang w:eastAsia="zh-CN"/>
              </w:rPr>
            </w:pPr>
            <w:r>
              <w:rPr>
                <w:lang w:eastAsia="zh-CN"/>
              </w:rPr>
              <w:t>0</w:t>
            </w:r>
          </w:p>
        </w:tc>
      </w:tr>
      <w:tr w:rsidR="0090318C" w14:paraId="1060E74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FF5D8B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5874A4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3889EF"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108C5B"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BE58D0C" w14:textId="77777777" w:rsidR="0090318C" w:rsidRDefault="0090318C">
            <w:pPr>
              <w:pStyle w:val="TAC"/>
            </w:pPr>
          </w:p>
        </w:tc>
      </w:tr>
      <w:tr w:rsidR="0090318C" w14:paraId="042EA51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095EB3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6E1F1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AC4593"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F5C80F"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C08AF01" w14:textId="77777777" w:rsidR="0090318C" w:rsidRDefault="0090318C">
            <w:pPr>
              <w:pStyle w:val="TAC"/>
            </w:pPr>
          </w:p>
        </w:tc>
      </w:tr>
      <w:tr w:rsidR="0090318C" w14:paraId="3E5D0D3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C8104A8" w14:textId="77777777" w:rsidR="0090318C" w:rsidRDefault="0090318C">
            <w:pPr>
              <w:pStyle w:val="TAC"/>
            </w:pPr>
            <w:r>
              <w:rPr>
                <w:lang w:val="zh-CN"/>
              </w:rPr>
              <w:t>CA_n8A-n77(2A)-n257M</w:t>
            </w:r>
          </w:p>
        </w:tc>
        <w:tc>
          <w:tcPr>
            <w:tcW w:w="1912" w:type="dxa"/>
            <w:tcBorders>
              <w:top w:val="single" w:sz="4" w:space="0" w:color="auto"/>
              <w:left w:val="single" w:sz="4" w:space="0" w:color="auto"/>
              <w:bottom w:val="nil"/>
              <w:right w:val="single" w:sz="4" w:space="0" w:color="auto"/>
            </w:tcBorders>
            <w:vAlign w:val="center"/>
            <w:hideMark/>
          </w:tcPr>
          <w:p w14:paraId="4C9C609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319C1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3D7957"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964E2C9" w14:textId="77777777" w:rsidR="0090318C" w:rsidRDefault="0090318C">
            <w:pPr>
              <w:pStyle w:val="TAC"/>
              <w:rPr>
                <w:lang w:eastAsia="zh-CN"/>
              </w:rPr>
            </w:pPr>
            <w:r>
              <w:rPr>
                <w:lang w:eastAsia="zh-CN"/>
              </w:rPr>
              <w:t>0</w:t>
            </w:r>
          </w:p>
        </w:tc>
      </w:tr>
      <w:tr w:rsidR="0090318C" w14:paraId="6F74543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2D1BD4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357C1D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B2FAB1"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481FA1"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6AF260B1" w14:textId="77777777" w:rsidR="0090318C" w:rsidRDefault="0090318C">
            <w:pPr>
              <w:pStyle w:val="TAC"/>
            </w:pPr>
          </w:p>
        </w:tc>
      </w:tr>
      <w:tr w:rsidR="0090318C" w14:paraId="2DBECF6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CCFD4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0B37C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67DC6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7F5913"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7C88F8D4" w14:textId="77777777" w:rsidR="0090318C" w:rsidRDefault="0090318C">
            <w:pPr>
              <w:pStyle w:val="TAC"/>
            </w:pPr>
          </w:p>
        </w:tc>
      </w:tr>
      <w:tr w:rsidR="0090318C" w14:paraId="16C8493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C2896E4" w14:textId="77777777" w:rsidR="0090318C" w:rsidRDefault="0090318C">
            <w:pPr>
              <w:pStyle w:val="TAC"/>
              <w:rPr>
                <w:rFonts w:eastAsia="宋体"/>
              </w:rPr>
            </w:pPr>
            <w:r>
              <w:rPr>
                <w:lang w:val="zh-CN"/>
              </w:rPr>
              <w:t>CA_n25A-n41A-n260A</w:t>
            </w:r>
          </w:p>
        </w:tc>
        <w:tc>
          <w:tcPr>
            <w:tcW w:w="1912" w:type="dxa"/>
            <w:tcBorders>
              <w:top w:val="single" w:sz="4" w:space="0" w:color="auto"/>
              <w:left w:val="single" w:sz="4" w:space="0" w:color="auto"/>
              <w:bottom w:val="nil"/>
              <w:right w:val="single" w:sz="4" w:space="0" w:color="auto"/>
            </w:tcBorders>
            <w:vAlign w:val="center"/>
            <w:hideMark/>
          </w:tcPr>
          <w:p w14:paraId="0C3159D6"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501246"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D9F5BA"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2B4A26E" w14:textId="77777777" w:rsidR="0090318C" w:rsidRDefault="0090318C">
            <w:pPr>
              <w:pStyle w:val="TAC"/>
              <w:rPr>
                <w:lang w:eastAsia="zh-CN"/>
              </w:rPr>
            </w:pPr>
            <w:r>
              <w:rPr>
                <w:lang w:eastAsia="zh-CN"/>
              </w:rPr>
              <w:t>0</w:t>
            </w:r>
          </w:p>
        </w:tc>
      </w:tr>
      <w:tr w:rsidR="0090318C" w14:paraId="4AFE3D7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CAD117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683668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005B1F"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B4A28F"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6ECD09CF" w14:textId="77777777" w:rsidR="0090318C" w:rsidRDefault="0090318C">
            <w:pPr>
              <w:pStyle w:val="TAC"/>
              <w:rPr>
                <w:lang w:eastAsia="zh-CN"/>
              </w:rPr>
            </w:pPr>
          </w:p>
        </w:tc>
      </w:tr>
      <w:tr w:rsidR="0090318C" w14:paraId="28AC114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687D99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B4336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24C851"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25936E" w14:textId="77777777" w:rsidR="0090318C" w:rsidRDefault="0090318C">
            <w:pPr>
              <w:pStyle w:val="TAC"/>
              <w:rPr>
                <w:lang w:val="en-US"/>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6295D227" w14:textId="77777777" w:rsidR="0090318C" w:rsidRDefault="0090318C">
            <w:pPr>
              <w:pStyle w:val="TAC"/>
              <w:rPr>
                <w:lang w:eastAsia="zh-CN"/>
              </w:rPr>
            </w:pPr>
          </w:p>
        </w:tc>
      </w:tr>
      <w:tr w:rsidR="0090318C" w14:paraId="74BBC08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2005AB" w14:textId="77777777" w:rsidR="0090318C" w:rsidRDefault="0090318C">
            <w:pPr>
              <w:pStyle w:val="TAC"/>
            </w:pPr>
            <w:r>
              <w:rPr>
                <w:lang w:val="zh-CN"/>
              </w:rPr>
              <w:t>CA_n25A-n41A-n260</w:t>
            </w:r>
            <w:r>
              <w:rPr>
                <w:lang w:val="sv-SE"/>
              </w:rPr>
              <w:t>G</w:t>
            </w:r>
          </w:p>
        </w:tc>
        <w:tc>
          <w:tcPr>
            <w:tcW w:w="1912" w:type="dxa"/>
            <w:tcBorders>
              <w:top w:val="single" w:sz="4" w:space="0" w:color="auto"/>
              <w:left w:val="single" w:sz="4" w:space="0" w:color="auto"/>
              <w:bottom w:val="nil"/>
              <w:right w:val="single" w:sz="4" w:space="0" w:color="auto"/>
            </w:tcBorders>
            <w:vAlign w:val="center"/>
            <w:hideMark/>
          </w:tcPr>
          <w:p w14:paraId="23865D65"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B9B14C"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D3A700"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5CBA5E2D" w14:textId="77777777" w:rsidR="0090318C" w:rsidRDefault="0090318C">
            <w:pPr>
              <w:pStyle w:val="TAC"/>
              <w:rPr>
                <w:lang w:eastAsia="zh-CN"/>
              </w:rPr>
            </w:pPr>
            <w:r>
              <w:rPr>
                <w:lang w:eastAsia="zh-CN"/>
              </w:rPr>
              <w:t>0</w:t>
            </w:r>
          </w:p>
        </w:tc>
      </w:tr>
      <w:tr w:rsidR="0090318C" w14:paraId="19C3B71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D5251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FD23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3E08B2"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E06238"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0B24B1C0" w14:textId="77777777" w:rsidR="0090318C" w:rsidRDefault="0090318C">
            <w:pPr>
              <w:pStyle w:val="TAC"/>
              <w:rPr>
                <w:lang w:eastAsia="zh-CN"/>
              </w:rPr>
            </w:pPr>
          </w:p>
        </w:tc>
      </w:tr>
      <w:tr w:rsidR="0090318C" w14:paraId="56C2E4B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53CAD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D9A748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7421C6"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408984" w14:textId="77777777" w:rsidR="0090318C" w:rsidRDefault="0090318C">
            <w:pPr>
              <w:pStyle w:val="TAC"/>
              <w:rPr>
                <w:lang w:val="en-US"/>
              </w:rPr>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51E84599" w14:textId="77777777" w:rsidR="0090318C" w:rsidRDefault="0090318C">
            <w:pPr>
              <w:pStyle w:val="TAC"/>
              <w:rPr>
                <w:lang w:eastAsia="zh-CN"/>
              </w:rPr>
            </w:pPr>
          </w:p>
        </w:tc>
      </w:tr>
      <w:tr w:rsidR="0090318C" w14:paraId="4E19044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CCE3B3" w14:textId="77777777" w:rsidR="0090318C" w:rsidRDefault="0090318C">
            <w:pPr>
              <w:pStyle w:val="TAC"/>
            </w:pPr>
            <w:r>
              <w:rPr>
                <w:lang w:val="zh-CN"/>
              </w:rPr>
              <w:t>CA_n25A-n41A-n260</w:t>
            </w:r>
            <w:r>
              <w:rPr>
                <w:lang w:val="sv-SE"/>
              </w:rPr>
              <w:t>H</w:t>
            </w:r>
          </w:p>
        </w:tc>
        <w:tc>
          <w:tcPr>
            <w:tcW w:w="1912" w:type="dxa"/>
            <w:tcBorders>
              <w:top w:val="single" w:sz="4" w:space="0" w:color="auto"/>
              <w:left w:val="single" w:sz="4" w:space="0" w:color="auto"/>
              <w:bottom w:val="nil"/>
              <w:right w:val="single" w:sz="4" w:space="0" w:color="auto"/>
            </w:tcBorders>
            <w:vAlign w:val="center"/>
            <w:hideMark/>
          </w:tcPr>
          <w:p w14:paraId="08480BBE"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F736F6"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046B62"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D987DA6" w14:textId="77777777" w:rsidR="0090318C" w:rsidRDefault="0090318C">
            <w:pPr>
              <w:pStyle w:val="TAC"/>
              <w:rPr>
                <w:lang w:eastAsia="zh-CN"/>
              </w:rPr>
            </w:pPr>
            <w:r>
              <w:rPr>
                <w:lang w:eastAsia="zh-CN"/>
              </w:rPr>
              <w:t>0</w:t>
            </w:r>
          </w:p>
        </w:tc>
      </w:tr>
      <w:tr w:rsidR="0090318C" w14:paraId="61A9473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0C5C96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CC0AF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DBFC8"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4346E1"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6402FCCE" w14:textId="77777777" w:rsidR="0090318C" w:rsidRDefault="0090318C">
            <w:pPr>
              <w:pStyle w:val="TAC"/>
              <w:rPr>
                <w:lang w:eastAsia="zh-CN"/>
              </w:rPr>
            </w:pPr>
          </w:p>
        </w:tc>
      </w:tr>
      <w:tr w:rsidR="0090318C" w14:paraId="1FC9D26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61E2E2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EDC41F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DC61E0"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A3957B" w14:textId="77777777" w:rsidR="0090318C" w:rsidRDefault="0090318C">
            <w:pPr>
              <w:pStyle w:val="TAC"/>
              <w:rPr>
                <w:lang w:val="en-US"/>
              </w:rPr>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4DAA77FC" w14:textId="77777777" w:rsidR="0090318C" w:rsidRDefault="0090318C">
            <w:pPr>
              <w:pStyle w:val="TAC"/>
              <w:rPr>
                <w:lang w:eastAsia="zh-CN"/>
              </w:rPr>
            </w:pPr>
          </w:p>
        </w:tc>
      </w:tr>
      <w:tr w:rsidR="0090318C" w14:paraId="1F4C8D8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9929FC" w14:textId="77777777" w:rsidR="0090318C" w:rsidRDefault="0090318C">
            <w:pPr>
              <w:pStyle w:val="TAC"/>
            </w:pPr>
            <w:r>
              <w:rPr>
                <w:lang w:val="zh-CN"/>
              </w:rPr>
              <w:t>CA_n25A-n41A-n260</w:t>
            </w:r>
            <w:r>
              <w:rPr>
                <w:lang w:val="sv-SE"/>
              </w:rPr>
              <w:t>I</w:t>
            </w:r>
          </w:p>
        </w:tc>
        <w:tc>
          <w:tcPr>
            <w:tcW w:w="1912" w:type="dxa"/>
            <w:tcBorders>
              <w:top w:val="single" w:sz="4" w:space="0" w:color="auto"/>
              <w:left w:val="single" w:sz="4" w:space="0" w:color="auto"/>
              <w:bottom w:val="nil"/>
              <w:right w:val="single" w:sz="4" w:space="0" w:color="auto"/>
            </w:tcBorders>
            <w:vAlign w:val="center"/>
            <w:hideMark/>
          </w:tcPr>
          <w:p w14:paraId="3AEC725A"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EBBD51"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CA7F01"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C771425" w14:textId="77777777" w:rsidR="0090318C" w:rsidRDefault="0090318C">
            <w:pPr>
              <w:pStyle w:val="TAC"/>
              <w:rPr>
                <w:lang w:eastAsia="zh-CN"/>
              </w:rPr>
            </w:pPr>
            <w:r>
              <w:rPr>
                <w:lang w:eastAsia="zh-CN"/>
              </w:rPr>
              <w:t>0</w:t>
            </w:r>
          </w:p>
        </w:tc>
      </w:tr>
      <w:tr w:rsidR="0090318C" w14:paraId="7247371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DF70A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4F292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F8DEFB"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8F33F2"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56C8D95A" w14:textId="77777777" w:rsidR="0090318C" w:rsidRDefault="0090318C">
            <w:pPr>
              <w:pStyle w:val="TAC"/>
              <w:rPr>
                <w:lang w:eastAsia="zh-CN"/>
              </w:rPr>
            </w:pPr>
          </w:p>
        </w:tc>
      </w:tr>
      <w:tr w:rsidR="0090318C" w14:paraId="7CD1104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18A48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96C93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675C80"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548760" w14:textId="77777777" w:rsidR="0090318C" w:rsidRDefault="0090318C">
            <w:pPr>
              <w:pStyle w:val="TAC"/>
              <w:rPr>
                <w:lang w:val="en-US"/>
              </w:rPr>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5ADA1E81" w14:textId="77777777" w:rsidR="0090318C" w:rsidRDefault="0090318C">
            <w:pPr>
              <w:pStyle w:val="TAC"/>
              <w:rPr>
                <w:lang w:eastAsia="zh-CN"/>
              </w:rPr>
            </w:pPr>
          </w:p>
        </w:tc>
      </w:tr>
      <w:tr w:rsidR="0090318C" w14:paraId="1AB92C4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6A76B0" w14:textId="77777777" w:rsidR="0090318C" w:rsidRDefault="0090318C">
            <w:pPr>
              <w:pStyle w:val="TAC"/>
            </w:pPr>
            <w:r>
              <w:rPr>
                <w:lang w:val="zh-CN"/>
              </w:rPr>
              <w:t>CA_n25A-n41A-n260</w:t>
            </w:r>
            <w:r>
              <w:rPr>
                <w:lang w:val="sv-SE"/>
              </w:rPr>
              <w:t>(2</w:t>
            </w:r>
            <w:r>
              <w:rPr>
                <w:lang w:val="zh-CN"/>
              </w:rPr>
              <w:t>A</w:t>
            </w:r>
            <w:r>
              <w:rPr>
                <w:lang w:val="sv-SE"/>
              </w:rPr>
              <w:t>)</w:t>
            </w:r>
          </w:p>
        </w:tc>
        <w:tc>
          <w:tcPr>
            <w:tcW w:w="1912" w:type="dxa"/>
            <w:tcBorders>
              <w:top w:val="single" w:sz="4" w:space="0" w:color="auto"/>
              <w:left w:val="single" w:sz="4" w:space="0" w:color="auto"/>
              <w:bottom w:val="nil"/>
              <w:right w:val="single" w:sz="4" w:space="0" w:color="auto"/>
            </w:tcBorders>
            <w:vAlign w:val="center"/>
            <w:hideMark/>
          </w:tcPr>
          <w:p w14:paraId="3E584ABA"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37A719"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1248A4"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E799E41" w14:textId="77777777" w:rsidR="0090318C" w:rsidRDefault="0090318C">
            <w:pPr>
              <w:pStyle w:val="TAC"/>
              <w:rPr>
                <w:lang w:eastAsia="zh-CN"/>
              </w:rPr>
            </w:pPr>
            <w:r>
              <w:rPr>
                <w:lang w:eastAsia="zh-CN"/>
              </w:rPr>
              <w:t>0</w:t>
            </w:r>
          </w:p>
        </w:tc>
      </w:tr>
      <w:tr w:rsidR="0090318C" w14:paraId="1F05930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CE4ABF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A6B69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B89D98"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82B419"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6F4401CA" w14:textId="77777777" w:rsidR="0090318C" w:rsidRDefault="0090318C">
            <w:pPr>
              <w:pStyle w:val="TAC"/>
              <w:rPr>
                <w:lang w:eastAsia="zh-CN"/>
              </w:rPr>
            </w:pPr>
          </w:p>
        </w:tc>
      </w:tr>
      <w:tr w:rsidR="0090318C" w14:paraId="7D38559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3E5412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00C94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35D83F"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B5B8B0" w14:textId="77777777" w:rsidR="0090318C" w:rsidRDefault="0090318C">
            <w:pPr>
              <w:pStyle w:val="TAC"/>
              <w:rPr>
                <w:lang w:val="en-US"/>
              </w:rPr>
            </w:pPr>
            <w:r>
              <w:rPr>
                <w:lang w:val="en-US" w:bidi="ar"/>
              </w:rPr>
              <w:t>CA_n260(2A)</w:t>
            </w:r>
          </w:p>
        </w:tc>
        <w:tc>
          <w:tcPr>
            <w:tcW w:w="1491" w:type="dxa"/>
            <w:tcBorders>
              <w:top w:val="nil"/>
              <w:left w:val="single" w:sz="4" w:space="0" w:color="auto"/>
              <w:bottom w:val="single" w:sz="4" w:space="0" w:color="auto"/>
              <w:right w:val="single" w:sz="4" w:space="0" w:color="auto"/>
            </w:tcBorders>
            <w:vAlign w:val="center"/>
          </w:tcPr>
          <w:p w14:paraId="047AFC93" w14:textId="77777777" w:rsidR="0090318C" w:rsidRDefault="0090318C">
            <w:pPr>
              <w:pStyle w:val="TAC"/>
              <w:rPr>
                <w:lang w:eastAsia="zh-CN"/>
              </w:rPr>
            </w:pPr>
          </w:p>
        </w:tc>
      </w:tr>
      <w:tr w:rsidR="0090318C" w14:paraId="0B3EE17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375E0F" w14:textId="77777777" w:rsidR="0090318C" w:rsidRDefault="0090318C">
            <w:pPr>
              <w:pStyle w:val="TAC"/>
            </w:pPr>
            <w:r>
              <w:t>CA_n28A-n41A-n257A</w:t>
            </w:r>
          </w:p>
        </w:tc>
        <w:tc>
          <w:tcPr>
            <w:tcW w:w="1912" w:type="dxa"/>
            <w:tcBorders>
              <w:top w:val="single" w:sz="4" w:space="0" w:color="auto"/>
              <w:left w:val="single" w:sz="4" w:space="0" w:color="auto"/>
              <w:bottom w:val="nil"/>
              <w:right w:val="single" w:sz="4" w:space="0" w:color="auto"/>
            </w:tcBorders>
            <w:vAlign w:val="center"/>
            <w:hideMark/>
          </w:tcPr>
          <w:p w14:paraId="68206340"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8C8D8E"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1F4B5D"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4F9B1343" w14:textId="77777777" w:rsidR="0090318C" w:rsidRDefault="0090318C">
            <w:pPr>
              <w:pStyle w:val="TAC"/>
            </w:pPr>
            <w:r>
              <w:t>0</w:t>
            </w:r>
          </w:p>
        </w:tc>
      </w:tr>
      <w:tr w:rsidR="0090318C" w14:paraId="3A49978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65B2EF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25E38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962FB9"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B18DEC"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299E55AD" w14:textId="77777777" w:rsidR="0090318C" w:rsidRDefault="0090318C">
            <w:pPr>
              <w:pStyle w:val="TAC"/>
            </w:pPr>
          </w:p>
        </w:tc>
      </w:tr>
      <w:tr w:rsidR="0090318C" w14:paraId="3A3147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445F88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5CCDA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4B563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384DB0"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E08FF26" w14:textId="77777777" w:rsidR="0090318C" w:rsidRDefault="0090318C">
            <w:pPr>
              <w:pStyle w:val="TAC"/>
            </w:pPr>
          </w:p>
        </w:tc>
      </w:tr>
      <w:tr w:rsidR="0090318C" w14:paraId="0D129BB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F805788" w14:textId="77777777" w:rsidR="0090318C" w:rsidRDefault="0090318C">
            <w:pPr>
              <w:pStyle w:val="TAC"/>
            </w:pPr>
            <w:r>
              <w:t>CA_n28A-n41A-n257G</w:t>
            </w:r>
          </w:p>
        </w:tc>
        <w:tc>
          <w:tcPr>
            <w:tcW w:w="1912" w:type="dxa"/>
            <w:tcBorders>
              <w:top w:val="single" w:sz="4" w:space="0" w:color="auto"/>
              <w:left w:val="single" w:sz="4" w:space="0" w:color="auto"/>
              <w:bottom w:val="nil"/>
              <w:right w:val="single" w:sz="4" w:space="0" w:color="auto"/>
            </w:tcBorders>
            <w:vAlign w:val="center"/>
            <w:hideMark/>
          </w:tcPr>
          <w:p w14:paraId="49AAB5A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0798D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7E58E6"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2D255AA1" w14:textId="77777777" w:rsidR="0090318C" w:rsidRDefault="0090318C">
            <w:pPr>
              <w:pStyle w:val="TAC"/>
            </w:pPr>
            <w:r>
              <w:t>0</w:t>
            </w:r>
          </w:p>
        </w:tc>
      </w:tr>
      <w:tr w:rsidR="0090318C" w14:paraId="36DC4DF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EBC0E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540B1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AAC3A"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EE0783"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AA2E948" w14:textId="77777777" w:rsidR="0090318C" w:rsidRDefault="0090318C">
            <w:pPr>
              <w:pStyle w:val="TAC"/>
            </w:pPr>
          </w:p>
        </w:tc>
      </w:tr>
      <w:tr w:rsidR="0090318C" w14:paraId="5E7CC33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CA6E7C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A166CD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5B8DF6"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62063C"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73960CFA" w14:textId="77777777" w:rsidR="0090318C" w:rsidRDefault="0090318C">
            <w:pPr>
              <w:pStyle w:val="TAC"/>
            </w:pPr>
          </w:p>
        </w:tc>
      </w:tr>
      <w:tr w:rsidR="0090318C" w14:paraId="5014C3B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59DA23" w14:textId="77777777" w:rsidR="0090318C" w:rsidRDefault="0090318C">
            <w:pPr>
              <w:pStyle w:val="TAC"/>
            </w:pPr>
            <w:r>
              <w:t>CA_n28A-n41A-n257H</w:t>
            </w:r>
          </w:p>
        </w:tc>
        <w:tc>
          <w:tcPr>
            <w:tcW w:w="1912" w:type="dxa"/>
            <w:tcBorders>
              <w:top w:val="single" w:sz="4" w:space="0" w:color="auto"/>
              <w:left w:val="single" w:sz="4" w:space="0" w:color="auto"/>
              <w:bottom w:val="nil"/>
              <w:right w:val="single" w:sz="4" w:space="0" w:color="auto"/>
            </w:tcBorders>
            <w:vAlign w:val="center"/>
            <w:hideMark/>
          </w:tcPr>
          <w:p w14:paraId="591263A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85F016"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583D7A"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263B6815" w14:textId="77777777" w:rsidR="0090318C" w:rsidRDefault="0090318C">
            <w:pPr>
              <w:pStyle w:val="TAC"/>
            </w:pPr>
            <w:r>
              <w:t>0</w:t>
            </w:r>
          </w:p>
        </w:tc>
      </w:tr>
      <w:tr w:rsidR="0090318C" w14:paraId="17367B3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7A55E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30139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6B36CF"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225F37"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2AABADC7" w14:textId="77777777" w:rsidR="0090318C" w:rsidRDefault="0090318C">
            <w:pPr>
              <w:pStyle w:val="TAC"/>
            </w:pPr>
          </w:p>
        </w:tc>
      </w:tr>
      <w:tr w:rsidR="0090318C" w14:paraId="0848AB4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022CC1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1FC950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ED0A8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B8A0BF"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2EFBADD6" w14:textId="77777777" w:rsidR="0090318C" w:rsidRDefault="0090318C">
            <w:pPr>
              <w:pStyle w:val="TAC"/>
            </w:pPr>
          </w:p>
        </w:tc>
      </w:tr>
      <w:tr w:rsidR="0090318C" w14:paraId="76AAA20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6DEC583" w14:textId="77777777" w:rsidR="0090318C" w:rsidRDefault="0090318C">
            <w:pPr>
              <w:pStyle w:val="TAC"/>
            </w:pPr>
            <w:r>
              <w:t>CA_n28A-n41A-n257I</w:t>
            </w:r>
          </w:p>
        </w:tc>
        <w:tc>
          <w:tcPr>
            <w:tcW w:w="1912" w:type="dxa"/>
            <w:tcBorders>
              <w:top w:val="single" w:sz="4" w:space="0" w:color="auto"/>
              <w:left w:val="single" w:sz="4" w:space="0" w:color="auto"/>
              <w:bottom w:val="nil"/>
              <w:right w:val="single" w:sz="4" w:space="0" w:color="auto"/>
            </w:tcBorders>
            <w:vAlign w:val="center"/>
            <w:hideMark/>
          </w:tcPr>
          <w:p w14:paraId="0B4C17D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3A95FB"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98649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54590892" w14:textId="77777777" w:rsidR="0090318C" w:rsidRDefault="0090318C">
            <w:pPr>
              <w:pStyle w:val="TAC"/>
            </w:pPr>
            <w:r>
              <w:t>0</w:t>
            </w:r>
          </w:p>
        </w:tc>
      </w:tr>
      <w:tr w:rsidR="0090318C" w14:paraId="0E7555E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B17C4D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9E6FFD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F09FA3"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28F839"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45C76B8A" w14:textId="77777777" w:rsidR="0090318C" w:rsidRDefault="0090318C">
            <w:pPr>
              <w:pStyle w:val="TAC"/>
            </w:pPr>
          </w:p>
        </w:tc>
      </w:tr>
      <w:tr w:rsidR="0090318C" w14:paraId="45D9234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66CCD9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718EC4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E583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FBBED9"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32D58EEF" w14:textId="77777777" w:rsidR="0090318C" w:rsidRDefault="0090318C">
            <w:pPr>
              <w:pStyle w:val="TAC"/>
            </w:pPr>
          </w:p>
        </w:tc>
      </w:tr>
      <w:tr w:rsidR="0090318C" w14:paraId="6D15FE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62BBE20" w14:textId="77777777" w:rsidR="0090318C" w:rsidRDefault="0090318C">
            <w:pPr>
              <w:pStyle w:val="TAC"/>
            </w:pPr>
            <w:r>
              <w:t>CA_n28A-n77A-n257A</w:t>
            </w:r>
          </w:p>
        </w:tc>
        <w:tc>
          <w:tcPr>
            <w:tcW w:w="1912" w:type="dxa"/>
            <w:tcBorders>
              <w:top w:val="single" w:sz="4" w:space="0" w:color="auto"/>
              <w:left w:val="single" w:sz="4" w:space="0" w:color="auto"/>
              <w:bottom w:val="nil"/>
              <w:right w:val="single" w:sz="4" w:space="0" w:color="auto"/>
            </w:tcBorders>
            <w:vAlign w:val="center"/>
            <w:hideMark/>
          </w:tcPr>
          <w:p w14:paraId="4729AF36" w14:textId="77777777" w:rsidR="0090318C" w:rsidRDefault="0090318C">
            <w:pPr>
              <w:pStyle w:val="TAC"/>
            </w:pPr>
            <w:r>
              <w:t>CA_n28A-n77A</w:t>
            </w:r>
          </w:p>
          <w:p w14:paraId="25337F70" w14:textId="77777777" w:rsidR="0090318C" w:rsidRDefault="0090318C">
            <w:pPr>
              <w:pStyle w:val="TAC"/>
            </w:pPr>
            <w:r>
              <w:t>CA_n28A-n257A</w:t>
            </w:r>
          </w:p>
          <w:p w14:paraId="43ACB6D7" w14:textId="77777777" w:rsidR="0090318C" w:rsidRDefault="0090318C">
            <w:pPr>
              <w:pStyle w:val="TAC"/>
            </w:pPr>
            <w: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EF3710"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203C4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EB6277F" w14:textId="77777777" w:rsidR="0090318C" w:rsidRDefault="0090318C">
            <w:pPr>
              <w:pStyle w:val="TAC"/>
            </w:pPr>
            <w:r>
              <w:t>0</w:t>
            </w:r>
          </w:p>
        </w:tc>
      </w:tr>
      <w:tr w:rsidR="0090318C" w14:paraId="74654E0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FD4BD5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F6FE44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96655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BBA99A"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0666CB7" w14:textId="77777777" w:rsidR="0090318C" w:rsidRDefault="0090318C">
            <w:pPr>
              <w:pStyle w:val="TAC"/>
            </w:pPr>
          </w:p>
        </w:tc>
      </w:tr>
      <w:tr w:rsidR="0090318C" w14:paraId="75934D7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6EEF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3EFBFF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A410E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29C4F6"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1175F70C" w14:textId="77777777" w:rsidR="0090318C" w:rsidRDefault="0090318C">
            <w:pPr>
              <w:pStyle w:val="TAC"/>
            </w:pPr>
          </w:p>
        </w:tc>
      </w:tr>
      <w:tr w:rsidR="0090318C" w14:paraId="793E06E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10B537" w14:textId="77777777" w:rsidR="0090318C" w:rsidRDefault="0090318C">
            <w:pPr>
              <w:pStyle w:val="TAC"/>
            </w:pPr>
            <w:r>
              <w:lastRenderedPageBreak/>
              <w:t>CA_n28A-n77A-n257D</w:t>
            </w:r>
          </w:p>
        </w:tc>
        <w:tc>
          <w:tcPr>
            <w:tcW w:w="1912" w:type="dxa"/>
            <w:tcBorders>
              <w:top w:val="single" w:sz="4" w:space="0" w:color="auto"/>
              <w:left w:val="single" w:sz="4" w:space="0" w:color="auto"/>
              <w:bottom w:val="nil"/>
              <w:right w:val="single" w:sz="4" w:space="0" w:color="auto"/>
            </w:tcBorders>
            <w:vAlign w:val="center"/>
            <w:hideMark/>
          </w:tcPr>
          <w:p w14:paraId="2F04BBC0" w14:textId="77777777" w:rsidR="0090318C" w:rsidRDefault="0090318C">
            <w:pPr>
              <w:pStyle w:val="TAC"/>
            </w:pPr>
            <w:r>
              <w:t>CA_n</w:t>
            </w:r>
            <w:r>
              <w:rPr>
                <w:lang w:eastAsia="zh-CN"/>
              </w:rPr>
              <w:t>28</w:t>
            </w:r>
            <w:r>
              <w:t>A-n</w:t>
            </w:r>
            <w:r>
              <w:rPr>
                <w:lang w:eastAsia="zh-CN"/>
              </w:rPr>
              <w:t>77</w:t>
            </w:r>
            <w:r>
              <w:t>A</w:t>
            </w:r>
          </w:p>
          <w:p w14:paraId="63A37423" w14:textId="77777777" w:rsidR="0090318C" w:rsidRDefault="0090318C">
            <w:pPr>
              <w:pStyle w:val="TAC"/>
              <w:rPr>
                <w:rFonts w:cs="Arial"/>
                <w:lang w:eastAsia="zh-CN"/>
              </w:rPr>
            </w:pPr>
            <w:r>
              <w:t>CA_n</w:t>
            </w:r>
            <w:r>
              <w:rPr>
                <w:lang w:eastAsia="zh-CN"/>
              </w:rPr>
              <w:t>28</w:t>
            </w:r>
            <w:r>
              <w:t>A-n</w:t>
            </w:r>
            <w:r>
              <w:rPr>
                <w:lang w:eastAsia="zh-CN"/>
              </w:rPr>
              <w:t>257</w:t>
            </w:r>
            <w:r>
              <w:t>A</w:t>
            </w:r>
          </w:p>
          <w:p w14:paraId="10AB562F" w14:textId="77777777" w:rsidR="0090318C" w:rsidRDefault="0090318C">
            <w:pPr>
              <w:pStyle w:val="TAC"/>
              <w:rPr>
                <w:rFonts w:cs="Arial"/>
                <w:lang w:eastAsia="zh-CN"/>
              </w:rPr>
            </w:pPr>
            <w:r>
              <w:t>CA_n</w:t>
            </w:r>
            <w:r>
              <w:rPr>
                <w:lang w:eastAsia="zh-CN"/>
              </w:rPr>
              <w:t>28</w:t>
            </w:r>
            <w:r>
              <w:t>A-n</w:t>
            </w:r>
            <w:r>
              <w:rPr>
                <w:lang w:eastAsia="zh-CN"/>
              </w:rPr>
              <w:t>257</w:t>
            </w:r>
            <w:r>
              <w:t>D</w:t>
            </w:r>
          </w:p>
          <w:p w14:paraId="1815F908" w14:textId="77777777" w:rsidR="0090318C" w:rsidRDefault="0090318C">
            <w:pPr>
              <w:pStyle w:val="TAC"/>
            </w:pPr>
            <w:r>
              <w:t>CA_n</w:t>
            </w:r>
            <w:r>
              <w:rPr>
                <w:lang w:eastAsia="zh-CN"/>
              </w:rPr>
              <w:t>77</w:t>
            </w:r>
            <w:r>
              <w:t>A-n</w:t>
            </w:r>
            <w:r>
              <w:rPr>
                <w:lang w:eastAsia="zh-CN"/>
              </w:rPr>
              <w:t>257</w:t>
            </w:r>
            <w:r>
              <w:t>A</w:t>
            </w:r>
          </w:p>
          <w:p w14:paraId="1DFF64FA" w14:textId="77777777" w:rsidR="0090318C" w:rsidRDefault="0090318C">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D17FB8"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1D98D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B7CAE77" w14:textId="77777777" w:rsidR="0090318C" w:rsidRDefault="0090318C">
            <w:pPr>
              <w:pStyle w:val="TAC"/>
              <w:rPr>
                <w:lang w:eastAsia="zh-CN"/>
              </w:rPr>
            </w:pPr>
            <w:r>
              <w:rPr>
                <w:lang w:eastAsia="zh-CN"/>
              </w:rPr>
              <w:t>0</w:t>
            </w:r>
          </w:p>
        </w:tc>
      </w:tr>
      <w:tr w:rsidR="0090318C" w14:paraId="470446F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9CFAD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4F888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35AA5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D58D47"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2998807" w14:textId="77777777" w:rsidR="0090318C" w:rsidRDefault="0090318C">
            <w:pPr>
              <w:pStyle w:val="TAC"/>
            </w:pPr>
          </w:p>
        </w:tc>
      </w:tr>
      <w:tr w:rsidR="0090318C" w14:paraId="52D2178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23441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5F77EA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C24F7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6E712C"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6EF89DFE" w14:textId="77777777" w:rsidR="0090318C" w:rsidRDefault="0090318C">
            <w:pPr>
              <w:pStyle w:val="TAC"/>
            </w:pPr>
          </w:p>
        </w:tc>
      </w:tr>
      <w:tr w:rsidR="0090318C" w14:paraId="48B4258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DD726E" w14:textId="77777777" w:rsidR="0090318C" w:rsidRDefault="0090318C">
            <w:pPr>
              <w:pStyle w:val="TAC"/>
            </w:pPr>
            <w:r>
              <w:t>CA_n28A-n77A-n257G</w:t>
            </w:r>
          </w:p>
        </w:tc>
        <w:tc>
          <w:tcPr>
            <w:tcW w:w="1912" w:type="dxa"/>
            <w:tcBorders>
              <w:top w:val="single" w:sz="4" w:space="0" w:color="auto"/>
              <w:left w:val="single" w:sz="4" w:space="0" w:color="auto"/>
              <w:bottom w:val="nil"/>
              <w:right w:val="single" w:sz="4" w:space="0" w:color="auto"/>
            </w:tcBorders>
            <w:vAlign w:val="center"/>
            <w:hideMark/>
          </w:tcPr>
          <w:p w14:paraId="2A7BBE61" w14:textId="77777777" w:rsidR="0090318C" w:rsidRDefault="0090318C">
            <w:pPr>
              <w:pStyle w:val="TAC"/>
              <w:rPr>
                <w:rFonts w:cs="Arial"/>
                <w:lang w:eastAsia="zh-CN"/>
              </w:rPr>
            </w:pPr>
            <w:r>
              <w:t>CA_n</w:t>
            </w:r>
            <w:r>
              <w:rPr>
                <w:lang w:eastAsia="zh-CN"/>
              </w:rPr>
              <w:t>28</w:t>
            </w:r>
            <w:r>
              <w:t>A-n</w:t>
            </w:r>
            <w:r>
              <w:rPr>
                <w:lang w:eastAsia="zh-CN"/>
              </w:rPr>
              <w:t>77</w:t>
            </w:r>
            <w:r>
              <w:t>A</w:t>
            </w:r>
          </w:p>
          <w:p w14:paraId="68434F99" w14:textId="77777777" w:rsidR="0090318C" w:rsidRDefault="0090318C">
            <w:pPr>
              <w:pStyle w:val="TAC"/>
              <w:rPr>
                <w:rFonts w:cs="Arial"/>
                <w:lang w:eastAsia="zh-CN"/>
              </w:rPr>
            </w:pPr>
            <w:r>
              <w:t>CA_n</w:t>
            </w:r>
            <w:r>
              <w:rPr>
                <w:lang w:eastAsia="zh-CN"/>
              </w:rPr>
              <w:t>28</w:t>
            </w:r>
            <w:r>
              <w:t>A-n</w:t>
            </w:r>
            <w:r>
              <w:rPr>
                <w:lang w:eastAsia="zh-CN"/>
              </w:rPr>
              <w:t>257</w:t>
            </w:r>
            <w:r>
              <w:t>A</w:t>
            </w:r>
          </w:p>
          <w:p w14:paraId="7951A1E8" w14:textId="77777777" w:rsidR="0090318C" w:rsidRDefault="0090318C">
            <w:pPr>
              <w:pStyle w:val="TAC"/>
              <w:rPr>
                <w:rFonts w:cs="Arial"/>
                <w:lang w:eastAsia="zh-CN"/>
              </w:rPr>
            </w:pPr>
            <w:r>
              <w:t>CA_n</w:t>
            </w:r>
            <w:r>
              <w:rPr>
                <w:lang w:eastAsia="zh-CN"/>
              </w:rPr>
              <w:t>28</w:t>
            </w:r>
            <w:r>
              <w:t>A-n</w:t>
            </w:r>
            <w:r>
              <w:rPr>
                <w:lang w:eastAsia="zh-CN"/>
              </w:rPr>
              <w:t>257G</w:t>
            </w:r>
          </w:p>
          <w:p w14:paraId="4BBD2EC0" w14:textId="77777777" w:rsidR="0090318C" w:rsidRDefault="0090318C">
            <w:pPr>
              <w:pStyle w:val="TAC"/>
              <w:rPr>
                <w:rFonts w:cs="Arial"/>
                <w:lang w:eastAsia="zh-CN"/>
              </w:rPr>
            </w:pPr>
            <w:r>
              <w:t>CA_n</w:t>
            </w:r>
            <w:r>
              <w:rPr>
                <w:lang w:eastAsia="zh-CN"/>
              </w:rPr>
              <w:t>77</w:t>
            </w:r>
            <w:r>
              <w:t>A-n</w:t>
            </w:r>
            <w:r>
              <w:rPr>
                <w:lang w:eastAsia="zh-CN"/>
              </w:rPr>
              <w:t>257</w:t>
            </w:r>
            <w:r>
              <w:t>A</w:t>
            </w:r>
          </w:p>
          <w:p w14:paraId="33B76420" w14:textId="77777777" w:rsidR="0090318C" w:rsidRDefault="0090318C">
            <w:pPr>
              <w:pStyle w:val="TAC"/>
            </w:pPr>
            <w:r>
              <w:t>CA_n</w:t>
            </w:r>
            <w:r>
              <w:rPr>
                <w:lang w:eastAsia="zh-CN"/>
              </w:rPr>
              <w:t>77</w:t>
            </w:r>
            <w:r>
              <w:t>A-n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88FA7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FC7A3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2E9A6E3" w14:textId="77777777" w:rsidR="0090318C" w:rsidRDefault="0090318C">
            <w:pPr>
              <w:pStyle w:val="TAC"/>
              <w:rPr>
                <w:lang w:eastAsia="zh-CN"/>
              </w:rPr>
            </w:pPr>
            <w:r>
              <w:rPr>
                <w:lang w:eastAsia="zh-CN"/>
              </w:rPr>
              <w:t>0</w:t>
            </w:r>
          </w:p>
        </w:tc>
      </w:tr>
      <w:tr w:rsidR="0090318C" w14:paraId="10A52DF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11C9A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71B1F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C4D6E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74252B"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3C2BBA2" w14:textId="77777777" w:rsidR="0090318C" w:rsidRDefault="0090318C">
            <w:pPr>
              <w:pStyle w:val="TAC"/>
            </w:pPr>
          </w:p>
        </w:tc>
      </w:tr>
      <w:tr w:rsidR="0090318C" w14:paraId="0F152B9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BE116C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534878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40CDD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26868F"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104C562" w14:textId="77777777" w:rsidR="0090318C" w:rsidRDefault="0090318C">
            <w:pPr>
              <w:pStyle w:val="TAC"/>
            </w:pPr>
          </w:p>
        </w:tc>
      </w:tr>
      <w:tr w:rsidR="0090318C" w14:paraId="13C992F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A36837E" w14:textId="77777777" w:rsidR="0090318C" w:rsidRDefault="0090318C">
            <w:pPr>
              <w:pStyle w:val="TAC"/>
            </w:pPr>
            <w:r>
              <w:t>CA_n28A-n77A-n257H</w:t>
            </w:r>
          </w:p>
        </w:tc>
        <w:tc>
          <w:tcPr>
            <w:tcW w:w="1912" w:type="dxa"/>
            <w:tcBorders>
              <w:top w:val="single" w:sz="4" w:space="0" w:color="auto"/>
              <w:left w:val="single" w:sz="4" w:space="0" w:color="auto"/>
              <w:bottom w:val="nil"/>
              <w:right w:val="single" w:sz="4" w:space="0" w:color="auto"/>
            </w:tcBorders>
            <w:vAlign w:val="center"/>
            <w:hideMark/>
          </w:tcPr>
          <w:p w14:paraId="585F5CBA" w14:textId="77777777" w:rsidR="0090318C" w:rsidRDefault="0090318C">
            <w:pPr>
              <w:pStyle w:val="TAC"/>
              <w:rPr>
                <w:rFonts w:cs="Arial"/>
                <w:lang w:eastAsia="zh-CN"/>
              </w:rPr>
            </w:pPr>
            <w:r>
              <w:t>CA_n</w:t>
            </w:r>
            <w:r>
              <w:rPr>
                <w:lang w:eastAsia="zh-CN"/>
              </w:rPr>
              <w:t>28</w:t>
            </w:r>
            <w:r>
              <w:t>A-n</w:t>
            </w:r>
            <w:r>
              <w:rPr>
                <w:lang w:eastAsia="zh-CN"/>
              </w:rPr>
              <w:t>77</w:t>
            </w:r>
            <w:r>
              <w:t>A</w:t>
            </w:r>
          </w:p>
          <w:p w14:paraId="5D75313F" w14:textId="77777777" w:rsidR="0090318C" w:rsidRDefault="0090318C">
            <w:pPr>
              <w:pStyle w:val="TAC"/>
              <w:rPr>
                <w:rFonts w:cs="Arial"/>
                <w:lang w:eastAsia="zh-CN"/>
              </w:rPr>
            </w:pPr>
            <w:r>
              <w:t>CA_n</w:t>
            </w:r>
            <w:r>
              <w:rPr>
                <w:lang w:eastAsia="zh-CN"/>
              </w:rPr>
              <w:t>28</w:t>
            </w:r>
            <w:r>
              <w:t>A-n</w:t>
            </w:r>
            <w:r>
              <w:rPr>
                <w:lang w:eastAsia="zh-CN"/>
              </w:rPr>
              <w:t>257</w:t>
            </w:r>
            <w:r>
              <w:t>A</w:t>
            </w:r>
          </w:p>
          <w:p w14:paraId="73EF2A61" w14:textId="77777777" w:rsidR="0090318C" w:rsidRDefault="0090318C">
            <w:pPr>
              <w:pStyle w:val="TAC"/>
              <w:rPr>
                <w:rFonts w:cs="Arial"/>
                <w:lang w:eastAsia="zh-CN"/>
              </w:rPr>
            </w:pPr>
            <w:r>
              <w:t>CA_n</w:t>
            </w:r>
            <w:r>
              <w:rPr>
                <w:lang w:eastAsia="zh-CN"/>
              </w:rPr>
              <w:t>28</w:t>
            </w:r>
            <w:r>
              <w:t>A-n</w:t>
            </w:r>
            <w:r>
              <w:rPr>
                <w:lang w:eastAsia="zh-CN"/>
              </w:rPr>
              <w:t>257G</w:t>
            </w:r>
          </w:p>
          <w:p w14:paraId="3939CC0A" w14:textId="77777777" w:rsidR="0090318C" w:rsidRDefault="0090318C">
            <w:pPr>
              <w:pStyle w:val="TAC"/>
              <w:rPr>
                <w:rFonts w:cs="Arial"/>
                <w:lang w:eastAsia="zh-CN"/>
              </w:rPr>
            </w:pPr>
            <w:r>
              <w:t>CA_n</w:t>
            </w:r>
            <w:r>
              <w:rPr>
                <w:lang w:eastAsia="zh-CN"/>
              </w:rPr>
              <w:t>28</w:t>
            </w:r>
            <w:r>
              <w:t>A-n</w:t>
            </w:r>
            <w:r>
              <w:rPr>
                <w:lang w:eastAsia="zh-CN"/>
              </w:rPr>
              <w:t>257H</w:t>
            </w:r>
          </w:p>
          <w:p w14:paraId="79557EC3" w14:textId="77777777" w:rsidR="0090318C" w:rsidRDefault="0090318C">
            <w:pPr>
              <w:pStyle w:val="TAC"/>
              <w:rPr>
                <w:rFonts w:cs="Arial"/>
                <w:lang w:eastAsia="zh-CN"/>
              </w:rPr>
            </w:pPr>
            <w:r>
              <w:t>CA_n</w:t>
            </w:r>
            <w:r>
              <w:rPr>
                <w:lang w:eastAsia="zh-CN"/>
              </w:rPr>
              <w:t>77</w:t>
            </w:r>
            <w:r>
              <w:t>A-n</w:t>
            </w:r>
            <w:r>
              <w:rPr>
                <w:lang w:eastAsia="zh-CN"/>
              </w:rPr>
              <w:t>257</w:t>
            </w:r>
            <w:r>
              <w:t>A</w:t>
            </w:r>
          </w:p>
          <w:p w14:paraId="5FECE497" w14:textId="77777777" w:rsidR="0090318C" w:rsidRDefault="0090318C">
            <w:pPr>
              <w:pStyle w:val="TAC"/>
              <w:rPr>
                <w:rFonts w:cs="Arial"/>
                <w:lang w:eastAsia="zh-CN"/>
              </w:rPr>
            </w:pPr>
            <w:r>
              <w:t>CA_n</w:t>
            </w:r>
            <w:r>
              <w:rPr>
                <w:lang w:eastAsia="zh-CN"/>
              </w:rPr>
              <w:t>77</w:t>
            </w:r>
            <w:r>
              <w:t>A-n</w:t>
            </w:r>
            <w:r>
              <w:rPr>
                <w:lang w:eastAsia="zh-CN"/>
              </w:rPr>
              <w:t>257G</w:t>
            </w:r>
          </w:p>
          <w:p w14:paraId="1E0A6879" w14:textId="77777777" w:rsidR="0090318C" w:rsidRDefault="0090318C">
            <w:pPr>
              <w:pStyle w:val="TAC"/>
            </w:pPr>
            <w:r>
              <w:t>CA_n</w:t>
            </w:r>
            <w:r>
              <w:rPr>
                <w:lang w:eastAsia="zh-CN"/>
              </w:rPr>
              <w:t>77</w:t>
            </w:r>
            <w:r>
              <w:t>A-n</w:t>
            </w:r>
            <w:r>
              <w:rPr>
                <w:lang w:eastAsia="zh-CN"/>
              </w:rPr>
              <w:t>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56A7DA"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720B0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D1D9AD5" w14:textId="77777777" w:rsidR="0090318C" w:rsidRDefault="0090318C">
            <w:pPr>
              <w:pStyle w:val="TAC"/>
              <w:rPr>
                <w:lang w:eastAsia="zh-CN"/>
              </w:rPr>
            </w:pPr>
            <w:r>
              <w:rPr>
                <w:lang w:eastAsia="zh-CN"/>
              </w:rPr>
              <w:t>0</w:t>
            </w:r>
          </w:p>
        </w:tc>
      </w:tr>
      <w:tr w:rsidR="0090318C" w14:paraId="1C4021F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176F9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9218C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21ED8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A33CD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0613522" w14:textId="77777777" w:rsidR="0090318C" w:rsidRDefault="0090318C">
            <w:pPr>
              <w:pStyle w:val="TAC"/>
            </w:pPr>
          </w:p>
        </w:tc>
      </w:tr>
      <w:tr w:rsidR="0090318C" w14:paraId="040D084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3638E3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53C87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3F74E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7551FC"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AD6F8A0" w14:textId="77777777" w:rsidR="0090318C" w:rsidRDefault="0090318C">
            <w:pPr>
              <w:pStyle w:val="TAC"/>
            </w:pPr>
          </w:p>
        </w:tc>
      </w:tr>
      <w:tr w:rsidR="0090318C" w14:paraId="4C478B6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303C385" w14:textId="77777777" w:rsidR="0090318C" w:rsidRDefault="0090318C">
            <w:pPr>
              <w:pStyle w:val="TAC"/>
            </w:pPr>
            <w:r>
              <w:t>CA_n28A-n77A-n257I</w:t>
            </w:r>
          </w:p>
        </w:tc>
        <w:tc>
          <w:tcPr>
            <w:tcW w:w="1912" w:type="dxa"/>
            <w:tcBorders>
              <w:top w:val="single" w:sz="4" w:space="0" w:color="auto"/>
              <w:left w:val="single" w:sz="4" w:space="0" w:color="auto"/>
              <w:bottom w:val="nil"/>
              <w:right w:val="single" w:sz="4" w:space="0" w:color="auto"/>
            </w:tcBorders>
            <w:vAlign w:val="center"/>
            <w:hideMark/>
          </w:tcPr>
          <w:p w14:paraId="4270877A" w14:textId="77777777" w:rsidR="0090318C" w:rsidRDefault="0090318C">
            <w:pPr>
              <w:pStyle w:val="TAC"/>
              <w:rPr>
                <w:rFonts w:cs="Arial"/>
                <w:lang w:eastAsia="zh-CN"/>
              </w:rPr>
            </w:pPr>
            <w:r>
              <w:t>CA_n</w:t>
            </w:r>
            <w:r>
              <w:rPr>
                <w:lang w:eastAsia="zh-CN"/>
              </w:rPr>
              <w:t>28</w:t>
            </w:r>
            <w:r>
              <w:t>A-n</w:t>
            </w:r>
            <w:r>
              <w:rPr>
                <w:lang w:eastAsia="zh-CN"/>
              </w:rPr>
              <w:t>77</w:t>
            </w:r>
            <w:r>
              <w:t>A</w:t>
            </w:r>
          </w:p>
          <w:p w14:paraId="720A3C12" w14:textId="77777777" w:rsidR="0090318C" w:rsidRDefault="0090318C">
            <w:pPr>
              <w:pStyle w:val="TAC"/>
              <w:rPr>
                <w:rFonts w:cs="Arial"/>
                <w:lang w:eastAsia="zh-CN"/>
              </w:rPr>
            </w:pPr>
            <w:r>
              <w:t>CA_n</w:t>
            </w:r>
            <w:r>
              <w:rPr>
                <w:lang w:eastAsia="zh-CN"/>
              </w:rPr>
              <w:t>28</w:t>
            </w:r>
            <w:r>
              <w:t>A-n</w:t>
            </w:r>
            <w:r>
              <w:rPr>
                <w:lang w:eastAsia="zh-CN"/>
              </w:rPr>
              <w:t>257</w:t>
            </w:r>
            <w:r>
              <w:t>A</w:t>
            </w:r>
          </w:p>
          <w:p w14:paraId="0DAF6CD6" w14:textId="77777777" w:rsidR="0090318C" w:rsidRDefault="0090318C">
            <w:pPr>
              <w:pStyle w:val="TAC"/>
              <w:rPr>
                <w:rFonts w:cs="Arial"/>
                <w:lang w:eastAsia="zh-CN"/>
              </w:rPr>
            </w:pPr>
            <w:r>
              <w:t>CA_n</w:t>
            </w:r>
            <w:r>
              <w:rPr>
                <w:lang w:eastAsia="zh-CN"/>
              </w:rPr>
              <w:t>28</w:t>
            </w:r>
            <w:r>
              <w:t>A-n</w:t>
            </w:r>
            <w:r>
              <w:rPr>
                <w:lang w:eastAsia="zh-CN"/>
              </w:rPr>
              <w:t>257G</w:t>
            </w:r>
          </w:p>
          <w:p w14:paraId="1DEF0F9B" w14:textId="77777777" w:rsidR="0090318C" w:rsidRDefault="0090318C">
            <w:pPr>
              <w:pStyle w:val="TAC"/>
              <w:rPr>
                <w:rFonts w:cs="Arial"/>
                <w:lang w:eastAsia="zh-CN"/>
              </w:rPr>
            </w:pPr>
            <w:r>
              <w:t>CA_n</w:t>
            </w:r>
            <w:r>
              <w:rPr>
                <w:lang w:eastAsia="zh-CN"/>
              </w:rPr>
              <w:t>28</w:t>
            </w:r>
            <w:r>
              <w:t>A-n</w:t>
            </w:r>
            <w:r>
              <w:rPr>
                <w:lang w:eastAsia="zh-CN"/>
              </w:rPr>
              <w:t>257H</w:t>
            </w:r>
          </w:p>
          <w:p w14:paraId="77367A2F" w14:textId="77777777" w:rsidR="0090318C" w:rsidRDefault="0090318C">
            <w:pPr>
              <w:pStyle w:val="TAC"/>
              <w:rPr>
                <w:rFonts w:cs="Arial"/>
                <w:lang w:eastAsia="zh-CN"/>
              </w:rPr>
            </w:pPr>
            <w:r>
              <w:t>CA_n</w:t>
            </w:r>
            <w:r>
              <w:rPr>
                <w:lang w:eastAsia="zh-CN"/>
              </w:rPr>
              <w:t>28</w:t>
            </w:r>
            <w:r>
              <w:t>A-n</w:t>
            </w:r>
            <w:r>
              <w:rPr>
                <w:lang w:eastAsia="zh-CN"/>
              </w:rPr>
              <w:t>257I</w:t>
            </w:r>
          </w:p>
          <w:p w14:paraId="7FFA44D9" w14:textId="77777777" w:rsidR="0090318C" w:rsidRDefault="0090318C">
            <w:pPr>
              <w:pStyle w:val="TAC"/>
              <w:rPr>
                <w:rFonts w:cs="Arial"/>
                <w:lang w:eastAsia="zh-CN"/>
              </w:rPr>
            </w:pPr>
            <w:r>
              <w:t>CA_n</w:t>
            </w:r>
            <w:r>
              <w:rPr>
                <w:lang w:eastAsia="zh-CN"/>
              </w:rPr>
              <w:t>77</w:t>
            </w:r>
            <w:r>
              <w:t>A-n</w:t>
            </w:r>
            <w:r>
              <w:rPr>
                <w:lang w:eastAsia="zh-CN"/>
              </w:rPr>
              <w:t>257</w:t>
            </w:r>
            <w:r>
              <w:t>A</w:t>
            </w:r>
          </w:p>
          <w:p w14:paraId="3F3028B3" w14:textId="77777777" w:rsidR="0090318C" w:rsidRDefault="0090318C">
            <w:pPr>
              <w:pStyle w:val="TAC"/>
              <w:rPr>
                <w:rFonts w:cs="Arial"/>
                <w:lang w:eastAsia="zh-CN"/>
              </w:rPr>
            </w:pPr>
            <w:r>
              <w:t>CA_n</w:t>
            </w:r>
            <w:r>
              <w:rPr>
                <w:lang w:eastAsia="zh-CN"/>
              </w:rPr>
              <w:t>77</w:t>
            </w:r>
            <w:r>
              <w:t>A-n</w:t>
            </w:r>
            <w:r>
              <w:rPr>
                <w:lang w:eastAsia="zh-CN"/>
              </w:rPr>
              <w:t>257G</w:t>
            </w:r>
          </w:p>
          <w:p w14:paraId="35963C36" w14:textId="77777777" w:rsidR="0090318C" w:rsidRDefault="0090318C">
            <w:pPr>
              <w:pStyle w:val="TAC"/>
              <w:rPr>
                <w:rFonts w:cs="Arial"/>
                <w:lang w:eastAsia="zh-CN"/>
              </w:rPr>
            </w:pPr>
            <w:r>
              <w:t>CA_n</w:t>
            </w:r>
            <w:r>
              <w:rPr>
                <w:lang w:eastAsia="zh-CN"/>
              </w:rPr>
              <w:t>77</w:t>
            </w:r>
            <w:r>
              <w:t>A-n</w:t>
            </w:r>
            <w:r>
              <w:rPr>
                <w:lang w:eastAsia="zh-CN"/>
              </w:rPr>
              <w:t>257H</w:t>
            </w:r>
          </w:p>
          <w:p w14:paraId="5F90ADA5" w14:textId="77777777" w:rsidR="0090318C" w:rsidRDefault="0090318C">
            <w:pPr>
              <w:pStyle w:val="TAC"/>
            </w:pPr>
            <w:r>
              <w:t>CA_n</w:t>
            </w:r>
            <w:r>
              <w:rPr>
                <w:lang w:eastAsia="zh-CN"/>
              </w:rPr>
              <w:t>77</w:t>
            </w:r>
            <w:r>
              <w:t>A-n</w:t>
            </w:r>
            <w:r>
              <w:rPr>
                <w:lang w:eastAsia="zh-CN"/>
              </w:rPr>
              <w:t>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627E77"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9A67C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38D3C1A" w14:textId="77777777" w:rsidR="0090318C" w:rsidRDefault="0090318C">
            <w:pPr>
              <w:pStyle w:val="TAC"/>
              <w:rPr>
                <w:lang w:eastAsia="zh-CN"/>
              </w:rPr>
            </w:pPr>
            <w:r>
              <w:rPr>
                <w:lang w:eastAsia="zh-CN"/>
              </w:rPr>
              <w:t>0</w:t>
            </w:r>
          </w:p>
        </w:tc>
      </w:tr>
      <w:tr w:rsidR="0090318C" w14:paraId="426382A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FBD00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0D9A1F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279C8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ABF2E8"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9927371" w14:textId="77777777" w:rsidR="0090318C" w:rsidRDefault="0090318C">
            <w:pPr>
              <w:pStyle w:val="TAC"/>
            </w:pPr>
          </w:p>
        </w:tc>
      </w:tr>
      <w:tr w:rsidR="0090318C" w14:paraId="649639E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97266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7A8A4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B1B72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CC9B87"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37758CC" w14:textId="77777777" w:rsidR="0090318C" w:rsidRDefault="0090318C">
            <w:pPr>
              <w:pStyle w:val="TAC"/>
            </w:pPr>
          </w:p>
        </w:tc>
      </w:tr>
      <w:tr w:rsidR="0090318C" w14:paraId="3304D67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389B80" w14:textId="77777777" w:rsidR="0090318C" w:rsidRDefault="0090318C">
            <w:pPr>
              <w:pStyle w:val="TAC"/>
            </w:pPr>
            <w:r>
              <w:t>CA_n28A-n77(2A)-n257A</w:t>
            </w:r>
          </w:p>
        </w:tc>
        <w:tc>
          <w:tcPr>
            <w:tcW w:w="1912" w:type="dxa"/>
            <w:tcBorders>
              <w:top w:val="single" w:sz="4" w:space="0" w:color="auto"/>
              <w:left w:val="single" w:sz="4" w:space="0" w:color="auto"/>
              <w:bottom w:val="nil"/>
              <w:right w:val="single" w:sz="4" w:space="0" w:color="auto"/>
            </w:tcBorders>
            <w:vAlign w:val="center"/>
            <w:hideMark/>
          </w:tcPr>
          <w:p w14:paraId="00B26102" w14:textId="77777777" w:rsidR="0090318C" w:rsidRDefault="0090318C">
            <w:pPr>
              <w:pStyle w:val="TAC"/>
              <w:rPr>
                <w:rFonts w:cs="Arial"/>
                <w:szCs w:val="22"/>
                <w:lang w:eastAsia="zh-CN"/>
              </w:rPr>
            </w:pPr>
            <w:r>
              <w:rPr>
                <w:rFonts w:cs="Arial"/>
                <w:szCs w:val="22"/>
                <w:lang w:eastAsia="zh-CN"/>
              </w:rPr>
              <w:t>CA_n28A-n77A</w:t>
            </w:r>
          </w:p>
          <w:p w14:paraId="56404598" w14:textId="77777777" w:rsidR="0090318C" w:rsidRDefault="0090318C">
            <w:pPr>
              <w:pStyle w:val="TAC"/>
              <w:rPr>
                <w:rFonts w:cs="Arial"/>
                <w:szCs w:val="22"/>
                <w:lang w:eastAsia="zh-CN"/>
              </w:rPr>
            </w:pPr>
            <w:r>
              <w:rPr>
                <w:rFonts w:cs="Arial"/>
                <w:szCs w:val="22"/>
                <w:lang w:eastAsia="zh-CN"/>
              </w:rPr>
              <w:t>CA_n28A-n257A</w:t>
            </w:r>
          </w:p>
          <w:p w14:paraId="7ABAB713" w14:textId="77777777" w:rsidR="0090318C" w:rsidRDefault="0090318C">
            <w:pPr>
              <w:pStyle w:val="TAC"/>
            </w:pPr>
            <w:r>
              <w:rPr>
                <w:rFonts w:cs="Arial"/>
                <w:szCs w:val="22"/>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0E5DEB"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35F0B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25F747E" w14:textId="77777777" w:rsidR="0090318C" w:rsidRDefault="0090318C">
            <w:pPr>
              <w:pStyle w:val="TAC"/>
              <w:rPr>
                <w:lang w:eastAsia="zh-CN"/>
              </w:rPr>
            </w:pPr>
            <w:r>
              <w:rPr>
                <w:lang w:eastAsia="zh-CN"/>
              </w:rPr>
              <w:t>0</w:t>
            </w:r>
          </w:p>
        </w:tc>
      </w:tr>
      <w:tr w:rsidR="0090318C" w14:paraId="3DA9DBB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A4AB7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753917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0108E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C065DC"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061062C5" w14:textId="77777777" w:rsidR="0090318C" w:rsidRDefault="0090318C">
            <w:pPr>
              <w:pStyle w:val="TAC"/>
            </w:pPr>
          </w:p>
        </w:tc>
      </w:tr>
      <w:tr w:rsidR="0090318C" w14:paraId="5AFFA63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85F8FA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175AD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044A56"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A49E7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560BB56" w14:textId="77777777" w:rsidR="0090318C" w:rsidRDefault="0090318C">
            <w:pPr>
              <w:pStyle w:val="TAC"/>
            </w:pPr>
          </w:p>
        </w:tc>
      </w:tr>
      <w:tr w:rsidR="0090318C" w14:paraId="7A3883C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993D64" w14:textId="77777777" w:rsidR="0090318C" w:rsidRDefault="0090318C">
            <w:pPr>
              <w:pStyle w:val="TAC"/>
            </w:pPr>
            <w:r>
              <w:t>CA_n28A-n77(2A)-n257D</w:t>
            </w:r>
          </w:p>
        </w:tc>
        <w:tc>
          <w:tcPr>
            <w:tcW w:w="1912" w:type="dxa"/>
            <w:tcBorders>
              <w:top w:val="single" w:sz="4" w:space="0" w:color="auto"/>
              <w:left w:val="single" w:sz="4" w:space="0" w:color="auto"/>
              <w:bottom w:val="nil"/>
              <w:right w:val="single" w:sz="4" w:space="0" w:color="auto"/>
            </w:tcBorders>
            <w:vAlign w:val="center"/>
            <w:hideMark/>
          </w:tcPr>
          <w:p w14:paraId="3DD4E6E4" w14:textId="77777777" w:rsidR="0090318C" w:rsidRDefault="0090318C">
            <w:pPr>
              <w:pStyle w:val="TAC"/>
              <w:rPr>
                <w:rFonts w:cs="Arial"/>
                <w:szCs w:val="22"/>
                <w:lang w:eastAsia="zh-CN"/>
              </w:rPr>
            </w:pPr>
            <w:r>
              <w:rPr>
                <w:rFonts w:cs="Arial"/>
                <w:szCs w:val="22"/>
                <w:lang w:eastAsia="zh-CN"/>
              </w:rPr>
              <w:t>CA_n28A-n77A</w:t>
            </w:r>
          </w:p>
          <w:p w14:paraId="2BAA9032" w14:textId="77777777" w:rsidR="0090318C" w:rsidRDefault="0090318C">
            <w:pPr>
              <w:pStyle w:val="TAC"/>
              <w:rPr>
                <w:rFonts w:cs="Arial"/>
                <w:szCs w:val="22"/>
                <w:lang w:eastAsia="zh-CN"/>
              </w:rPr>
            </w:pPr>
            <w:r>
              <w:rPr>
                <w:rFonts w:cs="Arial"/>
                <w:szCs w:val="22"/>
                <w:lang w:eastAsia="zh-CN"/>
              </w:rPr>
              <w:t>CA_n28A-n257A</w:t>
            </w:r>
          </w:p>
          <w:p w14:paraId="496AA00F" w14:textId="77777777" w:rsidR="0090318C" w:rsidRDefault="0090318C">
            <w:pPr>
              <w:pStyle w:val="TAC"/>
              <w:rPr>
                <w:rFonts w:cs="Arial"/>
                <w:szCs w:val="22"/>
                <w:lang w:eastAsia="zh-CN"/>
              </w:rPr>
            </w:pPr>
            <w:r>
              <w:rPr>
                <w:rFonts w:cs="Arial"/>
                <w:szCs w:val="22"/>
                <w:lang w:eastAsia="zh-CN"/>
              </w:rPr>
              <w:t>CA_n28A-n257D</w:t>
            </w:r>
          </w:p>
          <w:p w14:paraId="1A8B4DBF" w14:textId="77777777" w:rsidR="0090318C" w:rsidRDefault="0090318C">
            <w:pPr>
              <w:pStyle w:val="TAC"/>
              <w:rPr>
                <w:rFonts w:cs="Arial"/>
                <w:szCs w:val="22"/>
                <w:lang w:eastAsia="zh-CN"/>
              </w:rPr>
            </w:pPr>
            <w:r>
              <w:rPr>
                <w:rFonts w:cs="Arial"/>
                <w:szCs w:val="22"/>
                <w:lang w:eastAsia="zh-CN"/>
              </w:rPr>
              <w:t>CA_n77A-n257A</w:t>
            </w:r>
          </w:p>
          <w:p w14:paraId="6D325A3F" w14:textId="77777777" w:rsidR="0090318C" w:rsidRDefault="0090318C">
            <w:pPr>
              <w:pStyle w:val="TAC"/>
            </w:pPr>
            <w:r>
              <w:rPr>
                <w:rFonts w:cs="Arial"/>
                <w:szCs w:val="22"/>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BD1620"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06B18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FD64597" w14:textId="77777777" w:rsidR="0090318C" w:rsidRDefault="0090318C">
            <w:pPr>
              <w:pStyle w:val="TAC"/>
              <w:rPr>
                <w:lang w:eastAsia="zh-CN"/>
              </w:rPr>
            </w:pPr>
            <w:r>
              <w:rPr>
                <w:lang w:eastAsia="zh-CN"/>
              </w:rPr>
              <w:t>0</w:t>
            </w:r>
          </w:p>
        </w:tc>
      </w:tr>
      <w:tr w:rsidR="0090318C" w14:paraId="01BBBC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234B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02CD3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87D096"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59CBE7"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34F04CB6" w14:textId="77777777" w:rsidR="0090318C" w:rsidRDefault="0090318C">
            <w:pPr>
              <w:pStyle w:val="TAC"/>
            </w:pPr>
          </w:p>
        </w:tc>
      </w:tr>
      <w:tr w:rsidR="0090318C" w14:paraId="230561C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A31F72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E3A8C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CFA73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4E2A7E"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2BC0EB08" w14:textId="77777777" w:rsidR="0090318C" w:rsidRDefault="0090318C">
            <w:pPr>
              <w:pStyle w:val="TAC"/>
            </w:pPr>
          </w:p>
        </w:tc>
      </w:tr>
      <w:tr w:rsidR="0090318C" w14:paraId="03DD8B7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0850143" w14:textId="77777777" w:rsidR="0090318C" w:rsidRDefault="0090318C">
            <w:pPr>
              <w:pStyle w:val="TAC"/>
              <w:rPr>
                <w:szCs w:val="21"/>
              </w:rPr>
            </w:pPr>
            <w:r>
              <w:t>CA_n28A-n77(2A)-n257G</w:t>
            </w:r>
          </w:p>
        </w:tc>
        <w:tc>
          <w:tcPr>
            <w:tcW w:w="1912" w:type="dxa"/>
            <w:tcBorders>
              <w:top w:val="single" w:sz="4" w:space="0" w:color="auto"/>
              <w:left w:val="single" w:sz="4" w:space="0" w:color="auto"/>
              <w:bottom w:val="nil"/>
              <w:right w:val="single" w:sz="4" w:space="0" w:color="auto"/>
            </w:tcBorders>
            <w:vAlign w:val="center"/>
            <w:hideMark/>
          </w:tcPr>
          <w:p w14:paraId="298E2562" w14:textId="77777777" w:rsidR="0090318C" w:rsidRDefault="0090318C">
            <w:pPr>
              <w:pStyle w:val="TAC"/>
              <w:rPr>
                <w:rFonts w:cs="Arial"/>
                <w:szCs w:val="22"/>
                <w:lang w:eastAsia="zh-CN"/>
              </w:rPr>
            </w:pPr>
            <w:r>
              <w:rPr>
                <w:rFonts w:cs="Arial"/>
                <w:szCs w:val="22"/>
                <w:lang w:eastAsia="zh-CN"/>
              </w:rPr>
              <w:t>CA_n28A-n77A</w:t>
            </w:r>
          </w:p>
          <w:p w14:paraId="4D3CE35D" w14:textId="77777777" w:rsidR="0090318C" w:rsidRDefault="0090318C">
            <w:pPr>
              <w:pStyle w:val="TAC"/>
              <w:rPr>
                <w:rFonts w:cs="Arial"/>
                <w:szCs w:val="22"/>
                <w:lang w:eastAsia="zh-CN"/>
              </w:rPr>
            </w:pPr>
            <w:r>
              <w:rPr>
                <w:rFonts w:cs="Arial"/>
                <w:szCs w:val="22"/>
                <w:lang w:eastAsia="zh-CN"/>
              </w:rPr>
              <w:t>CA_n28A-n257A</w:t>
            </w:r>
          </w:p>
          <w:p w14:paraId="33EB3A8E" w14:textId="77777777" w:rsidR="0090318C" w:rsidRDefault="0090318C">
            <w:pPr>
              <w:pStyle w:val="TAC"/>
              <w:rPr>
                <w:rFonts w:cs="Arial"/>
                <w:szCs w:val="22"/>
                <w:lang w:eastAsia="zh-CN"/>
              </w:rPr>
            </w:pPr>
            <w:r>
              <w:rPr>
                <w:rFonts w:cs="Arial"/>
                <w:szCs w:val="22"/>
                <w:lang w:eastAsia="zh-CN"/>
              </w:rPr>
              <w:t>CA_n28A-n257G</w:t>
            </w:r>
          </w:p>
          <w:p w14:paraId="62323645" w14:textId="77777777" w:rsidR="0090318C" w:rsidRDefault="0090318C">
            <w:pPr>
              <w:pStyle w:val="TAC"/>
              <w:rPr>
                <w:rFonts w:cs="Arial"/>
                <w:szCs w:val="22"/>
                <w:lang w:eastAsia="zh-CN"/>
              </w:rPr>
            </w:pPr>
            <w:r>
              <w:rPr>
                <w:rFonts w:cs="Arial"/>
                <w:szCs w:val="22"/>
                <w:lang w:eastAsia="zh-CN"/>
              </w:rPr>
              <w:t>CA_n77A-n257A</w:t>
            </w:r>
          </w:p>
          <w:p w14:paraId="3B58E95B" w14:textId="77777777" w:rsidR="0090318C" w:rsidRDefault="0090318C">
            <w:pPr>
              <w:pStyle w:val="TAC"/>
            </w:pPr>
            <w:r>
              <w:rPr>
                <w:rFonts w:cs="Arial"/>
                <w:szCs w:val="22"/>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FD1E4D" w14:textId="77777777" w:rsidR="0090318C" w:rsidRDefault="0090318C">
            <w:pPr>
              <w:pStyle w:val="TAC"/>
              <w:rPr>
                <w:szCs w:val="21"/>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804C6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6011DB5" w14:textId="77777777" w:rsidR="0090318C" w:rsidRDefault="0090318C">
            <w:pPr>
              <w:pStyle w:val="TAC"/>
              <w:rPr>
                <w:lang w:eastAsia="zh-CN"/>
              </w:rPr>
            </w:pPr>
            <w:r>
              <w:rPr>
                <w:lang w:eastAsia="zh-CN"/>
              </w:rPr>
              <w:t>0</w:t>
            </w:r>
          </w:p>
        </w:tc>
      </w:tr>
      <w:tr w:rsidR="0090318C" w14:paraId="3B18DB5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3B03A1" w14:textId="77777777" w:rsidR="0090318C" w:rsidRDefault="0090318C">
            <w:pPr>
              <w:pStyle w:val="TAC"/>
              <w:rPr>
                <w:szCs w:val="21"/>
              </w:rPr>
            </w:pPr>
          </w:p>
        </w:tc>
        <w:tc>
          <w:tcPr>
            <w:tcW w:w="1912" w:type="dxa"/>
            <w:tcBorders>
              <w:top w:val="nil"/>
              <w:left w:val="single" w:sz="4" w:space="0" w:color="auto"/>
              <w:bottom w:val="nil"/>
              <w:right w:val="single" w:sz="4" w:space="0" w:color="auto"/>
            </w:tcBorders>
            <w:vAlign w:val="center"/>
          </w:tcPr>
          <w:p w14:paraId="24071D5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FC807F" w14:textId="77777777" w:rsidR="0090318C" w:rsidRDefault="0090318C">
            <w:pPr>
              <w:pStyle w:val="TAC"/>
              <w:rPr>
                <w:szCs w:val="21"/>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DA5A55"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57C852AF" w14:textId="77777777" w:rsidR="0090318C" w:rsidRDefault="0090318C">
            <w:pPr>
              <w:pStyle w:val="TAC"/>
            </w:pPr>
          </w:p>
        </w:tc>
      </w:tr>
      <w:tr w:rsidR="0090318C" w14:paraId="2EF3C36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3A280CD" w14:textId="77777777" w:rsidR="0090318C" w:rsidRDefault="0090318C">
            <w:pPr>
              <w:pStyle w:val="TAC"/>
              <w:rPr>
                <w:szCs w:val="21"/>
              </w:rPr>
            </w:pPr>
          </w:p>
        </w:tc>
        <w:tc>
          <w:tcPr>
            <w:tcW w:w="1912" w:type="dxa"/>
            <w:tcBorders>
              <w:top w:val="nil"/>
              <w:left w:val="single" w:sz="4" w:space="0" w:color="auto"/>
              <w:bottom w:val="single" w:sz="4" w:space="0" w:color="auto"/>
              <w:right w:val="single" w:sz="4" w:space="0" w:color="auto"/>
            </w:tcBorders>
            <w:vAlign w:val="center"/>
          </w:tcPr>
          <w:p w14:paraId="4C3412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A998FF" w14:textId="77777777" w:rsidR="0090318C" w:rsidRDefault="0090318C">
            <w:pPr>
              <w:pStyle w:val="TAC"/>
              <w:rPr>
                <w:szCs w:val="21"/>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5F29E7"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52D776C2" w14:textId="77777777" w:rsidR="0090318C" w:rsidRDefault="0090318C">
            <w:pPr>
              <w:pStyle w:val="TAC"/>
            </w:pPr>
          </w:p>
        </w:tc>
      </w:tr>
      <w:tr w:rsidR="0090318C" w14:paraId="7224D57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9CE2FF" w14:textId="77777777" w:rsidR="0090318C" w:rsidRDefault="0090318C">
            <w:pPr>
              <w:pStyle w:val="TAC"/>
              <w:rPr>
                <w:szCs w:val="21"/>
              </w:rPr>
            </w:pPr>
            <w:r>
              <w:rPr>
                <w:szCs w:val="21"/>
              </w:rPr>
              <w:t>CA_n28A-n77(2A)-n257H</w:t>
            </w:r>
          </w:p>
        </w:tc>
        <w:tc>
          <w:tcPr>
            <w:tcW w:w="1912" w:type="dxa"/>
            <w:tcBorders>
              <w:top w:val="single" w:sz="4" w:space="0" w:color="auto"/>
              <w:left w:val="single" w:sz="4" w:space="0" w:color="auto"/>
              <w:bottom w:val="nil"/>
              <w:right w:val="single" w:sz="4" w:space="0" w:color="auto"/>
            </w:tcBorders>
            <w:vAlign w:val="center"/>
            <w:hideMark/>
          </w:tcPr>
          <w:p w14:paraId="15BD2589" w14:textId="77777777" w:rsidR="0090318C" w:rsidRDefault="0090318C">
            <w:pPr>
              <w:pStyle w:val="TAC"/>
              <w:rPr>
                <w:rFonts w:cs="Arial"/>
                <w:szCs w:val="22"/>
                <w:lang w:eastAsia="zh-CN"/>
              </w:rPr>
            </w:pPr>
            <w:r>
              <w:rPr>
                <w:rFonts w:cs="Arial"/>
                <w:szCs w:val="22"/>
                <w:lang w:eastAsia="zh-CN"/>
              </w:rPr>
              <w:t>CA_n28A-n77A</w:t>
            </w:r>
          </w:p>
          <w:p w14:paraId="1455A488" w14:textId="77777777" w:rsidR="0090318C" w:rsidRDefault="0090318C">
            <w:pPr>
              <w:pStyle w:val="TAC"/>
              <w:rPr>
                <w:rFonts w:cs="Arial"/>
                <w:szCs w:val="22"/>
                <w:lang w:eastAsia="zh-CN"/>
              </w:rPr>
            </w:pPr>
            <w:r>
              <w:rPr>
                <w:rFonts w:cs="Arial"/>
                <w:szCs w:val="22"/>
                <w:lang w:eastAsia="zh-CN"/>
              </w:rPr>
              <w:t>CA_n28A-n257A</w:t>
            </w:r>
          </w:p>
          <w:p w14:paraId="3495ABE1" w14:textId="77777777" w:rsidR="0090318C" w:rsidRDefault="0090318C">
            <w:pPr>
              <w:pStyle w:val="TAC"/>
              <w:rPr>
                <w:rFonts w:cs="Arial"/>
                <w:szCs w:val="22"/>
                <w:lang w:eastAsia="zh-CN"/>
              </w:rPr>
            </w:pPr>
            <w:r>
              <w:rPr>
                <w:rFonts w:cs="Arial"/>
                <w:szCs w:val="22"/>
                <w:lang w:eastAsia="zh-CN"/>
              </w:rPr>
              <w:t>CA_n28A-n257G</w:t>
            </w:r>
          </w:p>
          <w:p w14:paraId="6CEFB299" w14:textId="77777777" w:rsidR="0090318C" w:rsidRDefault="0090318C">
            <w:pPr>
              <w:pStyle w:val="TAC"/>
              <w:rPr>
                <w:rFonts w:cs="Arial"/>
                <w:szCs w:val="22"/>
                <w:lang w:eastAsia="zh-CN"/>
              </w:rPr>
            </w:pPr>
            <w:r>
              <w:rPr>
                <w:rFonts w:cs="Arial"/>
                <w:szCs w:val="22"/>
                <w:lang w:eastAsia="zh-CN"/>
              </w:rPr>
              <w:t>CA_n28A-n257H</w:t>
            </w:r>
          </w:p>
          <w:p w14:paraId="42A38BF2" w14:textId="77777777" w:rsidR="0090318C" w:rsidRDefault="0090318C">
            <w:pPr>
              <w:pStyle w:val="TAC"/>
              <w:rPr>
                <w:rFonts w:cs="Arial"/>
                <w:szCs w:val="22"/>
                <w:lang w:eastAsia="zh-CN"/>
              </w:rPr>
            </w:pPr>
            <w:r>
              <w:rPr>
                <w:rFonts w:cs="Arial"/>
                <w:szCs w:val="22"/>
                <w:lang w:eastAsia="zh-CN"/>
              </w:rPr>
              <w:t>CA_n77A-n257A</w:t>
            </w:r>
          </w:p>
          <w:p w14:paraId="173CA034" w14:textId="77777777" w:rsidR="0090318C" w:rsidRDefault="0090318C">
            <w:pPr>
              <w:pStyle w:val="TAC"/>
              <w:rPr>
                <w:rFonts w:cs="Arial"/>
                <w:szCs w:val="22"/>
                <w:lang w:eastAsia="zh-CN"/>
              </w:rPr>
            </w:pPr>
            <w:r>
              <w:rPr>
                <w:rFonts w:cs="Arial"/>
                <w:szCs w:val="22"/>
                <w:lang w:eastAsia="zh-CN"/>
              </w:rPr>
              <w:t>CA_n77A-n257G</w:t>
            </w:r>
          </w:p>
          <w:p w14:paraId="0BDAA3D7" w14:textId="77777777" w:rsidR="0090318C" w:rsidRDefault="0090318C">
            <w:pPr>
              <w:pStyle w:val="TAC"/>
              <w:rPr>
                <w:szCs w:val="21"/>
              </w:rPr>
            </w:pPr>
            <w:r>
              <w:rPr>
                <w:rFonts w:cs="Arial"/>
                <w:szCs w:val="22"/>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CC2461" w14:textId="77777777" w:rsidR="0090318C" w:rsidRDefault="0090318C">
            <w:pPr>
              <w:pStyle w:val="TAC"/>
              <w:rPr>
                <w:szCs w:val="21"/>
              </w:rPr>
            </w:pPr>
            <w:r>
              <w:rPr>
                <w:szCs w:val="21"/>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9C7CB2"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D68A23D" w14:textId="77777777" w:rsidR="0090318C" w:rsidRDefault="0090318C">
            <w:pPr>
              <w:pStyle w:val="TAC"/>
              <w:rPr>
                <w:lang w:eastAsia="zh-CN"/>
              </w:rPr>
            </w:pPr>
            <w:r>
              <w:rPr>
                <w:lang w:eastAsia="zh-CN"/>
              </w:rPr>
              <w:t>0</w:t>
            </w:r>
          </w:p>
        </w:tc>
      </w:tr>
      <w:tr w:rsidR="0090318C" w14:paraId="202D7AD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A1D8E13" w14:textId="77777777" w:rsidR="0090318C" w:rsidRDefault="0090318C">
            <w:pPr>
              <w:pStyle w:val="TAC"/>
              <w:rPr>
                <w:szCs w:val="21"/>
              </w:rPr>
            </w:pPr>
          </w:p>
        </w:tc>
        <w:tc>
          <w:tcPr>
            <w:tcW w:w="1912" w:type="dxa"/>
            <w:tcBorders>
              <w:top w:val="nil"/>
              <w:left w:val="single" w:sz="4" w:space="0" w:color="auto"/>
              <w:bottom w:val="nil"/>
              <w:right w:val="single" w:sz="4" w:space="0" w:color="auto"/>
            </w:tcBorders>
            <w:vAlign w:val="center"/>
          </w:tcPr>
          <w:p w14:paraId="2AE01498" w14:textId="77777777" w:rsidR="0090318C" w:rsidRDefault="0090318C">
            <w:pPr>
              <w:pStyle w:val="TAC"/>
              <w:rPr>
                <w:szCs w:val="21"/>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82CCB4" w14:textId="77777777" w:rsidR="0090318C" w:rsidRDefault="0090318C">
            <w:pPr>
              <w:pStyle w:val="TAC"/>
              <w:rPr>
                <w:szCs w:val="21"/>
              </w:rPr>
            </w:pPr>
            <w:r>
              <w:rPr>
                <w:szCs w:val="21"/>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F40C27" w14:textId="77777777" w:rsidR="0090318C" w:rsidRDefault="0090318C">
            <w:pPr>
              <w:pStyle w:val="TAC"/>
              <w:rPr>
                <w:szCs w:val="21"/>
              </w:rPr>
            </w:pPr>
            <w:r>
              <w:rPr>
                <w:lang w:val="en-US" w:bidi="ar"/>
              </w:rPr>
              <w:t>CA_n77(2A)</w:t>
            </w:r>
          </w:p>
        </w:tc>
        <w:tc>
          <w:tcPr>
            <w:tcW w:w="1491" w:type="dxa"/>
            <w:tcBorders>
              <w:top w:val="nil"/>
              <w:left w:val="single" w:sz="4" w:space="0" w:color="auto"/>
              <w:bottom w:val="nil"/>
              <w:right w:val="single" w:sz="4" w:space="0" w:color="auto"/>
            </w:tcBorders>
            <w:vAlign w:val="center"/>
          </w:tcPr>
          <w:p w14:paraId="4A830A43" w14:textId="77777777" w:rsidR="0090318C" w:rsidRDefault="0090318C">
            <w:pPr>
              <w:pStyle w:val="TAC"/>
            </w:pPr>
          </w:p>
        </w:tc>
      </w:tr>
      <w:tr w:rsidR="0090318C" w14:paraId="11F32B7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BCF57EA" w14:textId="77777777" w:rsidR="0090318C" w:rsidRDefault="0090318C">
            <w:pPr>
              <w:pStyle w:val="TAC"/>
              <w:rPr>
                <w:szCs w:val="21"/>
              </w:rPr>
            </w:pPr>
          </w:p>
        </w:tc>
        <w:tc>
          <w:tcPr>
            <w:tcW w:w="1912" w:type="dxa"/>
            <w:tcBorders>
              <w:top w:val="nil"/>
              <w:left w:val="single" w:sz="4" w:space="0" w:color="auto"/>
              <w:bottom w:val="single" w:sz="4" w:space="0" w:color="auto"/>
              <w:right w:val="single" w:sz="4" w:space="0" w:color="auto"/>
            </w:tcBorders>
            <w:vAlign w:val="center"/>
          </w:tcPr>
          <w:p w14:paraId="2C6C6781" w14:textId="77777777" w:rsidR="0090318C" w:rsidRDefault="0090318C">
            <w:pPr>
              <w:pStyle w:val="TAC"/>
              <w:rPr>
                <w:szCs w:val="21"/>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CB7BE1" w14:textId="77777777" w:rsidR="0090318C" w:rsidRDefault="0090318C">
            <w:pPr>
              <w:pStyle w:val="TAC"/>
              <w:rPr>
                <w:szCs w:val="21"/>
              </w:rPr>
            </w:pPr>
            <w:r>
              <w:rPr>
                <w:szCs w:val="21"/>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5C5388" w14:textId="77777777" w:rsidR="0090318C" w:rsidRDefault="0090318C">
            <w:pPr>
              <w:pStyle w:val="TAC"/>
              <w:rPr>
                <w:szCs w:val="21"/>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2FD7EB8" w14:textId="77777777" w:rsidR="0090318C" w:rsidRDefault="0090318C">
            <w:pPr>
              <w:pStyle w:val="TAC"/>
            </w:pPr>
          </w:p>
        </w:tc>
      </w:tr>
      <w:tr w:rsidR="0090318C" w14:paraId="2CE5774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D841A9" w14:textId="77777777" w:rsidR="0090318C" w:rsidRDefault="0090318C">
            <w:pPr>
              <w:pStyle w:val="TAC"/>
            </w:pPr>
            <w:r>
              <w:rPr>
                <w:szCs w:val="21"/>
              </w:rPr>
              <w:lastRenderedPageBreak/>
              <w:t>CA_n28A-n77(2A)-n257I</w:t>
            </w:r>
          </w:p>
        </w:tc>
        <w:tc>
          <w:tcPr>
            <w:tcW w:w="1912" w:type="dxa"/>
            <w:tcBorders>
              <w:top w:val="single" w:sz="4" w:space="0" w:color="auto"/>
              <w:left w:val="single" w:sz="4" w:space="0" w:color="auto"/>
              <w:bottom w:val="nil"/>
              <w:right w:val="single" w:sz="4" w:space="0" w:color="auto"/>
            </w:tcBorders>
            <w:vAlign w:val="center"/>
            <w:hideMark/>
          </w:tcPr>
          <w:p w14:paraId="5B5BD5C5" w14:textId="77777777" w:rsidR="0090318C" w:rsidRDefault="0090318C">
            <w:pPr>
              <w:pStyle w:val="TAC"/>
              <w:rPr>
                <w:rFonts w:cs="Arial"/>
                <w:szCs w:val="22"/>
                <w:lang w:eastAsia="zh-CN"/>
              </w:rPr>
            </w:pPr>
            <w:r>
              <w:rPr>
                <w:rFonts w:cs="Arial"/>
                <w:szCs w:val="22"/>
                <w:lang w:eastAsia="zh-CN"/>
              </w:rPr>
              <w:t>CA_n28A-n77A</w:t>
            </w:r>
          </w:p>
          <w:p w14:paraId="6D24DD8D" w14:textId="77777777" w:rsidR="0090318C" w:rsidRDefault="0090318C">
            <w:pPr>
              <w:pStyle w:val="TAC"/>
              <w:rPr>
                <w:rFonts w:cs="Arial"/>
                <w:szCs w:val="22"/>
                <w:lang w:eastAsia="zh-CN"/>
              </w:rPr>
            </w:pPr>
            <w:r>
              <w:rPr>
                <w:rFonts w:cs="Arial"/>
                <w:szCs w:val="22"/>
                <w:lang w:eastAsia="zh-CN"/>
              </w:rPr>
              <w:t>CA_n28A-n257A</w:t>
            </w:r>
          </w:p>
          <w:p w14:paraId="3A545525" w14:textId="77777777" w:rsidR="0090318C" w:rsidRDefault="0090318C">
            <w:pPr>
              <w:pStyle w:val="TAC"/>
              <w:rPr>
                <w:rFonts w:cs="Arial"/>
                <w:szCs w:val="22"/>
                <w:lang w:eastAsia="zh-CN"/>
              </w:rPr>
            </w:pPr>
            <w:r>
              <w:rPr>
                <w:rFonts w:cs="Arial"/>
                <w:szCs w:val="22"/>
                <w:lang w:eastAsia="zh-CN"/>
              </w:rPr>
              <w:t>CA_n28A-n257G</w:t>
            </w:r>
          </w:p>
          <w:p w14:paraId="50534E13" w14:textId="77777777" w:rsidR="0090318C" w:rsidRDefault="0090318C">
            <w:pPr>
              <w:pStyle w:val="TAC"/>
              <w:rPr>
                <w:rFonts w:cs="Arial"/>
                <w:szCs w:val="22"/>
                <w:lang w:eastAsia="zh-CN"/>
              </w:rPr>
            </w:pPr>
            <w:r>
              <w:rPr>
                <w:rFonts w:cs="Arial"/>
                <w:szCs w:val="22"/>
                <w:lang w:eastAsia="zh-CN"/>
              </w:rPr>
              <w:t>CA_n28A-n257H</w:t>
            </w:r>
          </w:p>
          <w:p w14:paraId="26E6FC61" w14:textId="77777777" w:rsidR="0090318C" w:rsidRDefault="0090318C">
            <w:pPr>
              <w:pStyle w:val="TAC"/>
              <w:rPr>
                <w:rFonts w:cs="Arial"/>
                <w:szCs w:val="22"/>
                <w:lang w:eastAsia="zh-CN"/>
              </w:rPr>
            </w:pPr>
            <w:r>
              <w:rPr>
                <w:rFonts w:cs="Arial"/>
                <w:szCs w:val="22"/>
                <w:lang w:eastAsia="zh-CN"/>
              </w:rPr>
              <w:t>CA_n28A-n257I</w:t>
            </w:r>
          </w:p>
          <w:p w14:paraId="066CE80A" w14:textId="77777777" w:rsidR="0090318C" w:rsidRDefault="0090318C">
            <w:pPr>
              <w:pStyle w:val="TAC"/>
              <w:rPr>
                <w:rFonts w:cs="Arial"/>
                <w:szCs w:val="22"/>
                <w:lang w:eastAsia="zh-CN"/>
              </w:rPr>
            </w:pPr>
            <w:r>
              <w:rPr>
                <w:rFonts w:cs="Arial"/>
                <w:szCs w:val="22"/>
                <w:lang w:eastAsia="zh-CN"/>
              </w:rPr>
              <w:t>CA_n77A-n257A</w:t>
            </w:r>
          </w:p>
          <w:p w14:paraId="1B0E7019" w14:textId="77777777" w:rsidR="0090318C" w:rsidRDefault="0090318C">
            <w:pPr>
              <w:pStyle w:val="TAC"/>
              <w:rPr>
                <w:rFonts w:cs="Arial"/>
                <w:szCs w:val="22"/>
                <w:lang w:eastAsia="zh-CN"/>
              </w:rPr>
            </w:pPr>
            <w:r>
              <w:rPr>
                <w:rFonts w:cs="Arial"/>
                <w:szCs w:val="22"/>
                <w:lang w:eastAsia="zh-CN"/>
              </w:rPr>
              <w:t>CA_n77A-n257G</w:t>
            </w:r>
          </w:p>
          <w:p w14:paraId="13EF25DC" w14:textId="77777777" w:rsidR="0090318C" w:rsidRDefault="0090318C">
            <w:pPr>
              <w:pStyle w:val="TAC"/>
              <w:rPr>
                <w:rFonts w:cs="Arial"/>
                <w:szCs w:val="22"/>
                <w:lang w:eastAsia="zh-CN"/>
              </w:rPr>
            </w:pPr>
            <w:r>
              <w:rPr>
                <w:rFonts w:cs="Arial"/>
                <w:szCs w:val="22"/>
                <w:lang w:eastAsia="zh-CN"/>
              </w:rPr>
              <w:t>CA_n77A-n257H</w:t>
            </w:r>
          </w:p>
          <w:p w14:paraId="588C13EE" w14:textId="77777777" w:rsidR="0090318C" w:rsidRDefault="0090318C">
            <w:pPr>
              <w:pStyle w:val="TAC"/>
            </w:pPr>
            <w:r>
              <w:rPr>
                <w:rFonts w:cs="Arial"/>
                <w:szCs w:val="22"/>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E57558" w14:textId="77777777" w:rsidR="0090318C" w:rsidRDefault="0090318C">
            <w:pPr>
              <w:pStyle w:val="TAC"/>
            </w:pPr>
            <w:r>
              <w:rPr>
                <w:szCs w:val="21"/>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D36950"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27C12AE" w14:textId="77777777" w:rsidR="0090318C" w:rsidRDefault="0090318C">
            <w:pPr>
              <w:pStyle w:val="TAC"/>
              <w:rPr>
                <w:lang w:eastAsia="zh-CN"/>
              </w:rPr>
            </w:pPr>
            <w:r>
              <w:rPr>
                <w:lang w:eastAsia="zh-CN"/>
              </w:rPr>
              <w:t>0</w:t>
            </w:r>
          </w:p>
        </w:tc>
      </w:tr>
      <w:tr w:rsidR="0090318C" w14:paraId="25F578F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A1D9F0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D69DC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46A776" w14:textId="77777777" w:rsidR="0090318C" w:rsidRDefault="0090318C">
            <w:pPr>
              <w:pStyle w:val="TAC"/>
            </w:pPr>
            <w:r>
              <w:rPr>
                <w:szCs w:val="21"/>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93416B" w14:textId="77777777" w:rsidR="0090318C" w:rsidRDefault="0090318C">
            <w:pPr>
              <w:pStyle w:val="TAC"/>
              <w:rPr>
                <w:szCs w:val="21"/>
              </w:rPr>
            </w:pPr>
            <w:r>
              <w:rPr>
                <w:lang w:val="en-US" w:bidi="ar"/>
              </w:rPr>
              <w:t>CA_n77(2A)</w:t>
            </w:r>
          </w:p>
        </w:tc>
        <w:tc>
          <w:tcPr>
            <w:tcW w:w="1491" w:type="dxa"/>
            <w:tcBorders>
              <w:top w:val="nil"/>
              <w:left w:val="single" w:sz="4" w:space="0" w:color="auto"/>
              <w:bottom w:val="nil"/>
              <w:right w:val="single" w:sz="4" w:space="0" w:color="auto"/>
            </w:tcBorders>
            <w:vAlign w:val="center"/>
          </w:tcPr>
          <w:p w14:paraId="024180C3" w14:textId="77777777" w:rsidR="0090318C" w:rsidRDefault="0090318C">
            <w:pPr>
              <w:pStyle w:val="TAC"/>
            </w:pPr>
          </w:p>
        </w:tc>
      </w:tr>
      <w:tr w:rsidR="0090318C" w14:paraId="4E768C8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2EFB3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669640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2E0BC0" w14:textId="77777777" w:rsidR="0090318C" w:rsidRDefault="0090318C">
            <w:pPr>
              <w:pStyle w:val="TAC"/>
            </w:pPr>
            <w:r>
              <w:rPr>
                <w:szCs w:val="21"/>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857D9F" w14:textId="77777777" w:rsidR="0090318C" w:rsidRDefault="0090318C">
            <w:pPr>
              <w:pStyle w:val="TAC"/>
              <w:rPr>
                <w:szCs w:val="21"/>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2D31116F" w14:textId="77777777" w:rsidR="0090318C" w:rsidRDefault="0090318C">
            <w:pPr>
              <w:pStyle w:val="TAC"/>
            </w:pPr>
          </w:p>
        </w:tc>
      </w:tr>
      <w:tr w:rsidR="0090318C" w14:paraId="70B6F25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34FA7355" w14:textId="77777777" w:rsidR="0090318C" w:rsidRDefault="0090318C">
            <w:pPr>
              <w:pStyle w:val="TAC"/>
            </w:pPr>
            <w:r>
              <w:rPr>
                <w:lang w:eastAsia="en-GB"/>
              </w:rPr>
              <w:t>CA_n28A-n77(3A)-n257A</w:t>
            </w:r>
          </w:p>
        </w:tc>
        <w:tc>
          <w:tcPr>
            <w:tcW w:w="1912" w:type="dxa"/>
            <w:tcBorders>
              <w:top w:val="single" w:sz="4" w:space="0" w:color="auto"/>
              <w:left w:val="single" w:sz="4" w:space="0" w:color="auto"/>
              <w:bottom w:val="nil"/>
              <w:right w:val="single" w:sz="4" w:space="0" w:color="auto"/>
            </w:tcBorders>
            <w:hideMark/>
          </w:tcPr>
          <w:p w14:paraId="07275E9F"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0C65ABF8"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82F108"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16592A1" w14:textId="77777777" w:rsidR="0090318C" w:rsidRDefault="0090318C">
            <w:pPr>
              <w:pStyle w:val="TAC"/>
              <w:rPr>
                <w:lang w:eastAsia="zh-CN"/>
              </w:rPr>
            </w:pPr>
            <w:r>
              <w:rPr>
                <w:lang w:eastAsia="zh-CN"/>
              </w:rPr>
              <w:t>0</w:t>
            </w:r>
          </w:p>
        </w:tc>
      </w:tr>
      <w:tr w:rsidR="0090318C" w14:paraId="1737F1C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357BFB3A" w14:textId="77777777" w:rsidR="0090318C" w:rsidRDefault="0090318C">
            <w:pPr>
              <w:pStyle w:val="TAC"/>
            </w:pPr>
          </w:p>
        </w:tc>
        <w:tc>
          <w:tcPr>
            <w:tcW w:w="1912" w:type="dxa"/>
            <w:tcBorders>
              <w:top w:val="nil"/>
              <w:left w:val="single" w:sz="4" w:space="0" w:color="auto"/>
              <w:bottom w:val="nil"/>
              <w:right w:val="single" w:sz="4" w:space="0" w:color="auto"/>
            </w:tcBorders>
          </w:tcPr>
          <w:p w14:paraId="7061B13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ED88051"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BF8EA7"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09D04D73" w14:textId="77777777" w:rsidR="0090318C" w:rsidRDefault="0090318C">
            <w:pPr>
              <w:pStyle w:val="TAC"/>
            </w:pPr>
          </w:p>
        </w:tc>
      </w:tr>
      <w:tr w:rsidR="0090318C" w14:paraId="2AD140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5842FDD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1D1189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4CEE1C4"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B7EC27" w14:textId="77777777" w:rsidR="0090318C" w:rsidRDefault="0090318C">
            <w:pPr>
              <w:pStyle w:val="TAC"/>
              <w:rPr>
                <w:szCs w:val="21"/>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5DEB66BD" w14:textId="77777777" w:rsidR="0090318C" w:rsidRDefault="0090318C">
            <w:pPr>
              <w:pStyle w:val="TAC"/>
            </w:pPr>
          </w:p>
        </w:tc>
      </w:tr>
      <w:tr w:rsidR="0090318C" w14:paraId="17452BE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38B5470D" w14:textId="77777777" w:rsidR="0090318C" w:rsidRDefault="0090318C">
            <w:pPr>
              <w:pStyle w:val="TAC"/>
            </w:pPr>
            <w:r>
              <w:rPr>
                <w:lang w:eastAsia="en-GB"/>
              </w:rPr>
              <w:t>CA_n28A-n77(3A)-n257G</w:t>
            </w:r>
          </w:p>
        </w:tc>
        <w:tc>
          <w:tcPr>
            <w:tcW w:w="1912" w:type="dxa"/>
            <w:tcBorders>
              <w:top w:val="single" w:sz="4" w:space="0" w:color="auto"/>
              <w:left w:val="single" w:sz="4" w:space="0" w:color="auto"/>
              <w:bottom w:val="nil"/>
              <w:right w:val="single" w:sz="4" w:space="0" w:color="auto"/>
            </w:tcBorders>
            <w:hideMark/>
          </w:tcPr>
          <w:p w14:paraId="1D738DF9"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751A5189"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B6EAEF"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D5F9789" w14:textId="77777777" w:rsidR="0090318C" w:rsidRDefault="0090318C">
            <w:pPr>
              <w:pStyle w:val="TAC"/>
              <w:rPr>
                <w:lang w:eastAsia="zh-CN"/>
              </w:rPr>
            </w:pPr>
            <w:r>
              <w:rPr>
                <w:lang w:eastAsia="zh-CN"/>
              </w:rPr>
              <w:t>0</w:t>
            </w:r>
          </w:p>
        </w:tc>
      </w:tr>
      <w:tr w:rsidR="0090318C" w14:paraId="3713BAE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53B1FB2F" w14:textId="77777777" w:rsidR="0090318C" w:rsidRDefault="0090318C">
            <w:pPr>
              <w:pStyle w:val="TAC"/>
            </w:pPr>
          </w:p>
        </w:tc>
        <w:tc>
          <w:tcPr>
            <w:tcW w:w="1912" w:type="dxa"/>
            <w:tcBorders>
              <w:top w:val="nil"/>
              <w:left w:val="single" w:sz="4" w:space="0" w:color="auto"/>
              <w:bottom w:val="nil"/>
              <w:right w:val="single" w:sz="4" w:space="0" w:color="auto"/>
            </w:tcBorders>
          </w:tcPr>
          <w:p w14:paraId="6DFE11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6FB6D6E"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A1F2D9"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7DEE3928" w14:textId="77777777" w:rsidR="0090318C" w:rsidRDefault="0090318C">
            <w:pPr>
              <w:pStyle w:val="TAC"/>
            </w:pPr>
          </w:p>
        </w:tc>
      </w:tr>
      <w:tr w:rsidR="0090318C" w14:paraId="2FA2A76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0AF6F8A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3FAD0C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CD31BA0"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D7C2CE" w14:textId="77777777" w:rsidR="0090318C" w:rsidRDefault="0090318C">
            <w:pPr>
              <w:pStyle w:val="TAC"/>
              <w:rPr>
                <w:szCs w:val="21"/>
              </w:rPr>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5595870" w14:textId="77777777" w:rsidR="0090318C" w:rsidRDefault="0090318C">
            <w:pPr>
              <w:pStyle w:val="TAC"/>
            </w:pPr>
          </w:p>
        </w:tc>
      </w:tr>
      <w:tr w:rsidR="0090318C" w14:paraId="7E55E9F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0DFD6879" w14:textId="77777777" w:rsidR="0090318C" w:rsidRDefault="0090318C">
            <w:pPr>
              <w:pStyle w:val="TAC"/>
            </w:pPr>
            <w:r>
              <w:rPr>
                <w:lang w:eastAsia="en-GB"/>
              </w:rPr>
              <w:t>CA_n28A-n77(3A)-n257H</w:t>
            </w:r>
          </w:p>
        </w:tc>
        <w:tc>
          <w:tcPr>
            <w:tcW w:w="1912" w:type="dxa"/>
            <w:tcBorders>
              <w:top w:val="single" w:sz="4" w:space="0" w:color="auto"/>
              <w:left w:val="single" w:sz="4" w:space="0" w:color="auto"/>
              <w:bottom w:val="nil"/>
              <w:right w:val="single" w:sz="4" w:space="0" w:color="auto"/>
            </w:tcBorders>
            <w:hideMark/>
          </w:tcPr>
          <w:p w14:paraId="4D9DB110"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359E9B1D"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B17B62"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3D71BE4" w14:textId="77777777" w:rsidR="0090318C" w:rsidRDefault="0090318C">
            <w:pPr>
              <w:pStyle w:val="TAC"/>
              <w:rPr>
                <w:lang w:eastAsia="zh-CN"/>
              </w:rPr>
            </w:pPr>
            <w:r>
              <w:rPr>
                <w:lang w:eastAsia="zh-CN"/>
              </w:rPr>
              <w:t>0</w:t>
            </w:r>
          </w:p>
        </w:tc>
      </w:tr>
      <w:tr w:rsidR="0090318C" w14:paraId="402E51F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40FEB241" w14:textId="77777777" w:rsidR="0090318C" w:rsidRDefault="0090318C">
            <w:pPr>
              <w:pStyle w:val="TAC"/>
            </w:pPr>
          </w:p>
        </w:tc>
        <w:tc>
          <w:tcPr>
            <w:tcW w:w="1912" w:type="dxa"/>
            <w:tcBorders>
              <w:top w:val="nil"/>
              <w:left w:val="single" w:sz="4" w:space="0" w:color="auto"/>
              <w:bottom w:val="nil"/>
              <w:right w:val="single" w:sz="4" w:space="0" w:color="auto"/>
            </w:tcBorders>
          </w:tcPr>
          <w:p w14:paraId="0609408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BFE525E"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AA9E43"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6A86606E" w14:textId="77777777" w:rsidR="0090318C" w:rsidRDefault="0090318C">
            <w:pPr>
              <w:pStyle w:val="TAC"/>
            </w:pPr>
          </w:p>
        </w:tc>
      </w:tr>
      <w:tr w:rsidR="0090318C" w14:paraId="120AF33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4C0B9A8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7433AAB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D293CD7"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1008CE" w14:textId="77777777" w:rsidR="0090318C" w:rsidRDefault="0090318C">
            <w:pPr>
              <w:pStyle w:val="TAC"/>
              <w:rPr>
                <w:szCs w:val="21"/>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2C2E94B0" w14:textId="77777777" w:rsidR="0090318C" w:rsidRDefault="0090318C">
            <w:pPr>
              <w:pStyle w:val="TAC"/>
            </w:pPr>
          </w:p>
        </w:tc>
      </w:tr>
      <w:tr w:rsidR="0090318C" w14:paraId="7F126AA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49213F33" w14:textId="77777777" w:rsidR="0090318C" w:rsidRDefault="0090318C">
            <w:pPr>
              <w:pStyle w:val="TAC"/>
            </w:pPr>
            <w:r>
              <w:rPr>
                <w:lang w:eastAsia="en-GB"/>
              </w:rPr>
              <w:t>CA_n28A-n77(3A)-n257I</w:t>
            </w:r>
          </w:p>
        </w:tc>
        <w:tc>
          <w:tcPr>
            <w:tcW w:w="1912" w:type="dxa"/>
            <w:tcBorders>
              <w:top w:val="single" w:sz="4" w:space="0" w:color="auto"/>
              <w:left w:val="single" w:sz="4" w:space="0" w:color="auto"/>
              <w:bottom w:val="nil"/>
              <w:right w:val="single" w:sz="4" w:space="0" w:color="auto"/>
            </w:tcBorders>
            <w:hideMark/>
          </w:tcPr>
          <w:p w14:paraId="1B82668A"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74A47BE5"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31F022"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7D63094" w14:textId="77777777" w:rsidR="0090318C" w:rsidRDefault="0090318C">
            <w:pPr>
              <w:pStyle w:val="TAC"/>
              <w:rPr>
                <w:lang w:eastAsia="zh-CN"/>
              </w:rPr>
            </w:pPr>
            <w:r>
              <w:rPr>
                <w:lang w:eastAsia="zh-CN"/>
              </w:rPr>
              <w:t>0</w:t>
            </w:r>
          </w:p>
        </w:tc>
      </w:tr>
      <w:tr w:rsidR="0090318C" w14:paraId="6D4C563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0091FD5C" w14:textId="77777777" w:rsidR="0090318C" w:rsidRDefault="0090318C">
            <w:pPr>
              <w:pStyle w:val="TAC"/>
            </w:pPr>
          </w:p>
        </w:tc>
        <w:tc>
          <w:tcPr>
            <w:tcW w:w="1912" w:type="dxa"/>
            <w:tcBorders>
              <w:top w:val="nil"/>
              <w:left w:val="single" w:sz="4" w:space="0" w:color="auto"/>
              <w:bottom w:val="nil"/>
              <w:right w:val="single" w:sz="4" w:space="0" w:color="auto"/>
            </w:tcBorders>
          </w:tcPr>
          <w:p w14:paraId="7BB1558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D2C566B"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FC3BD6"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4F9048F9" w14:textId="77777777" w:rsidR="0090318C" w:rsidRDefault="0090318C">
            <w:pPr>
              <w:pStyle w:val="TAC"/>
            </w:pPr>
          </w:p>
        </w:tc>
      </w:tr>
      <w:tr w:rsidR="0090318C" w14:paraId="3A19887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2493788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4884C90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920415F"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78A5B6" w14:textId="77777777" w:rsidR="0090318C" w:rsidRDefault="0090318C">
            <w:pPr>
              <w:pStyle w:val="TAC"/>
              <w:rPr>
                <w:szCs w:val="21"/>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07A2CE8" w14:textId="77777777" w:rsidR="0090318C" w:rsidRDefault="0090318C">
            <w:pPr>
              <w:pStyle w:val="TAC"/>
            </w:pPr>
          </w:p>
        </w:tc>
      </w:tr>
      <w:tr w:rsidR="0090318C" w14:paraId="5C9B6A2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0940775" w14:textId="77777777" w:rsidR="0090318C" w:rsidRDefault="0090318C">
            <w:pPr>
              <w:pStyle w:val="TAC"/>
            </w:pPr>
            <w:r>
              <w:t>CA_n28A-n78A-n257A</w:t>
            </w:r>
          </w:p>
        </w:tc>
        <w:tc>
          <w:tcPr>
            <w:tcW w:w="1912" w:type="dxa"/>
            <w:tcBorders>
              <w:top w:val="single" w:sz="4" w:space="0" w:color="auto"/>
              <w:left w:val="single" w:sz="4" w:space="0" w:color="auto"/>
              <w:bottom w:val="nil"/>
              <w:right w:val="single" w:sz="4" w:space="0" w:color="auto"/>
            </w:tcBorders>
            <w:vAlign w:val="center"/>
            <w:hideMark/>
          </w:tcPr>
          <w:p w14:paraId="49EED404" w14:textId="77777777" w:rsidR="0090318C" w:rsidRDefault="0090318C">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48865A"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571B6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7C285FF" w14:textId="77777777" w:rsidR="0090318C" w:rsidRDefault="0090318C">
            <w:pPr>
              <w:pStyle w:val="TAC"/>
              <w:rPr>
                <w:lang w:eastAsia="zh-CN"/>
              </w:rPr>
            </w:pPr>
            <w:r>
              <w:rPr>
                <w:lang w:eastAsia="zh-CN"/>
              </w:rPr>
              <w:t>0</w:t>
            </w:r>
          </w:p>
        </w:tc>
      </w:tr>
      <w:tr w:rsidR="0090318C" w14:paraId="17FBBF1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44C7F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B922F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7FCA82"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88901B"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E0D1C19" w14:textId="77777777" w:rsidR="0090318C" w:rsidRDefault="0090318C">
            <w:pPr>
              <w:pStyle w:val="TAC"/>
            </w:pPr>
          </w:p>
        </w:tc>
      </w:tr>
      <w:tr w:rsidR="0090318C" w14:paraId="4E3F4B0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DE2D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98422B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34046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9968BD"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B53F088" w14:textId="77777777" w:rsidR="0090318C" w:rsidRDefault="0090318C">
            <w:pPr>
              <w:pStyle w:val="TAC"/>
            </w:pPr>
          </w:p>
        </w:tc>
      </w:tr>
      <w:tr w:rsidR="0090318C" w14:paraId="50AB4EA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D2E192B" w14:textId="77777777" w:rsidR="0090318C" w:rsidRDefault="0090318C">
            <w:pPr>
              <w:pStyle w:val="TAC"/>
            </w:pPr>
            <w:r>
              <w:t>CA_n28A-n78A-n257D</w:t>
            </w:r>
          </w:p>
        </w:tc>
        <w:tc>
          <w:tcPr>
            <w:tcW w:w="1912" w:type="dxa"/>
            <w:tcBorders>
              <w:top w:val="single" w:sz="4" w:space="0" w:color="auto"/>
              <w:left w:val="single" w:sz="4" w:space="0" w:color="auto"/>
              <w:bottom w:val="nil"/>
              <w:right w:val="single" w:sz="4" w:space="0" w:color="auto"/>
            </w:tcBorders>
            <w:vAlign w:val="center"/>
            <w:hideMark/>
          </w:tcPr>
          <w:p w14:paraId="1C88675B" w14:textId="77777777" w:rsidR="0090318C" w:rsidRDefault="0090318C">
            <w:pPr>
              <w:pStyle w:val="TAC"/>
              <w:rPr>
                <w:rFonts w:cs="Arial"/>
                <w:lang w:eastAsia="zh-CN"/>
              </w:rPr>
            </w:pPr>
            <w:r>
              <w:t>CA_n</w:t>
            </w:r>
            <w:r>
              <w:rPr>
                <w:lang w:eastAsia="zh-CN"/>
              </w:rPr>
              <w:t>28</w:t>
            </w:r>
            <w:r>
              <w:t>A-</w:t>
            </w:r>
            <w:r>
              <w:rPr>
                <w:lang w:eastAsia="zh-CN"/>
              </w:rPr>
              <w:t>n78</w:t>
            </w:r>
            <w:r>
              <w:t>A</w:t>
            </w:r>
          </w:p>
          <w:p w14:paraId="37F1D4B7" w14:textId="77777777" w:rsidR="0090318C" w:rsidRDefault="0090318C">
            <w:pPr>
              <w:pStyle w:val="TAC"/>
              <w:rPr>
                <w:rFonts w:cs="Arial"/>
                <w:lang w:eastAsia="zh-CN"/>
              </w:rPr>
            </w:pPr>
            <w:r>
              <w:t>CA_n</w:t>
            </w:r>
            <w:r>
              <w:rPr>
                <w:lang w:eastAsia="zh-CN"/>
              </w:rPr>
              <w:t>28</w:t>
            </w:r>
            <w:r>
              <w:t>A-n</w:t>
            </w:r>
            <w:r>
              <w:rPr>
                <w:lang w:eastAsia="zh-CN"/>
              </w:rPr>
              <w:t>257</w:t>
            </w:r>
            <w:r>
              <w:t>A</w:t>
            </w:r>
          </w:p>
          <w:p w14:paraId="537A5555" w14:textId="77777777" w:rsidR="0090318C" w:rsidRDefault="0090318C">
            <w:pPr>
              <w:pStyle w:val="TAC"/>
              <w:rPr>
                <w:rFonts w:cs="Arial"/>
                <w:lang w:eastAsia="zh-CN"/>
              </w:rPr>
            </w:pPr>
            <w:r>
              <w:t>CA_n</w:t>
            </w:r>
            <w:r>
              <w:rPr>
                <w:lang w:eastAsia="zh-CN"/>
              </w:rPr>
              <w:t>28</w:t>
            </w:r>
            <w:r>
              <w:t>A-n</w:t>
            </w:r>
            <w:r>
              <w:rPr>
                <w:lang w:eastAsia="zh-CN"/>
              </w:rPr>
              <w:t>257D</w:t>
            </w:r>
          </w:p>
          <w:p w14:paraId="17288A74" w14:textId="77777777" w:rsidR="0090318C" w:rsidRDefault="0090318C">
            <w:pPr>
              <w:pStyle w:val="TAC"/>
              <w:rPr>
                <w:rFonts w:cs="Arial"/>
                <w:lang w:eastAsia="zh-CN"/>
              </w:rPr>
            </w:pPr>
            <w:r>
              <w:t>CA_</w:t>
            </w:r>
            <w:r>
              <w:rPr>
                <w:lang w:eastAsia="zh-CN"/>
              </w:rPr>
              <w:t>n78</w:t>
            </w:r>
            <w:r>
              <w:t>A-n</w:t>
            </w:r>
            <w:r>
              <w:rPr>
                <w:lang w:eastAsia="zh-CN"/>
              </w:rPr>
              <w:t>257</w:t>
            </w:r>
            <w:r>
              <w:t>A</w:t>
            </w:r>
          </w:p>
          <w:p w14:paraId="09543F30" w14:textId="77777777" w:rsidR="0090318C" w:rsidRDefault="0090318C">
            <w:pPr>
              <w:pStyle w:val="TAC"/>
            </w:pPr>
            <w:r>
              <w:t>CA_</w:t>
            </w:r>
            <w:r>
              <w:rPr>
                <w:lang w:eastAsia="zh-CN"/>
              </w:rPr>
              <w:t>n78</w:t>
            </w:r>
            <w:r>
              <w:t>A-n</w:t>
            </w:r>
            <w:r>
              <w:rPr>
                <w:lang w:eastAsia="zh-CN"/>
              </w:rPr>
              <w:t>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08CD03"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ADA4E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C9B662A" w14:textId="77777777" w:rsidR="0090318C" w:rsidRDefault="0090318C">
            <w:pPr>
              <w:pStyle w:val="TAC"/>
              <w:rPr>
                <w:lang w:eastAsia="zh-CN"/>
              </w:rPr>
            </w:pPr>
            <w:r>
              <w:rPr>
                <w:lang w:eastAsia="zh-CN"/>
              </w:rPr>
              <w:t>0</w:t>
            </w:r>
          </w:p>
        </w:tc>
      </w:tr>
      <w:tr w:rsidR="0090318C" w14:paraId="0BE08E8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F5E82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D8584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BF0DB5"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7DACE6"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C5ECCB8" w14:textId="77777777" w:rsidR="0090318C" w:rsidRDefault="0090318C">
            <w:pPr>
              <w:pStyle w:val="TAC"/>
            </w:pPr>
          </w:p>
        </w:tc>
      </w:tr>
      <w:tr w:rsidR="0090318C" w14:paraId="71B8CA2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C8A93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1134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1C78B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503DA2"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2C591CF6" w14:textId="77777777" w:rsidR="0090318C" w:rsidRDefault="0090318C">
            <w:pPr>
              <w:pStyle w:val="TAC"/>
            </w:pPr>
          </w:p>
        </w:tc>
      </w:tr>
      <w:tr w:rsidR="0090318C" w14:paraId="6F03ED6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31251F" w14:textId="77777777" w:rsidR="0090318C" w:rsidRDefault="0090318C">
            <w:pPr>
              <w:pStyle w:val="TAC"/>
            </w:pPr>
            <w:r>
              <w:t>CA_n28A-n78A-n257G</w:t>
            </w:r>
          </w:p>
        </w:tc>
        <w:tc>
          <w:tcPr>
            <w:tcW w:w="1912" w:type="dxa"/>
            <w:tcBorders>
              <w:top w:val="single" w:sz="4" w:space="0" w:color="auto"/>
              <w:left w:val="single" w:sz="4" w:space="0" w:color="auto"/>
              <w:bottom w:val="nil"/>
              <w:right w:val="single" w:sz="4" w:space="0" w:color="auto"/>
            </w:tcBorders>
            <w:vAlign w:val="center"/>
            <w:hideMark/>
          </w:tcPr>
          <w:p w14:paraId="4D69EB01" w14:textId="77777777" w:rsidR="0090318C" w:rsidRDefault="0090318C">
            <w:pPr>
              <w:pStyle w:val="TAC"/>
              <w:rPr>
                <w:rFonts w:cs="Arial"/>
                <w:lang w:eastAsia="zh-CN"/>
              </w:rPr>
            </w:pPr>
            <w:r>
              <w:t>CA_n</w:t>
            </w:r>
            <w:r>
              <w:rPr>
                <w:lang w:eastAsia="zh-CN"/>
              </w:rPr>
              <w:t>28</w:t>
            </w:r>
            <w:r>
              <w:t>A-</w:t>
            </w:r>
            <w:r>
              <w:rPr>
                <w:lang w:eastAsia="zh-CN"/>
              </w:rPr>
              <w:t>n78</w:t>
            </w:r>
            <w:r>
              <w:t>A</w:t>
            </w:r>
          </w:p>
          <w:p w14:paraId="73696FE9" w14:textId="77777777" w:rsidR="0090318C" w:rsidRDefault="0090318C">
            <w:pPr>
              <w:pStyle w:val="TAC"/>
              <w:rPr>
                <w:rFonts w:cs="Arial"/>
                <w:lang w:eastAsia="zh-CN"/>
              </w:rPr>
            </w:pPr>
            <w:r>
              <w:t>CA_n</w:t>
            </w:r>
            <w:r>
              <w:rPr>
                <w:lang w:eastAsia="zh-CN"/>
              </w:rPr>
              <w:t>28</w:t>
            </w:r>
            <w:r>
              <w:t>A-n</w:t>
            </w:r>
            <w:r>
              <w:rPr>
                <w:lang w:eastAsia="zh-CN"/>
              </w:rPr>
              <w:t>257</w:t>
            </w:r>
            <w:r>
              <w:t>A</w:t>
            </w:r>
          </w:p>
          <w:p w14:paraId="2EF722B9" w14:textId="77777777" w:rsidR="0090318C" w:rsidRDefault="0090318C">
            <w:pPr>
              <w:pStyle w:val="TAC"/>
              <w:rPr>
                <w:rFonts w:cs="Arial"/>
                <w:lang w:eastAsia="zh-CN"/>
              </w:rPr>
            </w:pPr>
            <w:r>
              <w:t>CA_n</w:t>
            </w:r>
            <w:r>
              <w:rPr>
                <w:lang w:eastAsia="zh-CN"/>
              </w:rPr>
              <w:t>28</w:t>
            </w:r>
            <w:r>
              <w:t>A-n</w:t>
            </w:r>
            <w:r>
              <w:rPr>
                <w:lang w:eastAsia="zh-CN"/>
              </w:rPr>
              <w:t>257G</w:t>
            </w:r>
          </w:p>
          <w:p w14:paraId="59FBEE65" w14:textId="77777777" w:rsidR="0090318C" w:rsidRDefault="0090318C">
            <w:pPr>
              <w:pStyle w:val="TAC"/>
              <w:rPr>
                <w:rFonts w:cs="Arial"/>
                <w:lang w:eastAsia="zh-CN"/>
              </w:rPr>
            </w:pPr>
            <w:r>
              <w:t>CA_</w:t>
            </w:r>
            <w:r>
              <w:rPr>
                <w:lang w:eastAsia="zh-CN"/>
              </w:rPr>
              <w:t>n78</w:t>
            </w:r>
            <w:r>
              <w:t>A-n</w:t>
            </w:r>
            <w:r>
              <w:rPr>
                <w:lang w:eastAsia="zh-CN"/>
              </w:rPr>
              <w:t>257</w:t>
            </w:r>
            <w:r>
              <w:t>A</w:t>
            </w:r>
          </w:p>
          <w:p w14:paraId="30F574B4" w14:textId="77777777" w:rsidR="0090318C" w:rsidRDefault="0090318C">
            <w:pPr>
              <w:pStyle w:val="TAC"/>
            </w:pPr>
            <w:r>
              <w:t>CA_</w:t>
            </w:r>
            <w:r>
              <w:rPr>
                <w:lang w:eastAsia="zh-CN"/>
              </w:rPr>
              <w:t>n78</w:t>
            </w:r>
            <w:r>
              <w:t>A-n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8AF954"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8BE07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22FCE23" w14:textId="77777777" w:rsidR="0090318C" w:rsidRDefault="0090318C">
            <w:pPr>
              <w:pStyle w:val="TAC"/>
              <w:rPr>
                <w:lang w:eastAsia="zh-CN"/>
              </w:rPr>
            </w:pPr>
            <w:r>
              <w:rPr>
                <w:lang w:eastAsia="zh-CN"/>
              </w:rPr>
              <w:t>0</w:t>
            </w:r>
          </w:p>
        </w:tc>
      </w:tr>
      <w:tr w:rsidR="0090318C" w14:paraId="1D38492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4B8713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DB7C1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34013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1EFDFC"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F027B11" w14:textId="77777777" w:rsidR="0090318C" w:rsidRDefault="0090318C">
            <w:pPr>
              <w:pStyle w:val="TAC"/>
            </w:pPr>
          </w:p>
        </w:tc>
      </w:tr>
      <w:tr w:rsidR="0090318C" w14:paraId="1B45040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5BB23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FCFC4C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BD3BB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A7EBFD"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431517F6" w14:textId="77777777" w:rsidR="0090318C" w:rsidRDefault="0090318C">
            <w:pPr>
              <w:pStyle w:val="TAC"/>
            </w:pPr>
          </w:p>
        </w:tc>
      </w:tr>
      <w:tr w:rsidR="0090318C" w14:paraId="73C14D5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B9055E" w14:textId="77777777" w:rsidR="0090318C" w:rsidRDefault="0090318C">
            <w:pPr>
              <w:pStyle w:val="TAC"/>
            </w:pPr>
            <w:r>
              <w:t>CA_n28A-n78A-n257H</w:t>
            </w:r>
          </w:p>
        </w:tc>
        <w:tc>
          <w:tcPr>
            <w:tcW w:w="1912" w:type="dxa"/>
            <w:tcBorders>
              <w:top w:val="single" w:sz="4" w:space="0" w:color="auto"/>
              <w:left w:val="single" w:sz="4" w:space="0" w:color="auto"/>
              <w:bottom w:val="nil"/>
              <w:right w:val="single" w:sz="4" w:space="0" w:color="auto"/>
            </w:tcBorders>
            <w:vAlign w:val="center"/>
            <w:hideMark/>
          </w:tcPr>
          <w:p w14:paraId="720FCC26" w14:textId="77777777" w:rsidR="0090318C" w:rsidRDefault="0090318C">
            <w:pPr>
              <w:pStyle w:val="TAC"/>
              <w:rPr>
                <w:rFonts w:cs="Arial"/>
                <w:lang w:eastAsia="zh-CN"/>
              </w:rPr>
            </w:pPr>
            <w:r>
              <w:t>CA_n</w:t>
            </w:r>
            <w:r>
              <w:rPr>
                <w:lang w:eastAsia="zh-CN"/>
              </w:rPr>
              <w:t>28</w:t>
            </w:r>
            <w:r>
              <w:t>A-</w:t>
            </w:r>
            <w:r>
              <w:rPr>
                <w:lang w:eastAsia="zh-CN"/>
              </w:rPr>
              <w:t>n78</w:t>
            </w:r>
            <w:r>
              <w:t>A</w:t>
            </w:r>
          </w:p>
          <w:p w14:paraId="6317C850" w14:textId="77777777" w:rsidR="0090318C" w:rsidRDefault="0090318C">
            <w:pPr>
              <w:pStyle w:val="TAC"/>
              <w:rPr>
                <w:rFonts w:cs="Arial"/>
                <w:lang w:eastAsia="zh-CN"/>
              </w:rPr>
            </w:pPr>
            <w:r>
              <w:t>CA_n</w:t>
            </w:r>
            <w:r>
              <w:rPr>
                <w:lang w:eastAsia="zh-CN"/>
              </w:rPr>
              <w:t>28</w:t>
            </w:r>
            <w:r>
              <w:t>A-n</w:t>
            </w:r>
            <w:r>
              <w:rPr>
                <w:lang w:eastAsia="zh-CN"/>
              </w:rPr>
              <w:t>257</w:t>
            </w:r>
            <w:r>
              <w:t>A</w:t>
            </w:r>
          </w:p>
          <w:p w14:paraId="226C7E4E" w14:textId="77777777" w:rsidR="0090318C" w:rsidRDefault="0090318C">
            <w:pPr>
              <w:pStyle w:val="TAC"/>
              <w:rPr>
                <w:rFonts w:cs="Arial"/>
                <w:lang w:eastAsia="zh-CN"/>
              </w:rPr>
            </w:pPr>
            <w:r>
              <w:t>CA_n</w:t>
            </w:r>
            <w:r>
              <w:rPr>
                <w:lang w:eastAsia="zh-CN"/>
              </w:rPr>
              <w:t>28</w:t>
            </w:r>
            <w:r>
              <w:t>A-n</w:t>
            </w:r>
            <w:r>
              <w:rPr>
                <w:lang w:eastAsia="zh-CN"/>
              </w:rPr>
              <w:t>257G</w:t>
            </w:r>
          </w:p>
          <w:p w14:paraId="373636A0" w14:textId="77777777" w:rsidR="0090318C" w:rsidRDefault="0090318C">
            <w:pPr>
              <w:pStyle w:val="TAC"/>
              <w:rPr>
                <w:rFonts w:cs="Arial"/>
                <w:lang w:eastAsia="zh-CN"/>
              </w:rPr>
            </w:pPr>
            <w:r>
              <w:t>CA_n</w:t>
            </w:r>
            <w:r>
              <w:rPr>
                <w:lang w:eastAsia="zh-CN"/>
              </w:rPr>
              <w:t>28</w:t>
            </w:r>
            <w:r>
              <w:t>A-n</w:t>
            </w:r>
            <w:r>
              <w:rPr>
                <w:lang w:eastAsia="zh-CN"/>
              </w:rPr>
              <w:t>257H</w:t>
            </w:r>
          </w:p>
          <w:p w14:paraId="35DA6C1F" w14:textId="77777777" w:rsidR="0090318C" w:rsidRDefault="0090318C">
            <w:pPr>
              <w:pStyle w:val="TAC"/>
              <w:rPr>
                <w:rFonts w:cs="Arial"/>
                <w:lang w:eastAsia="zh-CN"/>
              </w:rPr>
            </w:pPr>
            <w:r>
              <w:t>CA_</w:t>
            </w:r>
            <w:r>
              <w:rPr>
                <w:lang w:eastAsia="zh-CN"/>
              </w:rPr>
              <w:t>n78</w:t>
            </w:r>
            <w:r>
              <w:t>A-n</w:t>
            </w:r>
            <w:r>
              <w:rPr>
                <w:lang w:eastAsia="zh-CN"/>
              </w:rPr>
              <w:t>257</w:t>
            </w:r>
            <w:r>
              <w:t>A</w:t>
            </w:r>
          </w:p>
          <w:p w14:paraId="1772AC7E" w14:textId="77777777" w:rsidR="0090318C" w:rsidRDefault="0090318C">
            <w:pPr>
              <w:pStyle w:val="TAC"/>
              <w:rPr>
                <w:rFonts w:cs="Arial"/>
                <w:lang w:eastAsia="zh-CN"/>
              </w:rPr>
            </w:pPr>
            <w:r>
              <w:t>CA_</w:t>
            </w:r>
            <w:r>
              <w:rPr>
                <w:lang w:eastAsia="zh-CN"/>
              </w:rPr>
              <w:t>n78</w:t>
            </w:r>
            <w:r>
              <w:t>A-n</w:t>
            </w:r>
            <w:r>
              <w:rPr>
                <w:lang w:eastAsia="zh-CN"/>
              </w:rPr>
              <w:t>257G</w:t>
            </w:r>
          </w:p>
          <w:p w14:paraId="25501F56" w14:textId="77777777" w:rsidR="0090318C" w:rsidRDefault="0090318C">
            <w:pPr>
              <w:pStyle w:val="TAC"/>
            </w:pPr>
            <w:r>
              <w:t>CA_</w:t>
            </w:r>
            <w:r>
              <w:rPr>
                <w:lang w:eastAsia="zh-CN"/>
              </w:rPr>
              <w:t>n78</w:t>
            </w:r>
            <w:r>
              <w:t>A-n</w:t>
            </w:r>
            <w:r>
              <w:rPr>
                <w:lang w:eastAsia="zh-CN"/>
              </w:rPr>
              <w:t>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CEFD9D"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E41B9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20277F8" w14:textId="77777777" w:rsidR="0090318C" w:rsidRDefault="0090318C">
            <w:pPr>
              <w:pStyle w:val="TAC"/>
              <w:rPr>
                <w:lang w:eastAsia="zh-CN"/>
              </w:rPr>
            </w:pPr>
            <w:r>
              <w:rPr>
                <w:lang w:eastAsia="zh-CN"/>
              </w:rPr>
              <w:t>0</w:t>
            </w:r>
          </w:p>
        </w:tc>
      </w:tr>
      <w:tr w:rsidR="0090318C" w14:paraId="7FD129F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C00FA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825D4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5D14F1"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F9337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A378AB6" w14:textId="77777777" w:rsidR="0090318C" w:rsidRDefault="0090318C">
            <w:pPr>
              <w:pStyle w:val="TAC"/>
            </w:pPr>
          </w:p>
        </w:tc>
      </w:tr>
      <w:tr w:rsidR="0090318C" w14:paraId="6074067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6444F1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599DA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5B6C3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54586B"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ED0EF2A" w14:textId="77777777" w:rsidR="0090318C" w:rsidRDefault="0090318C">
            <w:pPr>
              <w:pStyle w:val="TAC"/>
            </w:pPr>
          </w:p>
        </w:tc>
      </w:tr>
      <w:tr w:rsidR="0090318C" w14:paraId="27126BC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E298FFF" w14:textId="77777777" w:rsidR="0090318C" w:rsidRDefault="0090318C">
            <w:pPr>
              <w:pStyle w:val="TAC"/>
            </w:pPr>
            <w:r>
              <w:t>CA_n28A-n78A-n257I</w:t>
            </w:r>
          </w:p>
        </w:tc>
        <w:tc>
          <w:tcPr>
            <w:tcW w:w="1912" w:type="dxa"/>
            <w:tcBorders>
              <w:top w:val="single" w:sz="4" w:space="0" w:color="auto"/>
              <w:left w:val="single" w:sz="4" w:space="0" w:color="auto"/>
              <w:bottom w:val="nil"/>
              <w:right w:val="single" w:sz="4" w:space="0" w:color="auto"/>
            </w:tcBorders>
            <w:vAlign w:val="center"/>
            <w:hideMark/>
          </w:tcPr>
          <w:p w14:paraId="7B861861" w14:textId="77777777" w:rsidR="0090318C" w:rsidRDefault="0090318C">
            <w:pPr>
              <w:pStyle w:val="TAC"/>
              <w:rPr>
                <w:rFonts w:cs="Arial"/>
                <w:lang w:eastAsia="zh-CN"/>
              </w:rPr>
            </w:pPr>
            <w:r>
              <w:t>CA_n</w:t>
            </w:r>
            <w:r>
              <w:rPr>
                <w:lang w:eastAsia="zh-CN"/>
              </w:rPr>
              <w:t>28</w:t>
            </w:r>
            <w:r>
              <w:t>A-</w:t>
            </w:r>
            <w:r>
              <w:rPr>
                <w:lang w:eastAsia="zh-CN"/>
              </w:rPr>
              <w:t>n78</w:t>
            </w:r>
            <w:r>
              <w:t>A</w:t>
            </w:r>
          </w:p>
          <w:p w14:paraId="62622CE9" w14:textId="77777777" w:rsidR="0090318C" w:rsidRDefault="0090318C">
            <w:pPr>
              <w:pStyle w:val="TAC"/>
              <w:rPr>
                <w:rFonts w:cs="Arial"/>
                <w:lang w:eastAsia="zh-CN"/>
              </w:rPr>
            </w:pPr>
            <w:r>
              <w:t>CA_n</w:t>
            </w:r>
            <w:r>
              <w:rPr>
                <w:lang w:eastAsia="zh-CN"/>
              </w:rPr>
              <w:t>28</w:t>
            </w:r>
            <w:r>
              <w:t>A-n</w:t>
            </w:r>
            <w:r>
              <w:rPr>
                <w:lang w:eastAsia="zh-CN"/>
              </w:rPr>
              <w:t>257</w:t>
            </w:r>
            <w:r>
              <w:t>A</w:t>
            </w:r>
          </w:p>
          <w:p w14:paraId="6B61C13B" w14:textId="77777777" w:rsidR="0090318C" w:rsidRDefault="0090318C">
            <w:pPr>
              <w:pStyle w:val="TAC"/>
              <w:rPr>
                <w:rFonts w:cs="Arial"/>
                <w:lang w:eastAsia="zh-CN"/>
              </w:rPr>
            </w:pPr>
            <w:r>
              <w:t>CA_n</w:t>
            </w:r>
            <w:r>
              <w:rPr>
                <w:lang w:eastAsia="zh-CN"/>
              </w:rPr>
              <w:t>28</w:t>
            </w:r>
            <w:r>
              <w:t>A-n</w:t>
            </w:r>
            <w:r>
              <w:rPr>
                <w:lang w:eastAsia="zh-CN"/>
              </w:rPr>
              <w:t>257G</w:t>
            </w:r>
          </w:p>
          <w:p w14:paraId="203EE56D" w14:textId="77777777" w:rsidR="0090318C" w:rsidRDefault="0090318C">
            <w:pPr>
              <w:pStyle w:val="TAC"/>
              <w:rPr>
                <w:rFonts w:cs="Arial"/>
                <w:lang w:eastAsia="zh-CN"/>
              </w:rPr>
            </w:pPr>
            <w:r>
              <w:t>CA_n</w:t>
            </w:r>
            <w:r>
              <w:rPr>
                <w:lang w:eastAsia="zh-CN"/>
              </w:rPr>
              <w:t>28</w:t>
            </w:r>
            <w:r>
              <w:t>A-n</w:t>
            </w:r>
            <w:r>
              <w:rPr>
                <w:lang w:eastAsia="zh-CN"/>
              </w:rPr>
              <w:t>257H</w:t>
            </w:r>
          </w:p>
          <w:p w14:paraId="27F45D24" w14:textId="77777777" w:rsidR="0090318C" w:rsidRDefault="0090318C">
            <w:pPr>
              <w:pStyle w:val="TAC"/>
              <w:rPr>
                <w:rFonts w:cs="Arial"/>
                <w:lang w:eastAsia="zh-CN"/>
              </w:rPr>
            </w:pPr>
            <w:r>
              <w:t>CA_n</w:t>
            </w:r>
            <w:r>
              <w:rPr>
                <w:lang w:eastAsia="zh-CN"/>
              </w:rPr>
              <w:t>28</w:t>
            </w:r>
            <w:r>
              <w:t>A-n</w:t>
            </w:r>
            <w:r>
              <w:rPr>
                <w:lang w:eastAsia="zh-CN"/>
              </w:rPr>
              <w:t>257I</w:t>
            </w:r>
          </w:p>
          <w:p w14:paraId="64A6000C" w14:textId="77777777" w:rsidR="0090318C" w:rsidRDefault="0090318C">
            <w:pPr>
              <w:pStyle w:val="TAC"/>
              <w:rPr>
                <w:rFonts w:cs="Arial"/>
                <w:lang w:eastAsia="zh-CN"/>
              </w:rPr>
            </w:pPr>
            <w:r>
              <w:t>CA_</w:t>
            </w:r>
            <w:r>
              <w:rPr>
                <w:lang w:eastAsia="zh-CN"/>
              </w:rPr>
              <w:t>n78</w:t>
            </w:r>
            <w:r>
              <w:t>A-n</w:t>
            </w:r>
            <w:r>
              <w:rPr>
                <w:lang w:eastAsia="zh-CN"/>
              </w:rPr>
              <w:t>257</w:t>
            </w:r>
            <w:r>
              <w:t>A</w:t>
            </w:r>
          </w:p>
          <w:p w14:paraId="4F5CC19F" w14:textId="77777777" w:rsidR="0090318C" w:rsidRDefault="0090318C">
            <w:pPr>
              <w:pStyle w:val="TAC"/>
              <w:rPr>
                <w:rFonts w:cs="Arial"/>
                <w:lang w:eastAsia="zh-CN"/>
              </w:rPr>
            </w:pPr>
            <w:r>
              <w:t>CA_</w:t>
            </w:r>
            <w:r>
              <w:rPr>
                <w:lang w:eastAsia="zh-CN"/>
              </w:rPr>
              <w:t>n78</w:t>
            </w:r>
            <w:r>
              <w:t>A-n</w:t>
            </w:r>
            <w:r>
              <w:rPr>
                <w:lang w:eastAsia="zh-CN"/>
              </w:rPr>
              <w:t>257G</w:t>
            </w:r>
          </w:p>
          <w:p w14:paraId="347CD4DE" w14:textId="77777777" w:rsidR="0090318C" w:rsidRDefault="0090318C">
            <w:pPr>
              <w:pStyle w:val="TAC"/>
              <w:rPr>
                <w:rFonts w:cs="Arial"/>
                <w:lang w:eastAsia="zh-CN"/>
              </w:rPr>
            </w:pPr>
            <w:r>
              <w:t>CA_</w:t>
            </w:r>
            <w:r>
              <w:rPr>
                <w:lang w:eastAsia="zh-CN"/>
              </w:rPr>
              <w:t>n78</w:t>
            </w:r>
            <w:r>
              <w:t>A-n</w:t>
            </w:r>
            <w:r>
              <w:rPr>
                <w:lang w:eastAsia="zh-CN"/>
              </w:rPr>
              <w:t>257H</w:t>
            </w:r>
          </w:p>
          <w:p w14:paraId="33FF15E7" w14:textId="77777777" w:rsidR="0090318C" w:rsidRDefault="0090318C">
            <w:pPr>
              <w:pStyle w:val="TAC"/>
            </w:pPr>
            <w:r>
              <w:t>CA_</w:t>
            </w:r>
            <w:r>
              <w:rPr>
                <w:lang w:eastAsia="zh-CN"/>
              </w:rPr>
              <w:t>n78</w:t>
            </w:r>
            <w:r>
              <w:t>A-n</w:t>
            </w:r>
            <w:r>
              <w:rPr>
                <w:lang w:eastAsia="zh-CN"/>
              </w:rPr>
              <w:t>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F7FCCF"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AA6C6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C0CEDFA" w14:textId="77777777" w:rsidR="0090318C" w:rsidRDefault="0090318C">
            <w:pPr>
              <w:pStyle w:val="TAC"/>
              <w:rPr>
                <w:lang w:eastAsia="zh-CN"/>
              </w:rPr>
            </w:pPr>
            <w:r>
              <w:rPr>
                <w:lang w:eastAsia="zh-CN"/>
              </w:rPr>
              <w:t>0</w:t>
            </w:r>
          </w:p>
        </w:tc>
      </w:tr>
      <w:tr w:rsidR="0090318C" w14:paraId="798AAE1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8BCC67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15DC8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B9199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171F0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40D33D8" w14:textId="77777777" w:rsidR="0090318C" w:rsidRDefault="0090318C">
            <w:pPr>
              <w:pStyle w:val="TAC"/>
              <w:rPr>
                <w:lang w:eastAsia="zh-CN"/>
              </w:rPr>
            </w:pPr>
          </w:p>
        </w:tc>
      </w:tr>
      <w:tr w:rsidR="0090318C" w14:paraId="0936437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844E9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AFF2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5A183"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71C853"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21EF8A9" w14:textId="77777777" w:rsidR="0090318C" w:rsidRDefault="0090318C">
            <w:pPr>
              <w:pStyle w:val="TAC"/>
              <w:rPr>
                <w:lang w:eastAsia="zh-CN"/>
              </w:rPr>
            </w:pPr>
          </w:p>
        </w:tc>
      </w:tr>
      <w:tr w:rsidR="0090318C" w14:paraId="0A384AB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1C5E394" w14:textId="77777777" w:rsidR="0090318C" w:rsidRDefault="0090318C">
            <w:pPr>
              <w:pStyle w:val="TAC"/>
            </w:pPr>
            <w:r>
              <w:rPr>
                <w:szCs w:val="18"/>
                <w:lang w:eastAsia="zh-CN"/>
              </w:rPr>
              <w:lastRenderedPageBreak/>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1FB8479C" w14:textId="77777777" w:rsidR="0090318C" w:rsidRDefault="0090318C">
            <w:pPr>
              <w:pStyle w:val="TAC"/>
              <w:rPr>
                <w:szCs w:val="18"/>
                <w:lang w:val="sv-SE"/>
              </w:rPr>
            </w:pPr>
            <w:r>
              <w:rPr>
                <w:szCs w:val="18"/>
                <w:lang w:val="sv-SE"/>
              </w:rPr>
              <w:t>CA_n28A-n79A</w:t>
            </w:r>
          </w:p>
          <w:p w14:paraId="7B9FF0E8" w14:textId="77777777" w:rsidR="0090318C" w:rsidRDefault="0090318C">
            <w:pPr>
              <w:pStyle w:val="TAC"/>
              <w:rPr>
                <w:szCs w:val="18"/>
                <w:lang w:val="sv-SE"/>
              </w:rPr>
            </w:pPr>
            <w:r>
              <w:rPr>
                <w:szCs w:val="18"/>
                <w:lang w:val="sv-SE"/>
              </w:rPr>
              <w:t>CA_n28A-n257A</w:t>
            </w:r>
          </w:p>
          <w:p w14:paraId="41E9DED4" w14:textId="77777777" w:rsidR="0090318C" w:rsidRDefault="0090318C">
            <w:pPr>
              <w:pStyle w:val="TAC"/>
            </w:pPr>
            <w:r>
              <w:rPr>
                <w:szCs w:val="18"/>
                <w:lang w:val="sv-SE"/>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16503E"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114393" w14:textId="77777777" w:rsidR="0090318C" w:rsidRDefault="0090318C">
            <w:pPr>
              <w:pStyle w:val="TAC"/>
            </w:pPr>
            <w:r>
              <w:rPr>
                <w:lang w:val="en-US" w:bidi="ar"/>
              </w:rPr>
              <w:t>5, 10, 15, 20, 30</w:t>
            </w:r>
          </w:p>
        </w:tc>
        <w:tc>
          <w:tcPr>
            <w:tcW w:w="1491" w:type="dxa"/>
            <w:tcBorders>
              <w:top w:val="nil"/>
              <w:left w:val="single" w:sz="4" w:space="0" w:color="auto"/>
              <w:bottom w:val="nil"/>
              <w:right w:val="single" w:sz="4" w:space="0" w:color="auto"/>
            </w:tcBorders>
            <w:vAlign w:val="center"/>
            <w:hideMark/>
          </w:tcPr>
          <w:p w14:paraId="5C5A2B34" w14:textId="77777777" w:rsidR="0090318C" w:rsidRDefault="0090318C">
            <w:pPr>
              <w:pStyle w:val="TAC"/>
              <w:rPr>
                <w:lang w:eastAsia="zh-CN"/>
              </w:rPr>
            </w:pPr>
            <w:r>
              <w:rPr>
                <w:szCs w:val="18"/>
                <w:lang w:eastAsia="zh-CN"/>
              </w:rPr>
              <w:t>0</w:t>
            </w:r>
          </w:p>
        </w:tc>
      </w:tr>
      <w:tr w:rsidR="0090318C" w14:paraId="4D0A63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C9682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51C418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0AC91C"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D214AE"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76704B6C" w14:textId="77777777" w:rsidR="0090318C" w:rsidRDefault="0090318C">
            <w:pPr>
              <w:pStyle w:val="TAC"/>
              <w:rPr>
                <w:lang w:eastAsia="zh-CN"/>
              </w:rPr>
            </w:pPr>
          </w:p>
        </w:tc>
      </w:tr>
      <w:tr w:rsidR="0090318C" w14:paraId="1221813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2A642B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5B5FF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7D8AFA"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498984"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62D47A0" w14:textId="77777777" w:rsidR="0090318C" w:rsidRDefault="0090318C">
            <w:pPr>
              <w:pStyle w:val="TAC"/>
              <w:rPr>
                <w:lang w:eastAsia="zh-CN"/>
              </w:rPr>
            </w:pPr>
          </w:p>
        </w:tc>
      </w:tr>
      <w:tr w:rsidR="0090318C" w14:paraId="6780D78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A670EBF" w14:textId="77777777" w:rsidR="0090318C" w:rsidRDefault="0090318C">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4EAD8137" w14:textId="77777777" w:rsidR="0090318C" w:rsidRDefault="0090318C">
            <w:pPr>
              <w:pStyle w:val="TAC"/>
              <w:rPr>
                <w:szCs w:val="18"/>
                <w:lang w:val="sv-SE"/>
              </w:rPr>
            </w:pPr>
            <w:r>
              <w:rPr>
                <w:szCs w:val="18"/>
                <w:lang w:val="sv-SE"/>
              </w:rPr>
              <w:t>CA_n257G</w:t>
            </w:r>
          </w:p>
          <w:p w14:paraId="7142EDEC" w14:textId="77777777" w:rsidR="0090318C" w:rsidRDefault="0090318C">
            <w:pPr>
              <w:pStyle w:val="TAC"/>
              <w:rPr>
                <w:szCs w:val="18"/>
                <w:lang w:val="sv-SE"/>
              </w:rPr>
            </w:pPr>
            <w:r>
              <w:rPr>
                <w:szCs w:val="18"/>
                <w:lang w:val="sv-SE"/>
              </w:rPr>
              <w:t>CA_n28A-n79A</w:t>
            </w:r>
          </w:p>
          <w:p w14:paraId="2FAE79DC" w14:textId="77777777" w:rsidR="0090318C" w:rsidRDefault="0090318C">
            <w:pPr>
              <w:pStyle w:val="TAC"/>
              <w:rPr>
                <w:szCs w:val="18"/>
                <w:lang w:val="sv-SE"/>
              </w:rPr>
            </w:pPr>
            <w:r>
              <w:rPr>
                <w:szCs w:val="18"/>
                <w:lang w:val="sv-SE"/>
              </w:rPr>
              <w:t>CA_n28A-n257A</w:t>
            </w:r>
          </w:p>
          <w:p w14:paraId="5385C1F7" w14:textId="77777777" w:rsidR="0090318C" w:rsidRDefault="0090318C">
            <w:pPr>
              <w:pStyle w:val="TAC"/>
              <w:rPr>
                <w:szCs w:val="18"/>
                <w:lang w:val="sv-SE"/>
              </w:rPr>
            </w:pPr>
            <w:r>
              <w:rPr>
                <w:szCs w:val="18"/>
                <w:lang w:val="sv-SE"/>
              </w:rPr>
              <w:t>CA_n28A-n257G</w:t>
            </w:r>
          </w:p>
          <w:p w14:paraId="4D6F00CA" w14:textId="77777777" w:rsidR="0090318C" w:rsidRDefault="0090318C">
            <w:pPr>
              <w:pStyle w:val="TAC"/>
              <w:rPr>
                <w:szCs w:val="18"/>
                <w:lang w:val="sv-SE"/>
              </w:rPr>
            </w:pPr>
            <w:r>
              <w:rPr>
                <w:szCs w:val="18"/>
                <w:lang w:val="sv-SE"/>
              </w:rPr>
              <w:t>CA_n79A-n257A</w:t>
            </w:r>
          </w:p>
          <w:p w14:paraId="367E19FA" w14:textId="77777777" w:rsidR="0090318C" w:rsidRDefault="0090318C">
            <w:pPr>
              <w:pStyle w:val="TAC"/>
            </w:pPr>
            <w:r>
              <w:rPr>
                <w:szCs w:val="18"/>
                <w:lang w:val="sv-SE"/>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B7686F"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2E3147" w14:textId="77777777" w:rsidR="0090318C" w:rsidRDefault="0090318C">
            <w:pPr>
              <w:pStyle w:val="TAC"/>
            </w:pPr>
            <w:r>
              <w:rPr>
                <w:lang w:val="en-US" w:bidi="ar"/>
              </w:rPr>
              <w:t>5, 10, 15, 20, 30</w:t>
            </w:r>
          </w:p>
        </w:tc>
        <w:tc>
          <w:tcPr>
            <w:tcW w:w="1491" w:type="dxa"/>
            <w:tcBorders>
              <w:top w:val="single" w:sz="4" w:space="0" w:color="auto"/>
              <w:left w:val="single" w:sz="4" w:space="0" w:color="auto"/>
              <w:bottom w:val="nil"/>
              <w:right w:val="single" w:sz="4" w:space="0" w:color="auto"/>
            </w:tcBorders>
            <w:vAlign w:val="center"/>
            <w:hideMark/>
          </w:tcPr>
          <w:p w14:paraId="70257184" w14:textId="77777777" w:rsidR="0090318C" w:rsidRDefault="0090318C">
            <w:pPr>
              <w:pStyle w:val="TAC"/>
              <w:rPr>
                <w:lang w:eastAsia="zh-CN"/>
              </w:rPr>
            </w:pPr>
            <w:r>
              <w:rPr>
                <w:szCs w:val="18"/>
                <w:lang w:eastAsia="zh-CN"/>
              </w:rPr>
              <w:t>0</w:t>
            </w:r>
          </w:p>
        </w:tc>
      </w:tr>
      <w:tr w:rsidR="0090318C" w14:paraId="3D5EA10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4DA2D2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028DA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0115C2"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ACA85D"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8C3DF69" w14:textId="77777777" w:rsidR="0090318C" w:rsidRDefault="0090318C">
            <w:pPr>
              <w:pStyle w:val="TAC"/>
              <w:rPr>
                <w:lang w:eastAsia="zh-CN"/>
              </w:rPr>
            </w:pPr>
          </w:p>
        </w:tc>
      </w:tr>
      <w:tr w:rsidR="0090318C" w14:paraId="42F5096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2535F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37EF90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249E38"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D69CEA"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04E9D4A" w14:textId="77777777" w:rsidR="0090318C" w:rsidRDefault="0090318C">
            <w:pPr>
              <w:pStyle w:val="TAC"/>
              <w:rPr>
                <w:lang w:eastAsia="zh-CN"/>
              </w:rPr>
            </w:pPr>
          </w:p>
        </w:tc>
      </w:tr>
      <w:tr w:rsidR="0090318C" w14:paraId="6CB7884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75C4D9" w14:textId="77777777" w:rsidR="0090318C" w:rsidRDefault="0090318C">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3A0DA747" w14:textId="77777777" w:rsidR="0090318C" w:rsidRDefault="0090318C">
            <w:pPr>
              <w:pStyle w:val="TAC"/>
              <w:rPr>
                <w:szCs w:val="18"/>
                <w:lang w:val="sv-SE"/>
              </w:rPr>
            </w:pPr>
            <w:r>
              <w:rPr>
                <w:szCs w:val="18"/>
                <w:lang w:val="sv-SE"/>
              </w:rPr>
              <w:t>CA_n257G</w:t>
            </w:r>
          </w:p>
          <w:p w14:paraId="38D71E98" w14:textId="77777777" w:rsidR="0090318C" w:rsidRDefault="0090318C">
            <w:pPr>
              <w:pStyle w:val="TAC"/>
              <w:rPr>
                <w:szCs w:val="18"/>
                <w:lang w:val="sv-SE"/>
              </w:rPr>
            </w:pPr>
            <w:r>
              <w:rPr>
                <w:szCs w:val="18"/>
                <w:lang w:val="sv-SE"/>
              </w:rPr>
              <w:t>CA_n257H</w:t>
            </w:r>
          </w:p>
          <w:p w14:paraId="2FBD71DB" w14:textId="77777777" w:rsidR="0090318C" w:rsidRDefault="0090318C">
            <w:pPr>
              <w:pStyle w:val="TAC"/>
              <w:rPr>
                <w:szCs w:val="18"/>
                <w:lang w:val="sv-SE"/>
              </w:rPr>
            </w:pPr>
            <w:r>
              <w:rPr>
                <w:szCs w:val="18"/>
                <w:lang w:val="sv-SE"/>
              </w:rPr>
              <w:t>CA_n28A-n79A</w:t>
            </w:r>
          </w:p>
          <w:p w14:paraId="11C5A0B9" w14:textId="77777777" w:rsidR="0090318C" w:rsidRDefault="0090318C">
            <w:pPr>
              <w:pStyle w:val="TAC"/>
              <w:rPr>
                <w:szCs w:val="18"/>
                <w:lang w:val="sv-SE"/>
              </w:rPr>
            </w:pPr>
            <w:r>
              <w:rPr>
                <w:szCs w:val="18"/>
                <w:lang w:val="sv-SE"/>
              </w:rPr>
              <w:t>CA_n28A-n257A</w:t>
            </w:r>
          </w:p>
          <w:p w14:paraId="65B39B97" w14:textId="77777777" w:rsidR="0090318C" w:rsidRDefault="0090318C">
            <w:pPr>
              <w:pStyle w:val="TAC"/>
              <w:rPr>
                <w:szCs w:val="18"/>
                <w:lang w:val="sv-SE"/>
              </w:rPr>
            </w:pPr>
            <w:r>
              <w:rPr>
                <w:szCs w:val="18"/>
                <w:lang w:val="sv-SE"/>
              </w:rPr>
              <w:t>CA_n28A-n257G</w:t>
            </w:r>
          </w:p>
          <w:p w14:paraId="3664ED83" w14:textId="77777777" w:rsidR="0090318C" w:rsidRDefault="0090318C">
            <w:pPr>
              <w:pStyle w:val="TAC"/>
              <w:rPr>
                <w:szCs w:val="18"/>
                <w:lang w:val="sv-SE"/>
              </w:rPr>
            </w:pPr>
            <w:r>
              <w:rPr>
                <w:szCs w:val="18"/>
                <w:lang w:val="sv-SE"/>
              </w:rPr>
              <w:t>CA_n28A-n257H</w:t>
            </w:r>
          </w:p>
          <w:p w14:paraId="58F88584" w14:textId="77777777" w:rsidR="0090318C" w:rsidRDefault="0090318C">
            <w:pPr>
              <w:pStyle w:val="TAC"/>
              <w:rPr>
                <w:szCs w:val="18"/>
                <w:lang w:val="sv-SE"/>
              </w:rPr>
            </w:pPr>
            <w:r>
              <w:rPr>
                <w:szCs w:val="18"/>
                <w:lang w:val="sv-SE"/>
              </w:rPr>
              <w:t>CA_n79A-n257A</w:t>
            </w:r>
          </w:p>
          <w:p w14:paraId="51270B5E" w14:textId="77777777" w:rsidR="0090318C" w:rsidRDefault="0090318C">
            <w:pPr>
              <w:pStyle w:val="TAC"/>
              <w:rPr>
                <w:szCs w:val="18"/>
                <w:lang w:val="sv-SE"/>
              </w:rPr>
            </w:pPr>
            <w:r>
              <w:rPr>
                <w:szCs w:val="18"/>
                <w:lang w:val="sv-SE"/>
              </w:rPr>
              <w:t>CA_n79A-n257G</w:t>
            </w:r>
          </w:p>
          <w:p w14:paraId="61EBFCFF" w14:textId="77777777" w:rsidR="0090318C" w:rsidRDefault="0090318C">
            <w:pPr>
              <w:pStyle w:val="TAC"/>
            </w:pPr>
            <w:r>
              <w:rPr>
                <w:szCs w:val="18"/>
                <w:lang w:val="sv-SE"/>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55B966"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B65413" w14:textId="77777777" w:rsidR="0090318C" w:rsidRDefault="0090318C">
            <w:pPr>
              <w:pStyle w:val="TAC"/>
            </w:pPr>
            <w:r>
              <w:rPr>
                <w:lang w:val="en-US" w:bidi="ar"/>
              </w:rPr>
              <w:t>5, 10, 15, 20, 30</w:t>
            </w:r>
          </w:p>
        </w:tc>
        <w:tc>
          <w:tcPr>
            <w:tcW w:w="1491" w:type="dxa"/>
            <w:tcBorders>
              <w:top w:val="single" w:sz="4" w:space="0" w:color="auto"/>
              <w:left w:val="single" w:sz="4" w:space="0" w:color="auto"/>
              <w:bottom w:val="nil"/>
              <w:right w:val="single" w:sz="4" w:space="0" w:color="auto"/>
            </w:tcBorders>
            <w:vAlign w:val="center"/>
            <w:hideMark/>
          </w:tcPr>
          <w:p w14:paraId="51C42475" w14:textId="77777777" w:rsidR="0090318C" w:rsidRDefault="0090318C">
            <w:pPr>
              <w:pStyle w:val="TAC"/>
              <w:rPr>
                <w:lang w:eastAsia="zh-CN"/>
              </w:rPr>
            </w:pPr>
            <w:r>
              <w:rPr>
                <w:szCs w:val="18"/>
              </w:rPr>
              <w:t>0</w:t>
            </w:r>
          </w:p>
        </w:tc>
      </w:tr>
      <w:tr w:rsidR="0090318C" w14:paraId="649D531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7F2E0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BA44B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010BA8"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28CFA0"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20B1EB51" w14:textId="77777777" w:rsidR="0090318C" w:rsidRDefault="0090318C">
            <w:pPr>
              <w:pStyle w:val="TAC"/>
              <w:rPr>
                <w:lang w:eastAsia="zh-CN"/>
              </w:rPr>
            </w:pPr>
          </w:p>
        </w:tc>
      </w:tr>
      <w:tr w:rsidR="0090318C" w14:paraId="1009B48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28ABE2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FADBB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02F031"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C57232"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0FBAE5AC" w14:textId="77777777" w:rsidR="0090318C" w:rsidRDefault="0090318C">
            <w:pPr>
              <w:pStyle w:val="TAC"/>
              <w:rPr>
                <w:lang w:eastAsia="zh-CN"/>
              </w:rPr>
            </w:pPr>
          </w:p>
        </w:tc>
      </w:tr>
      <w:tr w:rsidR="0090318C" w14:paraId="4EA639B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60607C" w14:textId="77777777" w:rsidR="0090318C" w:rsidRDefault="0090318C">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0F625808" w14:textId="77777777" w:rsidR="0090318C" w:rsidRDefault="0090318C">
            <w:pPr>
              <w:pStyle w:val="TAC"/>
              <w:rPr>
                <w:szCs w:val="18"/>
                <w:lang w:val="sv-SE"/>
              </w:rPr>
            </w:pPr>
            <w:r>
              <w:rPr>
                <w:szCs w:val="18"/>
                <w:lang w:val="sv-SE"/>
              </w:rPr>
              <w:t>CA_n257G</w:t>
            </w:r>
          </w:p>
          <w:p w14:paraId="4AD7DC5C" w14:textId="77777777" w:rsidR="0090318C" w:rsidRDefault="0090318C">
            <w:pPr>
              <w:pStyle w:val="TAC"/>
              <w:rPr>
                <w:szCs w:val="18"/>
                <w:lang w:val="sv-SE"/>
              </w:rPr>
            </w:pPr>
            <w:r>
              <w:rPr>
                <w:szCs w:val="18"/>
                <w:lang w:val="sv-SE"/>
              </w:rPr>
              <w:t>CA_n257H</w:t>
            </w:r>
          </w:p>
          <w:p w14:paraId="562D8AC4" w14:textId="77777777" w:rsidR="0090318C" w:rsidRDefault="0090318C">
            <w:pPr>
              <w:pStyle w:val="TAC"/>
              <w:rPr>
                <w:szCs w:val="18"/>
                <w:lang w:val="sv-SE"/>
              </w:rPr>
            </w:pPr>
            <w:r>
              <w:rPr>
                <w:szCs w:val="18"/>
                <w:lang w:val="sv-SE"/>
              </w:rPr>
              <w:t>CA_n257I</w:t>
            </w:r>
          </w:p>
          <w:p w14:paraId="2C3156C6" w14:textId="77777777" w:rsidR="0090318C" w:rsidRDefault="0090318C">
            <w:pPr>
              <w:pStyle w:val="TAC"/>
              <w:rPr>
                <w:szCs w:val="18"/>
                <w:lang w:val="sv-SE"/>
              </w:rPr>
            </w:pPr>
            <w:r>
              <w:rPr>
                <w:szCs w:val="18"/>
                <w:lang w:val="sv-SE"/>
              </w:rPr>
              <w:t>CA_n28A-n79A</w:t>
            </w:r>
          </w:p>
          <w:p w14:paraId="7BDAAE09" w14:textId="77777777" w:rsidR="0090318C" w:rsidRDefault="0090318C">
            <w:pPr>
              <w:pStyle w:val="TAC"/>
              <w:rPr>
                <w:szCs w:val="18"/>
                <w:lang w:val="sv-SE"/>
              </w:rPr>
            </w:pPr>
            <w:r>
              <w:rPr>
                <w:szCs w:val="18"/>
                <w:lang w:val="sv-SE"/>
              </w:rPr>
              <w:t>CA_n28A-n257A</w:t>
            </w:r>
          </w:p>
          <w:p w14:paraId="0F5393BF" w14:textId="77777777" w:rsidR="0090318C" w:rsidRDefault="0090318C">
            <w:pPr>
              <w:pStyle w:val="TAC"/>
              <w:rPr>
                <w:szCs w:val="18"/>
                <w:lang w:val="sv-SE"/>
              </w:rPr>
            </w:pPr>
            <w:r>
              <w:rPr>
                <w:szCs w:val="18"/>
                <w:lang w:val="sv-SE"/>
              </w:rPr>
              <w:t>CA_n28A-n257G</w:t>
            </w:r>
          </w:p>
          <w:p w14:paraId="1457BF43" w14:textId="77777777" w:rsidR="0090318C" w:rsidRDefault="0090318C">
            <w:pPr>
              <w:pStyle w:val="TAC"/>
              <w:rPr>
                <w:szCs w:val="18"/>
                <w:lang w:val="sv-SE"/>
              </w:rPr>
            </w:pPr>
            <w:r>
              <w:rPr>
                <w:szCs w:val="18"/>
                <w:lang w:val="sv-SE"/>
              </w:rPr>
              <w:t>CA_n28A-n257H</w:t>
            </w:r>
          </w:p>
          <w:p w14:paraId="05511BA6" w14:textId="77777777" w:rsidR="0090318C" w:rsidRDefault="0090318C">
            <w:pPr>
              <w:pStyle w:val="TAC"/>
              <w:rPr>
                <w:szCs w:val="18"/>
                <w:lang w:val="sv-SE"/>
              </w:rPr>
            </w:pPr>
            <w:r>
              <w:rPr>
                <w:szCs w:val="18"/>
                <w:lang w:val="sv-SE"/>
              </w:rPr>
              <w:t>CA_n28A-n257I</w:t>
            </w:r>
          </w:p>
          <w:p w14:paraId="139E6C86" w14:textId="77777777" w:rsidR="0090318C" w:rsidRDefault="0090318C">
            <w:pPr>
              <w:pStyle w:val="TAC"/>
              <w:rPr>
                <w:szCs w:val="18"/>
                <w:lang w:val="sv-SE"/>
              </w:rPr>
            </w:pPr>
            <w:r>
              <w:rPr>
                <w:szCs w:val="18"/>
                <w:lang w:val="sv-SE"/>
              </w:rPr>
              <w:t>CA_n79A-n257A</w:t>
            </w:r>
          </w:p>
          <w:p w14:paraId="3FB61384" w14:textId="77777777" w:rsidR="0090318C" w:rsidRDefault="0090318C">
            <w:pPr>
              <w:pStyle w:val="TAC"/>
              <w:rPr>
                <w:szCs w:val="18"/>
                <w:lang w:val="sv-SE"/>
              </w:rPr>
            </w:pPr>
            <w:r>
              <w:rPr>
                <w:szCs w:val="18"/>
                <w:lang w:val="sv-SE"/>
              </w:rPr>
              <w:t>CA_n79A-n257G</w:t>
            </w:r>
          </w:p>
          <w:p w14:paraId="471789B1" w14:textId="77777777" w:rsidR="0090318C" w:rsidRDefault="0090318C">
            <w:pPr>
              <w:pStyle w:val="TAC"/>
              <w:rPr>
                <w:szCs w:val="18"/>
                <w:lang w:val="sv-SE"/>
              </w:rPr>
            </w:pPr>
            <w:r>
              <w:rPr>
                <w:szCs w:val="18"/>
                <w:lang w:val="sv-SE"/>
              </w:rPr>
              <w:t>CA_n79A-n257H</w:t>
            </w:r>
          </w:p>
          <w:p w14:paraId="6D0A23DD" w14:textId="77777777" w:rsidR="0090318C" w:rsidRDefault="0090318C">
            <w:pPr>
              <w:pStyle w:val="TAC"/>
            </w:pPr>
            <w:r>
              <w:rPr>
                <w:szCs w:val="18"/>
                <w:lang w:val="sv-SE"/>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0EC9F3"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64214" w14:textId="77777777" w:rsidR="0090318C" w:rsidRDefault="0090318C">
            <w:pPr>
              <w:pStyle w:val="TAC"/>
            </w:pPr>
            <w:r>
              <w:rPr>
                <w:lang w:val="en-US" w:bidi="ar"/>
              </w:rPr>
              <w:t>5, 10, 15, 20, 30</w:t>
            </w:r>
          </w:p>
        </w:tc>
        <w:tc>
          <w:tcPr>
            <w:tcW w:w="1491" w:type="dxa"/>
            <w:tcBorders>
              <w:top w:val="single" w:sz="4" w:space="0" w:color="auto"/>
              <w:left w:val="single" w:sz="4" w:space="0" w:color="auto"/>
              <w:bottom w:val="nil"/>
              <w:right w:val="single" w:sz="4" w:space="0" w:color="auto"/>
            </w:tcBorders>
            <w:vAlign w:val="center"/>
            <w:hideMark/>
          </w:tcPr>
          <w:p w14:paraId="7901A1B9" w14:textId="77777777" w:rsidR="0090318C" w:rsidRDefault="0090318C">
            <w:pPr>
              <w:pStyle w:val="TAC"/>
              <w:rPr>
                <w:lang w:eastAsia="zh-CN"/>
              </w:rPr>
            </w:pPr>
            <w:r>
              <w:rPr>
                <w:szCs w:val="18"/>
              </w:rPr>
              <w:t>0</w:t>
            </w:r>
          </w:p>
        </w:tc>
      </w:tr>
      <w:tr w:rsidR="0090318C" w14:paraId="46C7F23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A00A63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5F4DD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DD8676"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7C4DDC"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9C3C776" w14:textId="77777777" w:rsidR="0090318C" w:rsidRDefault="0090318C">
            <w:pPr>
              <w:pStyle w:val="TAC"/>
              <w:rPr>
                <w:lang w:eastAsia="zh-CN"/>
              </w:rPr>
            </w:pPr>
          </w:p>
        </w:tc>
      </w:tr>
      <w:tr w:rsidR="0090318C" w14:paraId="586043C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A383C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F03C07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FC48AA"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7C5FA7"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86E3E7F" w14:textId="77777777" w:rsidR="0090318C" w:rsidRDefault="0090318C">
            <w:pPr>
              <w:pStyle w:val="TAC"/>
              <w:rPr>
                <w:lang w:eastAsia="zh-CN"/>
              </w:rPr>
            </w:pPr>
          </w:p>
        </w:tc>
      </w:tr>
      <w:tr w:rsidR="0090318C" w14:paraId="0C830D3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01551F6" w14:textId="77777777" w:rsidR="0090318C" w:rsidRDefault="0090318C">
            <w:pPr>
              <w:pStyle w:val="TAC"/>
            </w:pPr>
            <w:r>
              <w:rPr>
                <w:lang w:val="en-US"/>
              </w:rPr>
              <w:t>CA_n30A-n66A-n260A</w:t>
            </w:r>
          </w:p>
        </w:tc>
        <w:tc>
          <w:tcPr>
            <w:tcW w:w="1912" w:type="dxa"/>
            <w:tcBorders>
              <w:top w:val="single" w:sz="4" w:space="0" w:color="auto"/>
              <w:left w:val="single" w:sz="4" w:space="0" w:color="auto"/>
              <w:bottom w:val="nil"/>
              <w:right w:val="single" w:sz="4" w:space="0" w:color="auto"/>
            </w:tcBorders>
            <w:vAlign w:val="center"/>
            <w:hideMark/>
          </w:tcPr>
          <w:p w14:paraId="4CF5F8F9" w14:textId="77777777" w:rsidR="0090318C" w:rsidRDefault="0090318C">
            <w:pPr>
              <w:pStyle w:val="TAC"/>
            </w:pPr>
            <w:r>
              <w:rPr>
                <w:rFonts w:cs="Arial"/>
                <w:lang w:eastAsia="zh-CN"/>
              </w:rPr>
              <w:t>CA_n30A-n66A CA_n30A-n260A 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5D418D"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A87E35"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09FEBC1B" w14:textId="77777777" w:rsidR="0090318C" w:rsidRDefault="0090318C">
            <w:pPr>
              <w:pStyle w:val="TAC"/>
              <w:rPr>
                <w:lang w:eastAsia="zh-CN"/>
              </w:rPr>
            </w:pPr>
            <w:r>
              <w:rPr>
                <w:lang w:eastAsia="zh-CN"/>
              </w:rPr>
              <w:t>0</w:t>
            </w:r>
          </w:p>
        </w:tc>
      </w:tr>
      <w:tr w:rsidR="0090318C" w14:paraId="435FCA2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A9F7DD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AB0F5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78A14D"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0C40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DFD8EE5" w14:textId="77777777" w:rsidR="0090318C" w:rsidRDefault="0090318C">
            <w:pPr>
              <w:pStyle w:val="TAC"/>
              <w:rPr>
                <w:lang w:eastAsia="zh-CN"/>
              </w:rPr>
            </w:pPr>
          </w:p>
        </w:tc>
      </w:tr>
      <w:tr w:rsidR="0090318C" w14:paraId="5E0F0BD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CDBD1C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80C7AD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D0797F"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D1C13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AEF6C00" w14:textId="77777777" w:rsidR="0090318C" w:rsidRDefault="0090318C">
            <w:pPr>
              <w:pStyle w:val="TAC"/>
              <w:rPr>
                <w:lang w:eastAsia="zh-CN"/>
              </w:rPr>
            </w:pPr>
          </w:p>
        </w:tc>
      </w:tr>
      <w:tr w:rsidR="0090318C" w14:paraId="694212C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2475BFB" w14:textId="77777777" w:rsidR="0090318C" w:rsidRDefault="0090318C">
            <w:pPr>
              <w:pStyle w:val="TAC"/>
            </w:pPr>
            <w:r>
              <w:rPr>
                <w:lang w:val="en-US"/>
              </w:rPr>
              <w:t>CA_n30A-n66A-n260G</w:t>
            </w:r>
          </w:p>
        </w:tc>
        <w:tc>
          <w:tcPr>
            <w:tcW w:w="1912" w:type="dxa"/>
            <w:tcBorders>
              <w:top w:val="single" w:sz="4" w:space="0" w:color="auto"/>
              <w:left w:val="single" w:sz="4" w:space="0" w:color="auto"/>
              <w:bottom w:val="nil"/>
              <w:right w:val="single" w:sz="4" w:space="0" w:color="auto"/>
            </w:tcBorders>
            <w:vAlign w:val="center"/>
            <w:hideMark/>
          </w:tcPr>
          <w:p w14:paraId="06A06A3A" w14:textId="77777777" w:rsidR="0090318C" w:rsidRDefault="0090318C">
            <w:pPr>
              <w:pStyle w:val="TAC"/>
              <w:rPr>
                <w:rFonts w:cs="Arial"/>
                <w:lang w:eastAsia="zh-CN"/>
              </w:rPr>
            </w:pPr>
            <w:r>
              <w:rPr>
                <w:rFonts w:cs="Arial"/>
                <w:lang w:eastAsia="zh-CN"/>
              </w:rPr>
              <w:t>CA_n30A-n66A</w:t>
            </w:r>
          </w:p>
          <w:p w14:paraId="5317F5D5" w14:textId="77777777" w:rsidR="0090318C" w:rsidRDefault="0090318C">
            <w:pPr>
              <w:pStyle w:val="TAC"/>
              <w:rPr>
                <w:rFonts w:cs="Arial"/>
                <w:lang w:eastAsia="zh-CN"/>
              </w:rPr>
            </w:pPr>
            <w:r>
              <w:rPr>
                <w:rFonts w:cs="Arial"/>
                <w:lang w:eastAsia="zh-CN"/>
              </w:rPr>
              <w:t>CA_n30A-n260A CA_n66A-n260A</w:t>
            </w:r>
          </w:p>
          <w:p w14:paraId="593ED724" w14:textId="77777777" w:rsidR="0090318C" w:rsidRDefault="0090318C">
            <w:pPr>
              <w:pStyle w:val="TAC"/>
            </w:pPr>
            <w:r>
              <w:rPr>
                <w:rFonts w:cs="Arial"/>
                <w:lang w:eastAsia="zh-CN"/>
              </w:rPr>
              <w:t>CA_n30A-n260G 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D06AC6"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9D20F3"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0F05B6CA" w14:textId="77777777" w:rsidR="0090318C" w:rsidRDefault="0090318C">
            <w:pPr>
              <w:pStyle w:val="TAC"/>
              <w:rPr>
                <w:lang w:eastAsia="zh-CN"/>
              </w:rPr>
            </w:pPr>
            <w:r>
              <w:rPr>
                <w:lang w:eastAsia="zh-CN"/>
              </w:rPr>
              <w:t>0</w:t>
            </w:r>
          </w:p>
        </w:tc>
      </w:tr>
      <w:tr w:rsidR="0090318C" w14:paraId="5FC85B4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6D88E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CE2958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8EA2F2"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0E0E62"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784A91CD" w14:textId="77777777" w:rsidR="0090318C" w:rsidRDefault="0090318C">
            <w:pPr>
              <w:pStyle w:val="TAC"/>
              <w:rPr>
                <w:lang w:eastAsia="zh-CN"/>
              </w:rPr>
            </w:pPr>
          </w:p>
        </w:tc>
      </w:tr>
      <w:tr w:rsidR="0090318C" w14:paraId="339E30A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461E1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149BE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ADD3CB"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A2FBA6"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6D9CCE2B" w14:textId="77777777" w:rsidR="0090318C" w:rsidRDefault="0090318C">
            <w:pPr>
              <w:pStyle w:val="TAC"/>
              <w:rPr>
                <w:lang w:eastAsia="zh-CN"/>
              </w:rPr>
            </w:pPr>
          </w:p>
        </w:tc>
      </w:tr>
      <w:tr w:rsidR="0090318C" w14:paraId="11567F5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6BE036F" w14:textId="77777777" w:rsidR="0090318C" w:rsidRDefault="0090318C">
            <w:pPr>
              <w:pStyle w:val="TAC"/>
            </w:pPr>
            <w:r>
              <w:rPr>
                <w:lang w:val="en-US"/>
              </w:rPr>
              <w:t>CA_n30A-n66A-n260H</w:t>
            </w:r>
          </w:p>
        </w:tc>
        <w:tc>
          <w:tcPr>
            <w:tcW w:w="1912" w:type="dxa"/>
            <w:tcBorders>
              <w:top w:val="single" w:sz="4" w:space="0" w:color="auto"/>
              <w:left w:val="single" w:sz="4" w:space="0" w:color="auto"/>
              <w:bottom w:val="nil"/>
              <w:right w:val="single" w:sz="4" w:space="0" w:color="auto"/>
            </w:tcBorders>
            <w:vAlign w:val="center"/>
            <w:hideMark/>
          </w:tcPr>
          <w:p w14:paraId="5296A811" w14:textId="77777777" w:rsidR="0090318C" w:rsidRDefault="0090318C">
            <w:pPr>
              <w:pStyle w:val="TAC"/>
              <w:rPr>
                <w:rFonts w:cs="Arial"/>
                <w:lang w:eastAsia="zh-CN"/>
              </w:rPr>
            </w:pPr>
            <w:r>
              <w:rPr>
                <w:rFonts w:cs="Arial"/>
                <w:lang w:eastAsia="zh-CN"/>
              </w:rPr>
              <w:t>CA_n30A-n66A</w:t>
            </w:r>
          </w:p>
          <w:p w14:paraId="78BA7FD8" w14:textId="77777777" w:rsidR="0090318C" w:rsidRDefault="0090318C">
            <w:pPr>
              <w:pStyle w:val="TAC"/>
              <w:rPr>
                <w:rFonts w:cs="Arial"/>
                <w:lang w:eastAsia="zh-CN"/>
              </w:rPr>
            </w:pPr>
            <w:r>
              <w:rPr>
                <w:rFonts w:cs="Arial"/>
                <w:lang w:eastAsia="zh-CN"/>
              </w:rPr>
              <w:t>CA_n30A-n260A CA_n66A-n260A</w:t>
            </w:r>
          </w:p>
          <w:p w14:paraId="25C78259" w14:textId="77777777" w:rsidR="0090318C" w:rsidRDefault="0090318C">
            <w:pPr>
              <w:pStyle w:val="TAC"/>
              <w:rPr>
                <w:rFonts w:cs="Arial"/>
                <w:lang w:eastAsia="zh-CN"/>
              </w:rPr>
            </w:pPr>
            <w:r>
              <w:rPr>
                <w:rFonts w:cs="Arial"/>
                <w:lang w:eastAsia="zh-CN"/>
              </w:rPr>
              <w:t>CA_n30A-n260G CA_n66A-n260G</w:t>
            </w:r>
          </w:p>
          <w:p w14:paraId="71E053FD" w14:textId="77777777" w:rsidR="0090318C" w:rsidRDefault="0090318C">
            <w:pPr>
              <w:pStyle w:val="TAC"/>
            </w:pPr>
            <w:r>
              <w:rPr>
                <w:rFonts w:cs="Arial"/>
                <w:lang w:eastAsia="zh-CN"/>
              </w:rPr>
              <w:t>CA_n30A-n260H 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0311F0"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D3F5EE"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248EB22F" w14:textId="77777777" w:rsidR="0090318C" w:rsidRDefault="0090318C">
            <w:pPr>
              <w:pStyle w:val="TAC"/>
              <w:rPr>
                <w:lang w:eastAsia="zh-CN"/>
              </w:rPr>
            </w:pPr>
            <w:r>
              <w:rPr>
                <w:lang w:eastAsia="zh-CN"/>
              </w:rPr>
              <w:t>0</w:t>
            </w:r>
          </w:p>
        </w:tc>
      </w:tr>
      <w:tr w:rsidR="0090318C" w14:paraId="681AFD1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5F93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AD7B5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61ABFE"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1024FC"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567BF19" w14:textId="77777777" w:rsidR="0090318C" w:rsidRDefault="0090318C">
            <w:pPr>
              <w:pStyle w:val="TAC"/>
              <w:rPr>
                <w:lang w:eastAsia="zh-CN"/>
              </w:rPr>
            </w:pPr>
          </w:p>
        </w:tc>
      </w:tr>
      <w:tr w:rsidR="0090318C" w14:paraId="57A01ED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E6D5C5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7C336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CD8A87"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484437"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2A6DF6C1" w14:textId="77777777" w:rsidR="0090318C" w:rsidRDefault="0090318C">
            <w:pPr>
              <w:pStyle w:val="TAC"/>
              <w:rPr>
                <w:lang w:eastAsia="zh-CN"/>
              </w:rPr>
            </w:pPr>
          </w:p>
        </w:tc>
      </w:tr>
      <w:tr w:rsidR="0090318C" w14:paraId="2AAF018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4CCA21C" w14:textId="77777777" w:rsidR="0090318C" w:rsidRDefault="0090318C">
            <w:pPr>
              <w:pStyle w:val="TAC"/>
            </w:pPr>
            <w:r>
              <w:rPr>
                <w:lang w:val="en-US"/>
              </w:rPr>
              <w:lastRenderedPageBreak/>
              <w:t>CA_n30A-n66A-n260I</w:t>
            </w:r>
          </w:p>
        </w:tc>
        <w:tc>
          <w:tcPr>
            <w:tcW w:w="1912" w:type="dxa"/>
            <w:tcBorders>
              <w:top w:val="single" w:sz="4" w:space="0" w:color="auto"/>
              <w:left w:val="single" w:sz="4" w:space="0" w:color="auto"/>
              <w:bottom w:val="nil"/>
              <w:right w:val="single" w:sz="4" w:space="0" w:color="auto"/>
            </w:tcBorders>
            <w:vAlign w:val="center"/>
            <w:hideMark/>
          </w:tcPr>
          <w:p w14:paraId="2973CAE3" w14:textId="77777777" w:rsidR="0090318C" w:rsidRDefault="0090318C">
            <w:pPr>
              <w:pStyle w:val="TAC"/>
              <w:rPr>
                <w:rFonts w:cs="Arial"/>
                <w:lang w:eastAsia="zh-CN"/>
              </w:rPr>
            </w:pPr>
            <w:r>
              <w:rPr>
                <w:rFonts w:cs="Arial"/>
                <w:lang w:eastAsia="zh-CN"/>
              </w:rPr>
              <w:t>CA_n30A-n66A</w:t>
            </w:r>
          </w:p>
          <w:p w14:paraId="5A3B4194" w14:textId="77777777" w:rsidR="0090318C" w:rsidRDefault="0090318C">
            <w:pPr>
              <w:pStyle w:val="TAC"/>
              <w:rPr>
                <w:rFonts w:cs="Arial"/>
                <w:lang w:eastAsia="zh-CN"/>
              </w:rPr>
            </w:pPr>
            <w:r>
              <w:rPr>
                <w:rFonts w:cs="Arial"/>
                <w:lang w:eastAsia="zh-CN"/>
              </w:rPr>
              <w:t>CA_n30A-n260A CA_n66A-n260A</w:t>
            </w:r>
          </w:p>
          <w:p w14:paraId="2E4F9FD0" w14:textId="77777777" w:rsidR="0090318C" w:rsidRDefault="0090318C">
            <w:pPr>
              <w:pStyle w:val="TAC"/>
              <w:rPr>
                <w:rFonts w:cs="Arial"/>
                <w:lang w:eastAsia="zh-CN"/>
              </w:rPr>
            </w:pPr>
            <w:r>
              <w:rPr>
                <w:rFonts w:cs="Arial"/>
                <w:lang w:eastAsia="zh-CN"/>
              </w:rPr>
              <w:t>CA_n30A-n260G CA_n66A-n260G</w:t>
            </w:r>
          </w:p>
          <w:p w14:paraId="3FB2A842" w14:textId="77777777" w:rsidR="0090318C" w:rsidRDefault="0090318C">
            <w:pPr>
              <w:pStyle w:val="TAC"/>
              <w:rPr>
                <w:rFonts w:cs="Arial"/>
                <w:lang w:eastAsia="zh-CN"/>
              </w:rPr>
            </w:pPr>
            <w:r>
              <w:rPr>
                <w:rFonts w:cs="Arial"/>
                <w:lang w:eastAsia="zh-CN"/>
              </w:rPr>
              <w:t>CA_n30A-n260H CA_n66A-n260H</w:t>
            </w:r>
          </w:p>
          <w:p w14:paraId="43EDC092" w14:textId="77777777" w:rsidR="0090318C" w:rsidRDefault="0090318C">
            <w:pPr>
              <w:pStyle w:val="TAC"/>
            </w:pPr>
            <w:r>
              <w:rPr>
                <w:rFonts w:cs="Arial"/>
                <w:lang w:eastAsia="zh-CN"/>
              </w:rPr>
              <w:t>CA_n30A-n260I 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017DA7"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3E36A0"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5CC2727D" w14:textId="77777777" w:rsidR="0090318C" w:rsidRDefault="0090318C">
            <w:pPr>
              <w:pStyle w:val="TAC"/>
              <w:rPr>
                <w:lang w:eastAsia="zh-CN"/>
              </w:rPr>
            </w:pPr>
            <w:r>
              <w:rPr>
                <w:lang w:eastAsia="zh-CN"/>
              </w:rPr>
              <w:t>0</w:t>
            </w:r>
          </w:p>
        </w:tc>
      </w:tr>
      <w:tr w:rsidR="0090318C" w14:paraId="0EFC7A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6D948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AD9ED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B39DEF"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BEAF0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E4D1A73" w14:textId="77777777" w:rsidR="0090318C" w:rsidRDefault="0090318C">
            <w:pPr>
              <w:pStyle w:val="TAC"/>
              <w:rPr>
                <w:lang w:eastAsia="zh-CN"/>
              </w:rPr>
            </w:pPr>
          </w:p>
        </w:tc>
      </w:tr>
      <w:tr w:rsidR="0090318C" w14:paraId="232B8AE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6E6215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9A399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A0ED30"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B82A45"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43A7F1F" w14:textId="77777777" w:rsidR="0090318C" w:rsidRDefault="0090318C">
            <w:pPr>
              <w:pStyle w:val="TAC"/>
              <w:rPr>
                <w:lang w:eastAsia="zh-CN"/>
              </w:rPr>
            </w:pPr>
          </w:p>
        </w:tc>
      </w:tr>
      <w:tr w:rsidR="0090318C" w14:paraId="221D110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7B7935" w14:textId="77777777" w:rsidR="0090318C" w:rsidRDefault="0090318C">
            <w:pPr>
              <w:pStyle w:val="TAC"/>
            </w:pPr>
            <w:r>
              <w:rPr>
                <w:lang w:val="en-US"/>
              </w:rPr>
              <w:t>CA_n30A-n66A-n260J</w:t>
            </w:r>
          </w:p>
        </w:tc>
        <w:tc>
          <w:tcPr>
            <w:tcW w:w="1912" w:type="dxa"/>
            <w:tcBorders>
              <w:top w:val="single" w:sz="4" w:space="0" w:color="auto"/>
              <w:left w:val="single" w:sz="4" w:space="0" w:color="auto"/>
              <w:bottom w:val="nil"/>
              <w:right w:val="single" w:sz="4" w:space="0" w:color="auto"/>
            </w:tcBorders>
            <w:vAlign w:val="center"/>
            <w:hideMark/>
          </w:tcPr>
          <w:p w14:paraId="13E5CB2F" w14:textId="77777777" w:rsidR="0090318C" w:rsidRDefault="0090318C">
            <w:pPr>
              <w:pStyle w:val="TAC"/>
              <w:rPr>
                <w:rFonts w:cs="Arial"/>
                <w:lang w:eastAsia="zh-CN"/>
              </w:rPr>
            </w:pPr>
            <w:r>
              <w:rPr>
                <w:rFonts w:cs="Arial"/>
                <w:lang w:eastAsia="zh-CN"/>
              </w:rPr>
              <w:t>CA_n30A-n66A</w:t>
            </w:r>
          </w:p>
          <w:p w14:paraId="71B0973F" w14:textId="77777777" w:rsidR="0090318C" w:rsidRDefault="0090318C">
            <w:pPr>
              <w:pStyle w:val="TAC"/>
              <w:rPr>
                <w:rFonts w:cs="Arial"/>
                <w:lang w:eastAsia="zh-CN"/>
              </w:rPr>
            </w:pPr>
            <w:r>
              <w:rPr>
                <w:rFonts w:cs="Arial"/>
                <w:lang w:eastAsia="zh-CN"/>
              </w:rPr>
              <w:t>CA_n30A-n260A CA_n66A-n260A</w:t>
            </w:r>
          </w:p>
          <w:p w14:paraId="1EA74F8A" w14:textId="77777777" w:rsidR="0090318C" w:rsidRDefault="0090318C">
            <w:pPr>
              <w:pStyle w:val="TAC"/>
              <w:rPr>
                <w:rFonts w:cs="Arial"/>
                <w:lang w:eastAsia="zh-CN"/>
              </w:rPr>
            </w:pPr>
            <w:r>
              <w:rPr>
                <w:rFonts w:cs="Arial"/>
                <w:lang w:eastAsia="zh-CN"/>
              </w:rPr>
              <w:t>CA_n30A-n260G CA_n66A-n260G</w:t>
            </w:r>
          </w:p>
          <w:p w14:paraId="13A31A28" w14:textId="77777777" w:rsidR="0090318C" w:rsidRDefault="0090318C">
            <w:pPr>
              <w:pStyle w:val="TAC"/>
              <w:rPr>
                <w:rFonts w:cs="Arial"/>
                <w:lang w:eastAsia="zh-CN"/>
              </w:rPr>
            </w:pPr>
            <w:r>
              <w:rPr>
                <w:rFonts w:cs="Arial"/>
                <w:lang w:eastAsia="zh-CN"/>
              </w:rPr>
              <w:t>CA_n30A-n260H CA_n66A-n260H</w:t>
            </w:r>
          </w:p>
          <w:p w14:paraId="732F2CC5" w14:textId="77777777" w:rsidR="0090318C" w:rsidRDefault="0090318C">
            <w:pPr>
              <w:pStyle w:val="TAC"/>
              <w:rPr>
                <w:rFonts w:cs="Arial"/>
                <w:lang w:eastAsia="zh-CN"/>
              </w:rPr>
            </w:pPr>
            <w:r>
              <w:rPr>
                <w:rFonts w:cs="Arial"/>
                <w:lang w:eastAsia="zh-CN"/>
              </w:rPr>
              <w:t>CA_n30A-n260I CA_n66A-n260I</w:t>
            </w:r>
          </w:p>
          <w:p w14:paraId="73D58344" w14:textId="77777777" w:rsidR="0090318C" w:rsidRDefault="0090318C">
            <w:pPr>
              <w:pStyle w:val="TAC"/>
            </w:pPr>
            <w:r>
              <w:rPr>
                <w:rFonts w:cs="Arial"/>
                <w:lang w:eastAsia="zh-CN"/>
              </w:rPr>
              <w:t>CA_n30A-n260J 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19B1BA"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C4074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48593A44" w14:textId="77777777" w:rsidR="0090318C" w:rsidRDefault="0090318C">
            <w:pPr>
              <w:pStyle w:val="TAC"/>
              <w:rPr>
                <w:lang w:eastAsia="zh-CN"/>
              </w:rPr>
            </w:pPr>
            <w:r>
              <w:rPr>
                <w:lang w:eastAsia="zh-CN"/>
              </w:rPr>
              <w:t>0</w:t>
            </w:r>
          </w:p>
        </w:tc>
      </w:tr>
      <w:tr w:rsidR="0090318C" w14:paraId="35972A0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022261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91BE1D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B42317"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B2FA5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773B3618" w14:textId="77777777" w:rsidR="0090318C" w:rsidRDefault="0090318C">
            <w:pPr>
              <w:pStyle w:val="TAC"/>
              <w:rPr>
                <w:lang w:eastAsia="zh-CN"/>
              </w:rPr>
            </w:pPr>
          </w:p>
        </w:tc>
      </w:tr>
      <w:tr w:rsidR="0090318C" w14:paraId="23F0D8D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3463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BE2A2D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8E353B"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9CCD19"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2C751D46" w14:textId="77777777" w:rsidR="0090318C" w:rsidRDefault="0090318C">
            <w:pPr>
              <w:pStyle w:val="TAC"/>
              <w:rPr>
                <w:lang w:eastAsia="zh-CN"/>
              </w:rPr>
            </w:pPr>
          </w:p>
        </w:tc>
      </w:tr>
      <w:tr w:rsidR="0090318C" w14:paraId="1C15E5A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BBF58A" w14:textId="77777777" w:rsidR="0090318C" w:rsidRDefault="0090318C">
            <w:pPr>
              <w:pStyle w:val="TAC"/>
            </w:pPr>
            <w:r>
              <w:rPr>
                <w:lang w:val="en-US"/>
              </w:rPr>
              <w:t>CA_n30A-n66A-n260K</w:t>
            </w:r>
          </w:p>
        </w:tc>
        <w:tc>
          <w:tcPr>
            <w:tcW w:w="1912" w:type="dxa"/>
            <w:tcBorders>
              <w:top w:val="single" w:sz="4" w:space="0" w:color="auto"/>
              <w:left w:val="single" w:sz="4" w:space="0" w:color="auto"/>
              <w:bottom w:val="nil"/>
              <w:right w:val="single" w:sz="4" w:space="0" w:color="auto"/>
            </w:tcBorders>
            <w:vAlign w:val="center"/>
            <w:hideMark/>
          </w:tcPr>
          <w:p w14:paraId="6AC7A0DF" w14:textId="77777777" w:rsidR="0090318C" w:rsidRDefault="0090318C">
            <w:pPr>
              <w:pStyle w:val="TAC"/>
              <w:rPr>
                <w:rFonts w:cs="Arial"/>
                <w:lang w:eastAsia="zh-CN"/>
              </w:rPr>
            </w:pPr>
            <w:r>
              <w:rPr>
                <w:rFonts w:cs="Arial"/>
                <w:lang w:eastAsia="zh-CN"/>
              </w:rPr>
              <w:t>CA_n30A-n66A</w:t>
            </w:r>
          </w:p>
          <w:p w14:paraId="077380E1" w14:textId="77777777" w:rsidR="0090318C" w:rsidRDefault="0090318C">
            <w:pPr>
              <w:pStyle w:val="TAC"/>
              <w:rPr>
                <w:rFonts w:cs="Arial"/>
                <w:lang w:eastAsia="zh-CN"/>
              </w:rPr>
            </w:pPr>
            <w:r>
              <w:rPr>
                <w:rFonts w:cs="Arial"/>
                <w:lang w:eastAsia="zh-CN"/>
              </w:rPr>
              <w:t>CA_n30A-n260A CA_n66A-n260A</w:t>
            </w:r>
          </w:p>
          <w:p w14:paraId="7523E092" w14:textId="77777777" w:rsidR="0090318C" w:rsidRDefault="0090318C">
            <w:pPr>
              <w:pStyle w:val="TAC"/>
              <w:rPr>
                <w:rFonts w:cs="Arial"/>
                <w:lang w:eastAsia="zh-CN"/>
              </w:rPr>
            </w:pPr>
            <w:r>
              <w:rPr>
                <w:rFonts w:cs="Arial"/>
                <w:lang w:eastAsia="zh-CN"/>
              </w:rPr>
              <w:t>CA_n30A-n260G CA_n66A-n260G</w:t>
            </w:r>
          </w:p>
          <w:p w14:paraId="7C6B4103" w14:textId="77777777" w:rsidR="0090318C" w:rsidRDefault="0090318C">
            <w:pPr>
              <w:pStyle w:val="TAC"/>
              <w:rPr>
                <w:rFonts w:cs="Arial"/>
                <w:lang w:eastAsia="zh-CN"/>
              </w:rPr>
            </w:pPr>
            <w:r>
              <w:rPr>
                <w:rFonts w:cs="Arial"/>
                <w:lang w:eastAsia="zh-CN"/>
              </w:rPr>
              <w:t>CA_n30A-n260H CA_n66A-n260H</w:t>
            </w:r>
          </w:p>
          <w:p w14:paraId="39AA1995" w14:textId="77777777" w:rsidR="0090318C" w:rsidRDefault="0090318C">
            <w:pPr>
              <w:pStyle w:val="TAC"/>
              <w:rPr>
                <w:rFonts w:cs="Arial"/>
                <w:lang w:eastAsia="zh-CN"/>
              </w:rPr>
            </w:pPr>
            <w:r>
              <w:rPr>
                <w:rFonts w:cs="Arial"/>
                <w:lang w:eastAsia="zh-CN"/>
              </w:rPr>
              <w:t>CA_n30A-n260I CA_n66A-n260I</w:t>
            </w:r>
          </w:p>
          <w:p w14:paraId="4DA44EF5" w14:textId="77777777" w:rsidR="0090318C" w:rsidRDefault="0090318C">
            <w:pPr>
              <w:pStyle w:val="TAC"/>
              <w:rPr>
                <w:rFonts w:cs="Arial"/>
                <w:lang w:eastAsia="zh-CN"/>
              </w:rPr>
            </w:pPr>
            <w:r>
              <w:rPr>
                <w:rFonts w:cs="Arial"/>
                <w:lang w:eastAsia="zh-CN"/>
              </w:rPr>
              <w:t>CA_n30A-n260J CA_n66A-n260J</w:t>
            </w:r>
          </w:p>
          <w:p w14:paraId="3375E113" w14:textId="77777777" w:rsidR="0090318C" w:rsidRDefault="0090318C">
            <w:pPr>
              <w:pStyle w:val="TAC"/>
            </w:pPr>
            <w:r>
              <w:rPr>
                <w:rFonts w:cs="Arial"/>
                <w:lang w:eastAsia="zh-CN"/>
              </w:rPr>
              <w:t>CA_n30A-n260K 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486819"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CE6AE4"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59E75E34" w14:textId="77777777" w:rsidR="0090318C" w:rsidRDefault="0090318C">
            <w:pPr>
              <w:pStyle w:val="TAC"/>
              <w:rPr>
                <w:lang w:eastAsia="zh-CN"/>
              </w:rPr>
            </w:pPr>
            <w:r>
              <w:rPr>
                <w:lang w:eastAsia="zh-CN"/>
              </w:rPr>
              <w:t>0</w:t>
            </w:r>
          </w:p>
        </w:tc>
      </w:tr>
      <w:tr w:rsidR="0090318C" w14:paraId="0FEC3BF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172B2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E0477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21C20B"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1E13D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2BEBCB8A" w14:textId="77777777" w:rsidR="0090318C" w:rsidRDefault="0090318C">
            <w:pPr>
              <w:pStyle w:val="TAC"/>
              <w:rPr>
                <w:lang w:eastAsia="zh-CN"/>
              </w:rPr>
            </w:pPr>
          </w:p>
        </w:tc>
      </w:tr>
      <w:tr w:rsidR="0090318C" w14:paraId="589B904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4C503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164D7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A618D0"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12837C"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5F4AEE0F" w14:textId="77777777" w:rsidR="0090318C" w:rsidRDefault="0090318C">
            <w:pPr>
              <w:pStyle w:val="TAC"/>
              <w:rPr>
                <w:lang w:eastAsia="zh-CN"/>
              </w:rPr>
            </w:pPr>
          </w:p>
        </w:tc>
      </w:tr>
      <w:tr w:rsidR="0090318C" w14:paraId="3F08FC3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2FA39DF" w14:textId="77777777" w:rsidR="0090318C" w:rsidRDefault="0090318C">
            <w:pPr>
              <w:pStyle w:val="TAC"/>
            </w:pPr>
            <w:r>
              <w:rPr>
                <w:lang w:val="en-US"/>
              </w:rPr>
              <w:t>CA_n30A-n66A-n260L</w:t>
            </w:r>
          </w:p>
        </w:tc>
        <w:tc>
          <w:tcPr>
            <w:tcW w:w="1912" w:type="dxa"/>
            <w:tcBorders>
              <w:top w:val="single" w:sz="4" w:space="0" w:color="auto"/>
              <w:left w:val="single" w:sz="4" w:space="0" w:color="auto"/>
              <w:bottom w:val="nil"/>
              <w:right w:val="single" w:sz="4" w:space="0" w:color="auto"/>
            </w:tcBorders>
            <w:vAlign w:val="center"/>
            <w:hideMark/>
          </w:tcPr>
          <w:p w14:paraId="348B108E" w14:textId="77777777" w:rsidR="0090318C" w:rsidRDefault="0090318C">
            <w:pPr>
              <w:pStyle w:val="TAC"/>
              <w:rPr>
                <w:rFonts w:cs="Arial"/>
                <w:lang w:eastAsia="zh-CN"/>
              </w:rPr>
            </w:pPr>
            <w:r>
              <w:rPr>
                <w:rFonts w:cs="Arial"/>
                <w:lang w:eastAsia="zh-CN"/>
              </w:rPr>
              <w:t>CA_n30A-n66A</w:t>
            </w:r>
          </w:p>
          <w:p w14:paraId="5606EAAE" w14:textId="77777777" w:rsidR="0090318C" w:rsidRDefault="0090318C">
            <w:pPr>
              <w:pStyle w:val="TAC"/>
              <w:rPr>
                <w:rFonts w:cs="Arial"/>
                <w:lang w:eastAsia="zh-CN"/>
              </w:rPr>
            </w:pPr>
            <w:r>
              <w:rPr>
                <w:rFonts w:cs="Arial"/>
                <w:lang w:eastAsia="zh-CN"/>
              </w:rPr>
              <w:t>CA_n30A-n260A CA_n66A-n260A</w:t>
            </w:r>
          </w:p>
          <w:p w14:paraId="6265FFE8" w14:textId="77777777" w:rsidR="0090318C" w:rsidRDefault="0090318C">
            <w:pPr>
              <w:pStyle w:val="TAC"/>
              <w:rPr>
                <w:rFonts w:cs="Arial"/>
                <w:lang w:eastAsia="zh-CN"/>
              </w:rPr>
            </w:pPr>
            <w:r>
              <w:rPr>
                <w:rFonts w:cs="Arial"/>
                <w:lang w:eastAsia="zh-CN"/>
              </w:rPr>
              <w:t>CA_n30A-n260G CA_n66A-n260G</w:t>
            </w:r>
          </w:p>
          <w:p w14:paraId="7E175A4B" w14:textId="77777777" w:rsidR="0090318C" w:rsidRDefault="0090318C">
            <w:pPr>
              <w:pStyle w:val="TAC"/>
              <w:rPr>
                <w:rFonts w:cs="Arial"/>
                <w:lang w:eastAsia="zh-CN"/>
              </w:rPr>
            </w:pPr>
            <w:r>
              <w:rPr>
                <w:rFonts w:cs="Arial"/>
                <w:lang w:eastAsia="zh-CN"/>
              </w:rPr>
              <w:t>CA_n30A-n260H CA_n66A-n260H</w:t>
            </w:r>
          </w:p>
          <w:p w14:paraId="60EFE87A" w14:textId="77777777" w:rsidR="0090318C" w:rsidRDefault="0090318C">
            <w:pPr>
              <w:pStyle w:val="TAC"/>
              <w:rPr>
                <w:rFonts w:cs="Arial"/>
                <w:lang w:eastAsia="zh-CN"/>
              </w:rPr>
            </w:pPr>
            <w:r>
              <w:rPr>
                <w:rFonts w:cs="Arial"/>
                <w:lang w:eastAsia="zh-CN"/>
              </w:rPr>
              <w:t>CA_n30A-n260I CA_n66A-n260I</w:t>
            </w:r>
          </w:p>
          <w:p w14:paraId="6EB68CA0" w14:textId="77777777" w:rsidR="0090318C" w:rsidRDefault="0090318C">
            <w:pPr>
              <w:pStyle w:val="TAC"/>
              <w:rPr>
                <w:rFonts w:cs="Arial"/>
                <w:lang w:eastAsia="zh-CN"/>
              </w:rPr>
            </w:pPr>
            <w:r>
              <w:rPr>
                <w:rFonts w:cs="Arial"/>
                <w:lang w:eastAsia="zh-CN"/>
              </w:rPr>
              <w:t>CA_n30A-n260J CA_n66A-n260J</w:t>
            </w:r>
          </w:p>
          <w:p w14:paraId="6C3DBD13" w14:textId="77777777" w:rsidR="0090318C" w:rsidRDefault="0090318C">
            <w:pPr>
              <w:pStyle w:val="TAC"/>
              <w:rPr>
                <w:rFonts w:cs="Arial"/>
                <w:lang w:eastAsia="zh-CN"/>
              </w:rPr>
            </w:pPr>
            <w:r>
              <w:rPr>
                <w:rFonts w:cs="Arial"/>
                <w:lang w:eastAsia="zh-CN"/>
              </w:rPr>
              <w:t>CA_n30A-n260K CA_n66A-n260K</w:t>
            </w:r>
          </w:p>
          <w:p w14:paraId="178B71EC" w14:textId="77777777" w:rsidR="0090318C" w:rsidRDefault="0090318C">
            <w:pPr>
              <w:pStyle w:val="TAC"/>
            </w:pPr>
            <w:r>
              <w:rPr>
                <w:rFonts w:cs="Arial"/>
                <w:lang w:eastAsia="zh-CN"/>
              </w:rPr>
              <w:t>CA_n30A-n260L 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9E337D"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2A2A8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6FAF9C38" w14:textId="77777777" w:rsidR="0090318C" w:rsidRDefault="0090318C">
            <w:pPr>
              <w:pStyle w:val="TAC"/>
              <w:rPr>
                <w:lang w:eastAsia="zh-CN"/>
              </w:rPr>
            </w:pPr>
            <w:r>
              <w:rPr>
                <w:lang w:eastAsia="zh-CN"/>
              </w:rPr>
              <w:t>0</w:t>
            </w:r>
          </w:p>
        </w:tc>
      </w:tr>
      <w:tr w:rsidR="0090318C" w14:paraId="0EEBFC1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C19F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D13CE6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E30762"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9F2800"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07CE42F9" w14:textId="77777777" w:rsidR="0090318C" w:rsidRDefault="0090318C">
            <w:pPr>
              <w:pStyle w:val="TAC"/>
              <w:rPr>
                <w:lang w:eastAsia="zh-CN"/>
              </w:rPr>
            </w:pPr>
          </w:p>
        </w:tc>
      </w:tr>
      <w:tr w:rsidR="0090318C" w14:paraId="3B5540B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E31AEB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30909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B51433"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D4BF98"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31C7069B" w14:textId="77777777" w:rsidR="0090318C" w:rsidRDefault="0090318C">
            <w:pPr>
              <w:pStyle w:val="TAC"/>
              <w:rPr>
                <w:lang w:eastAsia="zh-CN"/>
              </w:rPr>
            </w:pPr>
          </w:p>
        </w:tc>
      </w:tr>
      <w:tr w:rsidR="0090318C" w14:paraId="5C1FBEE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A0DFEF" w14:textId="77777777" w:rsidR="0090318C" w:rsidRDefault="0090318C">
            <w:pPr>
              <w:pStyle w:val="TAC"/>
            </w:pPr>
            <w:r>
              <w:rPr>
                <w:lang w:val="en-US"/>
              </w:rPr>
              <w:lastRenderedPageBreak/>
              <w:t>CA_n30A-n66A-n260M</w:t>
            </w:r>
          </w:p>
        </w:tc>
        <w:tc>
          <w:tcPr>
            <w:tcW w:w="1912" w:type="dxa"/>
            <w:tcBorders>
              <w:top w:val="single" w:sz="4" w:space="0" w:color="auto"/>
              <w:left w:val="single" w:sz="4" w:space="0" w:color="auto"/>
              <w:bottom w:val="nil"/>
              <w:right w:val="single" w:sz="4" w:space="0" w:color="auto"/>
            </w:tcBorders>
            <w:vAlign w:val="center"/>
            <w:hideMark/>
          </w:tcPr>
          <w:p w14:paraId="46BBAEC9" w14:textId="77777777" w:rsidR="0090318C" w:rsidRDefault="0090318C">
            <w:pPr>
              <w:pStyle w:val="TAC"/>
              <w:rPr>
                <w:rFonts w:cs="Arial"/>
                <w:lang w:eastAsia="zh-CN"/>
              </w:rPr>
            </w:pPr>
            <w:r>
              <w:rPr>
                <w:rFonts w:cs="Arial"/>
                <w:lang w:eastAsia="zh-CN"/>
              </w:rPr>
              <w:t>CA_n30A-n66A</w:t>
            </w:r>
          </w:p>
          <w:p w14:paraId="292D427E" w14:textId="77777777" w:rsidR="0090318C" w:rsidRDefault="0090318C">
            <w:pPr>
              <w:pStyle w:val="TAC"/>
              <w:rPr>
                <w:rFonts w:cs="Arial"/>
                <w:lang w:eastAsia="zh-CN"/>
              </w:rPr>
            </w:pPr>
            <w:r>
              <w:rPr>
                <w:rFonts w:cs="Arial"/>
                <w:lang w:eastAsia="zh-CN"/>
              </w:rPr>
              <w:t>CA_n30A-n260A CA_n66A-n260A</w:t>
            </w:r>
          </w:p>
          <w:p w14:paraId="485C9DB6" w14:textId="77777777" w:rsidR="0090318C" w:rsidRDefault="0090318C">
            <w:pPr>
              <w:pStyle w:val="TAC"/>
              <w:rPr>
                <w:rFonts w:cs="Arial"/>
                <w:lang w:eastAsia="zh-CN"/>
              </w:rPr>
            </w:pPr>
            <w:r>
              <w:rPr>
                <w:rFonts w:cs="Arial"/>
                <w:lang w:eastAsia="zh-CN"/>
              </w:rPr>
              <w:t>CA_n30A-n260G CA_n66A-n260G</w:t>
            </w:r>
          </w:p>
          <w:p w14:paraId="241B22F7" w14:textId="77777777" w:rsidR="0090318C" w:rsidRDefault="0090318C">
            <w:pPr>
              <w:pStyle w:val="TAC"/>
              <w:rPr>
                <w:rFonts w:cs="Arial"/>
                <w:lang w:eastAsia="zh-CN"/>
              </w:rPr>
            </w:pPr>
            <w:r>
              <w:rPr>
                <w:rFonts w:cs="Arial"/>
                <w:lang w:eastAsia="zh-CN"/>
              </w:rPr>
              <w:t>CA_n30A-n260H CA_n66A-n260H</w:t>
            </w:r>
          </w:p>
          <w:p w14:paraId="40191B06" w14:textId="77777777" w:rsidR="0090318C" w:rsidRDefault="0090318C">
            <w:pPr>
              <w:pStyle w:val="TAC"/>
              <w:rPr>
                <w:rFonts w:cs="Arial"/>
                <w:lang w:eastAsia="zh-CN"/>
              </w:rPr>
            </w:pPr>
            <w:r>
              <w:rPr>
                <w:rFonts w:cs="Arial"/>
                <w:lang w:eastAsia="zh-CN"/>
              </w:rPr>
              <w:t>CA_n30A-n260I CA_n66A-n260I</w:t>
            </w:r>
          </w:p>
          <w:p w14:paraId="1E2E7EFD" w14:textId="77777777" w:rsidR="0090318C" w:rsidRDefault="0090318C">
            <w:pPr>
              <w:pStyle w:val="TAC"/>
              <w:rPr>
                <w:rFonts w:cs="Arial"/>
                <w:lang w:eastAsia="zh-CN"/>
              </w:rPr>
            </w:pPr>
            <w:r>
              <w:rPr>
                <w:rFonts w:cs="Arial"/>
                <w:lang w:eastAsia="zh-CN"/>
              </w:rPr>
              <w:t>CA_n30A-n260J CA_n66A-n260J</w:t>
            </w:r>
          </w:p>
          <w:p w14:paraId="78CA6029" w14:textId="77777777" w:rsidR="0090318C" w:rsidRDefault="0090318C">
            <w:pPr>
              <w:pStyle w:val="TAC"/>
              <w:rPr>
                <w:rFonts w:cs="Arial"/>
                <w:lang w:eastAsia="zh-CN"/>
              </w:rPr>
            </w:pPr>
            <w:r>
              <w:rPr>
                <w:rFonts w:cs="Arial"/>
                <w:lang w:eastAsia="zh-CN"/>
              </w:rPr>
              <w:t>CA_n30A-n260K CA_n66A-n260K</w:t>
            </w:r>
          </w:p>
          <w:p w14:paraId="06D80434" w14:textId="77777777" w:rsidR="0090318C" w:rsidRDefault="0090318C">
            <w:pPr>
              <w:pStyle w:val="TAC"/>
            </w:pPr>
            <w:r>
              <w:rPr>
                <w:rFonts w:cs="Arial"/>
                <w:lang w:eastAsia="zh-CN"/>
              </w:rPr>
              <w:t>CA_n30A-n260L CA_n66A-n260L CA_n30A-n260M 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25E362"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90EBA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62AE848B" w14:textId="77777777" w:rsidR="0090318C" w:rsidRDefault="0090318C">
            <w:pPr>
              <w:pStyle w:val="TAC"/>
              <w:rPr>
                <w:lang w:eastAsia="zh-CN"/>
              </w:rPr>
            </w:pPr>
            <w:r>
              <w:rPr>
                <w:lang w:eastAsia="zh-CN"/>
              </w:rPr>
              <w:t>0</w:t>
            </w:r>
          </w:p>
        </w:tc>
      </w:tr>
      <w:tr w:rsidR="0090318C" w14:paraId="59A6276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8EABDA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07A18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13F489"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98F891"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4E84D9D9" w14:textId="77777777" w:rsidR="0090318C" w:rsidRDefault="0090318C">
            <w:pPr>
              <w:pStyle w:val="TAC"/>
              <w:rPr>
                <w:lang w:eastAsia="zh-CN"/>
              </w:rPr>
            </w:pPr>
          </w:p>
        </w:tc>
      </w:tr>
      <w:tr w:rsidR="0090318C" w14:paraId="061D9A9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641B45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1B144D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AB3CB4"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44B99A"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53913EA8" w14:textId="77777777" w:rsidR="0090318C" w:rsidRDefault="0090318C">
            <w:pPr>
              <w:pStyle w:val="TAC"/>
              <w:rPr>
                <w:lang w:eastAsia="zh-CN"/>
              </w:rPr>
            </w:pPr>
          </w:p>
        </w:tc>
      </w:tr>
      <w:tr w:rsidR="0090318C" w14:paraId="21046A1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C021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1912" w:type="dxa"/>
            <w:tcBorders>
              <w:top w:val="single" w:sz="4" w:space="0" w:color="auto"/>
              <w:left w:val="single" w:sz="4" w:space="0" w:color="auto"/>
              <w:bottom w:val="nil"/>
              <w:right w:val="single" w:sz="4" w:space="0" w:color="auto"/>
            </w:tcBorders>
            <w:vAlign w:val="center"/>
            <w:hideMark/>
          </w:tcPr>
          <w:p w14:paraId="3DBF7C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CA_n40A-n41A</w:t>
            </w:r>
          </w:p>
          <w:p w14:paraId="762989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CA_n40A-n258A</w:t>
            </w:r>
          </w:p>
          <w:p w14:paraId="327BFE4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D6F77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E11608" w14:textId="77777777" w:rsidR="0090318C" w:rsidRDefault="0090318C">
            <w:pPr>
              <w:pStyle w:val="TAC"/>
              <w:rPr>
                <w:color w:val="000000" w:themeColor="text1"/>
                <w:lang w:val="en-US"/>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2416FD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0</w:t>
            </w:r>
          </w:p>
        </w:tc>
      </w:tr>
      <w:tr w:rsidR="0090318C" w14:paraId="31BEC3C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1665F4D" w14:textId="77777777" w:rsidR="0090318C" w:rsidRDefault="0090318C">
            <w:pPr>
              <w:pStyle w:val="TAC"/>
              <w:rPr>
                <w:rFonts w:eastAsia="宋体"/>
                <w:szCs w:val="18"/>
              </w:rPr>
            </w:pPr>
          </w:p>
        </w:tc>
        <w:tc>
          <w:tcPr>
            <w:tcW w:w="1912" w:type="dxa"/>
            <w:tcBorders>
              <w:top w:val="nil"/>
              <w:left w:val="single" w:sz="4" w:space="0" w:color="auto"/>
              <w:bottom w:val="nil"/>
              <w:right w:val="single" w:sz="4" w:space="0" w:color="auto"/>
            </w:tcBorders>
            <w:vAlign w:val="center"/>
          </w:tcPr>
          <w:p w14:paraId="0F62E53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012DF3" w14:textId="77777777" w:rsidR="0090318C" w:rsidRDefault="0090318C">
            <w:pPr>
              <w:keepNext/>
              <w:keepLines/>
              <w:spacing w:after="0"/>
              <w:jc w:val="center"/>
              <w:rPr>
                <w:color w:val="000000"/>
                <w:sz w:val="18"/>
                <w:szCs w:val="18"/>
              </w:rPr>
            </w:pPr>
            <w:r>
              <w:rPr>
                <w:rFonts w:ascii="Arial" w:hAnsi="Arial" w:cs="Arial"/>
                <w:color w:val="000000" w:themeColor="text1"/>
                <w:sz w:val="18"/>
                <w:szCs w:val="18"/>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4CA67C" w14:textId="77777777" w:rsidR="0090318C" w:rsidRDefault="0090318C">
            <w:pPr>
              <w:pStyle w:val="TAC"/>
              <w:rPr>
                <w:color w:val="000000" w:themeColor="text1"/>
                <w:lang w:val="en-US"/>
              </w:rPr>
            </w:pPr>
            <w:r>
              <w:rPr>
                <w:lang w:val="en-US" w:bidi="ar"/>
              </w:rPr>
              <w:t>10, 15, 20, 30, 40, 50, 60, 80, 90, 100</w:t>
            </w:r>
          </w:p>
        </w:tc>
        <w:tc>
          <w:tcPr>
            <w:tcW w:w="1510" w:type="dxa"/>
            <w:gridSpan w:val="2"/>
            <w:tcBorders>
              <w:top w:val="nil"/>
              <w:left w:val="single" w:sz="4" w:space="0" w:color="auto"/>
              <w:bottom w:val="nil"/>
              <w:right w:val="single" w:sz="4" w:space="0" w:color="auto"/>
            </w:tcBorders>
            <w:vAlign w:val="center"/>
          </w:tcPr>
          <w:p w14:paraId="1F9BA968" w14:textId="77777777" w:rsidR="0090318C" w:rsidRDefault="0090318C">
            <w:pPr>
              <w:pStyle w:val="TAC"/>
              <w:rPr>
                <w:szCs w:val="18"/>
                <w:lang w:eastAsia="zh-CN"/>
              </w:rPr>
            </w:pPr>
          </w:p>
        </w:tc>
      </w:tr>
      <w:tr w:rsidR="0090318C" w14:paraId="1195191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E68E68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960CF5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FE1D16" w14:textId="77777777" w:rsidR="0090318C" w:rsidRDefault="0090318C">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AE937B" w14:textId="77777777" w:rsidR="0090318C" w:rsidRDefault="0090318C">
            <w:pPr>
              <w:pStyle w:val="TAC"/>
              <w:rPr>
                <w:color w:val="000000" w:themeColor="text1"/>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505CC241" w14:textId="77777777" w:rsidR="0090318C" w:rsidRDefault="0090318C">
            <w:pPr>
              <w:pStyle w:val="TAC"/>
              <w:rPr>
                <w:szCs w:val="18"/>
                <w:lang w:eastAsia="zh-CN"/>
              </w:rPr>
            </w:pPr>
          </w:p>
        </w:tc>
      </w:tr>
      <w:tr w:rsidR="0090318C" w14:paraId="231DDC7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F093A0" w14:textId="77777777" w:rsidR="0090318C" w:rsidRDefault="0090318C">
            <w:pPr>
              <w:pStyle w:val="TAC"/>
              <w:rPr>
                <w:szCs w:val="18"/>
              </w:rPr>
            </w:pPr>
            <w:r>
              <w:rPr>
                <w:rFonts w:cs="Arial"/>
                <w:color w:val="000000" w:themeColor="text1"/>
                <w:szCs w:val="18"/>
                <w:lang w:val="en-US" w:eastAsia="zh-CN"/>
              </w:rPr>
              <w:t>CA_n40A-n77A-n257A</w:t>
            </w:r>
          </w:p>
        </w:tc>
        <w:tc>
          <w:tcPr>
            <w:tcW w:w="1912" w:type="dxa"/>
            <w:tcBorders>
              <w:top w:val="single" w:sz="4" w:space="0" w:color="auto"/>
              <w:left w:val="single" w:sz="4" w:space="0" w:color="auto"/>
              <w:bottom w:val="nil"/>
              <w:right w:val="single" w:sz="4" w:space="0" w:color="auto"/>
            </w:tcBorders>
            <w:vAlign w:val="center"/>
            <w:hideMark/>
          </w:tcPr>
          <w:p w14:paraId="6B5C15C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6BD278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61A30A30"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CAB59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A5601B"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0864EE7D" w14:textId="77777777" w:rsidR="0090318C" w:rsidRDefault="0090318C">
            <w:pPr>
              <w:pStyle w:val="TAC"/>
              <w:rPr>
                <w:szCs w:val="18"/>
                <w:lang w:eastAsia="zh-CN"/>
              </w:rPr>
            </w:pPr>
            <w:r>
              <w:rPr>
                <w:szCs w:val="18"/>
                <w:lang w:eastAsia="zh-CN"/>
              </w:rPr>
              <w:t>0</w:t>
            </w:r>
          </w:p>
        </w:tc>
      </w:tr>
      <w:tr w:rsidR="0090318C" w14:paraId="5891C11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A0B89F"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FD7865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49F55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5547B2"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CAC49A2" w14:textId="77777777" w:rsidR="0090318C" w:rsidRDefault="0090318C">
            <w:pPr>
              <w:pStyle w:val="TAC"/>
              <w:rPr>
                <w:szCs w:val="18"/>
                <w:lang w:eastAsia="zh-CN"/>
              </w:rPr>
            </w:pPr>
          </w:p>
        </w:tc>
      </w:tr>
      <w:tr w:rsidR="0090318C" w14:paraId="414E9EE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AAA59A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43DB5D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756A4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7AB441"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6361FDB3" w14:textId="77777777" w:rsidR="0090318C" w:rsidRDefault="0090318C">
            <w:pPr>
              <w:pStyle w:val="TAC"/>
              <w:rPr>
                <w:szCs w:val="18"/>
                <w:lang w:eastAsia="zh-CN"/>
              </w:rPr>
            </w:pPr>
          </w:p>
        </w:tc>
      </w:tr>
      <w:tr w:rsidR="0090318C" w14:paraId="47A8392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03407AD" w14:textId="77777777" w:rsidR="0090318C" w:rsidRDefault="0090318C">
            <w:pPr>
              <w:pStyle w:val="TAC"/>
              <w:rPr>
                <w:szCs w:val="18"/>
              </w:rPr>
            </w:pPr>
            <w:r>
              <w:rPr>
                <w:rFonts w:cs="Arial"/>
                <w:color w:val="000000" w:themeColor="text1"/>
                <w:szCs w:val="18"/>
                <w:lang w:val="en-US" w:eastAsia="zh-CN"/>
              </w:rPr>
              <w:t>CA_n40A-n77A-n257D</w:t>
            </w:r>
          </w:p>
        </w:tc>
        <w:tc>
          <w:tcPr>
            <w:tcW w:w="1912" w:type="dxa"/>
            <w:tcBorders>
              <w:top w:val="single" w:sz="4" w:space="0" w:color="auto"/>
              <w:left w:val="single" w:sz="4" w:space="0" w:color="auto"/>
              <w:bottom w:val="nil"/>
              <w:right w:val="single" w:sz="4" w:space="0" w:color="auto"/>
            </w:tcBorders>
            <w:vAlign w:val="center"/>
            <w:hideMark/>
          </w:tcPr>
          <w:p w14:paraId="67172AF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ED781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C8ED4FA"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8D426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3848A0"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6646DD64" w14:textId="77777777" w:rsidR="0090318C" w:rsidRDefault="0090318C">
            <w:pPr>
              <w:pStyle w:val="TAC"/>
              <w:rPr>
                <w:szCs w:val="18"/>
                <w:lang w:eastAsia="zh-CN"/>
              </w:rPr>
            </w:pPr>
            <w:r>
              <w:rPr>
                <w:szCs w:val="18"/>
                <w:lang w:eastAsia="zh-CN"/>
              </w:rPr>
              <w:t>0</w:t>
            </w:r>
          </w:p>
        </w:tc>
      </w:tr>
      <w:tr w:rsidR="0090318C" w14:paraId="0F08790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BA5F96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95E4CB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B125C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03FAD8"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7BB1459" w14:textId="77777777" w:rsidR="0090318C" w:rsidRDefault="0090318C">
            <w:pPr>
              <w:pStyle w:val="TAC"/>
              <w:rPr>
                <w:szCs w:val="18"/>
                <w:lang w:eastAsia="zh-CN"/>
              </w:rPr>
            </w:pPr>
          </w:p>
        </w:tc>
      </w:tr>
      <w:tr w:rsidR="0090318C" w14:paraId="2D2AEA9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318654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9F1225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BE3DA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4F899B"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015ECEA9" w14:textId="77777777" w:rsidR="0090318C" w:rsidRDefault="0090318C">
            <w:pPr>
              <w:pStyle w:val="TAC"/>
              <w:rPr>
                <w:szCs w:val="18"/>
                <w:lang w:eastAsia="zh-CN"/>
              </w:rPr>
            </w:pPr>
          </w:p>
        </w:tc>
      </w:tr>
      <w:tr w:rsidR="0090318C" w14:paraId="6B4ADEA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2763104" w14:textId="77777777" w:rsidR="0090318C" w:rsidRDefault="0090318C">
            <w:pPr>
              <w:pStyle w:val="TAC"/>
              <w:rPr>
                <w:szCs w:val="18"/>
              </w:rPr>
            </w:pPr>
            <w:r>
              <w:rPr>
                <w:rFonts w:cs="Arial"/>
                <w:color w:val="000000" w:themeColor="text1"/>
                <w:szCs w:val="18"/>
                <w:lang w:val="en-US" w:eastAsia="zh-CN"/>
              </w:rPr>
              <w:t>CA_n40A-n77A-n257E</w:t>
            </w:r>
          </w:p>
        </w:tc>
        <w:tc>
          <w:tcPr>
            <w:tcW w:w="1912" w:type="dxa"/>
            <w:tcBorders>
              <w:top w:val="single" w:sz="4" w:space="0" w:color="auto"/>
              <w:left w:val="single" w:sz="4" w:space="0" w:color="auto"/>
              <w:bottom w:val="nil"/>
              <w:right w:val="single" w:sz="4" w:space="0" w:color="auto"/>
            </w:tcBorders>
            <w:vAlign w:val="center"/>
            <w:hideMark/>
          </w:tcPr>
          <w:p w14:paraId="6B4358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11A5552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EC15CB8"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0EA94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7FF51B"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03EB0C7E" w14:textId="77777777" w:rsidR="0090318C" w:rsidRDefault="0090318C">
            <w:pPr>
              <w:pStyle w:val="TAC"/>
              <w:rPr>
                <w:szCs w:val="18"/>
                <w:lang w:eastAsia="zh-CN"/>
              </w:rPr>
            </w:pPr>
            <w:r>
              <w:rPr>
                <w:szCs w:val="18"/>
                <w:lang w:eastAsia="zh-CN"/>
              </w:rPr>
              <w:t>0</w:t>
            </w:r>
          </w:p>
        </w:tc>
      </w:tr>
      <w:tr w:rsidR="0090318C" w14:paraId="31901FE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24D15FF"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251A36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F5FF4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503439"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7F01CDD" w14:textId="77777777" w:rsidR="0090318C" w:rsidRDefault="0090318C">
            <w:pPr>
              <w:pStyle w:val="TAC"/>
              <w:rPr>
                <w:szCs w:val="18"/>
                <w:lang w:eastAsia="zh-CN"/>
              </w:rPr>
            </w:pPr>
          </w:p>
        </w:tc>
      </w:tr>
      <w:tr w:rsidR="0090318C" w14:paraId="179354B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125B88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F25602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564D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5B9BA9"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736F8021" w14:textId="77777777" w:rsidR="0090318C" w:rsidRDefault="0090318C">
            <w:pPr>
              <w:pStyle w:val="TAC"/>
              <w:rPr>
                <w:szCs w:val="18"/>
                <w:lang w:eastAsia="zh-CN"/>
              </w:rPr>
            </w:pPr>
          </w:p>
        </w:tc>
      </w:tr>
      <w:tr w:rsidR="0090318C" w14:paraId="7F1FD8B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A26E673" w14:textId="77777777" w:rsidR="0090318C" w:rsidRDefault="0090318C">
            <w:pPr>
              <w:pStyle w:val="TAC"/>
              <w:rPr>
                <w:szCs w:val="18"/>
              </w:rPr>
            </w:pPr>
            <w:r>
              <w:rPr>
                <w:rFonts w:cs="Arial"/>
                <w:color w:val="000000" w:themeColor="text1"/>
                <w:szCs w:val="18"/>
                <w:lang w:val="en-US" w:eastAsia="zh-CN"/>
              </w:rPr>
              <w:t>CA_n40A-n77A-n257F</w:t>
            </w:r>
          </w:p>
        </w:tc>
        <w:tc>
          <w:tcPr>
            <w:tcW w:w="1912" w:type="dxa"/>
            <w:tcBorders>
              <w:top w:val="single" w:sz="4" w:space="0" w:color="auto"/>
              <w:left w:val="single" w:sz="4" w:space="0" w:color="auto"/>
              <w:bottom w:val="nil"/>
              <w:right w:val="single" w:sz="4" w:space="0" w:color="auto"/>
            </w:tcBorders>
            <w:vAlign w:val="center"/>
            <w:hideMark/>
          </w:tcPr>
          <w:p w14:paraId="116393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40D72A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2F44019"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4BA0D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678825"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75DECB08" w14:textId="77777777" w:rsidR="0090318C" w:rsidRDefault="0090318C">
            <w:pPr>
              <w:pStyle w:val="TAC"/>
              <w:rPr>
                <w:szCs w:val="18"/>
                <w:lang w:eastAsia="zh-CN"/>
              </w:rPr>
            </w:pPr>
            <w:r>
              <w:rPr>
                <w:szCs w:val="18"/>
                <w:lang w:eastAsia="zh-CN"/>
              </w:rPr>
              <w:t>0</w:t>
            </w:r>
          </w:p>
        </w:tc>
      </w:tr>
      <w:tr w:rsidR="0090318C" w14:paraId="2D5ACFF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3C979B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34E17F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FB814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9B735B"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2A55FD8" w14:textId="77777777" w:rsidR="0090318C" w:rsidRDefault="0090318C">
            <w:pPr>
              <w:pStyle w:val="TAC"/>
              <w:rPr>
                <w:szCs w:val="18"/>
                <w:lang w:eastAsia="zh-CN"/>
              </w:rPr>
            </w:pPr>
          </w:p>
        </w:tc>
      </w:tr>
      <w:tr w:rsidR="0090318C" w14:paraId="4849AD9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FE9F3A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D361AB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AC14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8C3509"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68DB8351" w14:textId="77777777" w:rsidR="0090318C" w:rsidRDefault="0090318C">
            <w:pPr>
              <w:pStyle w:val="TAC"/>
              <w:rPr>
                <w:szCs w:val="18"/>
                <w:lang w:eastAsia="zh-CN"/>
              </w:rPr>
            </w:pPr>
          </w:p>
        </w:tc>
      </w:tr>
      <w:tr w:rsidR="0090318C" w14:paraId="7C49898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955AAA" w14:textId="77777777" w:rsidR="0090318C" w:rsidRDefault="0090318C">
            <w:pPr>
              <w:pStyle w:val="TAC"/>
              <w:rPr>
                <w:szCs w:val="18"/>
              </w:rPr>
            </w:pPr>
            <w:r>
              <w:rPr>
                <w:rFonts w:cs="Arial"/>
                <w:color w:val="000000" w:themeColor="text1"/>
                <w:szCs w:val="18"/>
                <w:lang w:val="en-US" w:eastAsia="zh-CN"/>
              </w:rPr>
              <w:t>CA_n40A-n77A-n257G</w:t>
            </w:r>
          </w:p>
        </w:tc>
        <w:tc>
          <w:tcPr>
            <w:tcW w:w="1912" w:type="dxa"/>
            <w:tcBorders>
              <w:top w:val="single" w:sz="4" w:space="0" w:color="auto"/>
              <w:left w:val="single" w:sz="4" w:space="0" w:color="auto"/>
              <w:bottom w:val="nil"/>
              <w:right w:val="single" w:sz="4" w:space="0" w:color="auto"/>
            </w:tcBorders>
            <w:vAlign w:val="center"/>
            <w:hideMark/>
          </w:tcPr>
          <w:p w14:paraId="75C3F94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A4025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9EA111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9E3E2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C32ABF"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124BAD71" w14:textId="77777777" w:rsidR="0090318C" w:rsidRDefault="0090318C">
            <w:pPr>
              <w:pStyle w:val="TAC"/>
              <w:rPr>
                <w:szCs w:val="18"/>
                <w:lang w:eastAsia="zh-CN"/>
              </w:rPr>
            </w:pPr>
            <w:r>
              <w:rPr>
                <w:szCs w:val="18"/>
                <w:lang w:eastAsia="zh-CN"/>
              </w:rPr>
              <w:t>0</w:t>
            </w:r>
          </w:p>
        </w:tc>
      </w:tr>
      <w:tr w:rsidR="0090318C" w14:paraId="3349FCA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C2E438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5E18E8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24930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934CE"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6DBA4B2" w14:textId="77777777" w:rsidR="0090318C" w:rsidRDefault="0090318C">
            <w:pPr>
              <w:pStyle w:val="TAC"/>
              <w:rPr>
                <w:szCs w:val="18"/>
                <w:lang w:eastAsia="zh-CN"/>
              </w:rPr>
            </w:pPr>
          </w:p>
        </w:tc>
      </w:tr>
      <w:tr w:rsidR="0090318C" w14:paraId="1A5D913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86F8C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A5AF8A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02D76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0F0428"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7A1F35BD" w14:textId="77777777" w:rsidR="0090318C" w:rsidRDefault="0090318C">
            <w:pPr>
              <w:pStyle w:val="TAC"/>
              <w:rPr>
                <w:szCs w:val="18"/>
                <w:lang w:eastAsia="zh-CN"/>
              </w:rPr>
            </w:pPr>
          </w:p>
        </w:tc>
      </w:tr>
      <w:tr w:rsidR="0090318C" w14:paraId="4DC8CF7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299BB7D" w14:textId="77777777" w:rsidR="0090318C" w:rsidRDefault="0090318C">
            <w:pPr>
              <w:pStyle w:val="TAC"/>
              <w:rPr>
                <w:szCs w:val="18"/>
              </w:rPr>
            </w:pPr>
            <w:r>
              <w:rPr>
                <w:rFonts w:cs="Arial"/>
                <w:color w:val="000000" w:themeColor="text1"/>
                <w:szCs w:val="18"/>
                <w:lang w:val="en-US" w:eastAsia="zh-CN"/>
              </w:rPr>
              <w:t>CA_n40A-n77A-n257H</w:t>
            </w:r>
          </w:p>
        </w:tc>
        <w:tc>
          <w:tcPr>
            <w:tcW w:w="1912" w:type="dxa"/>
            <w:tcBorders>
              <w:top w:val="single" w:sz="4" w:space="0" w:color="auto"/>
              <w:left w:val="single" w:sz="4" w:space="0" w:color="auto"/>
              <w:bottom w:val="nil"/>
              <w:right w:val="single" w:sz="4" w:space="0" w:color="auto"/>
            </w:tcBorders>
            <w:vAlign w:val="center"/>
            <w:hideMark/>
          </w:tcPr>
          <w:p w14:paraId="2EBA54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D3DCFD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75A7F3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CEFEE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14C36B"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7499DD39" w14:textId="77777777" w:rsidR="0090318C" w:rsidRDefault="0090318C">
            <w:pPr>
              <w:pStyle w:val="TAC"/>
              <w:rPr>
                <w:szCs w:val="18"/>
                <w:lang w:eastAsia="zh-CN"/>
              </w:rPr>
            </w:pPr>
            <w:r>
              <w:rPr>
                <w:szCs w:val="18"/>
                <w:lang w:eastAsia="zh-CN"/>
              </w:rPr>
              <w:t>0</w:t>
            </w:r>
          </w:p>
        </w:tc>
      </w:tr>
      <w:tr w:rsidR="0090318C" w14:paraId="56E1C0E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BCCCAF3"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A928C4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1BEB3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1A6C27"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DB3D43B" w14:textId="77777777" w:rsidR="0090318C" w:rsidRDefault="0090318C">
            <w:pPr>
              <w:pStyle w:val="TAC"/>
              <w:rPr>
                <w:szCs w:val="18"/>
                <w:lang w:eastAsia="zh-CN"/>
              </w:rPr>
            </w:pPr>
          </w:p>
        </w:tc>
      </w:tr>
      <w:tr w:rsidR="0090318C" w14:paraId="0614F40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DB19C0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1BCABE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1B056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AADD0B"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5EEEB14E" w14:textId="77777777" w:rsidR="0090318C" w:rsidRDefault="0090318C">
            <w:pPr>
              <w:pStyle w:val="TAC"/>
              <w:rPr>
                <w:szCs w:val="18"/>
                <w:lang w:eastAsia="zh-CN"/>
              </w:rPr>
            </w:pPr>
          </w:p>
        </w:tc>
      </w:tr>
      <w:tr w:rsidR="0090318C" w14:paraId="4CDB2DC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E2593A" w14:textId="77777777" w:rsidR="0090318C" w:rsidRDefault="0090318C">
            <w:pPr>
              <w:pStyle w:val="TAC"/>
              <w:rPr>
                <w:szCs w:val="18"/>
              </w:rPr>
            </w:pPr>
            <w:r>
              <w:rPr>
                <w:rFonts w:cs="Arial"/>
                <w:color w:val="000000" w:themeColor="text1"/>
                <w:szCs w:val="18"/>
                <w:lang w:val="en-US" w:eastAsia="zh-CN"/>
              </w:rPr>
              <w:t>CA_n40A-n77A-n257I</w:t>
            </w:r>
          </w:p>
        </w:tc>
        <w:tc>
          <w:tcPr>
            <w:tcW w:w="1912" w:type="dxa"/>
            <w:tcBorders>
              <w:top w:val="single" w:sz="4" w:space="0" w:color="auto"/>
              <w:left w:val="single" w:sz="4" w:space="0" w:color="auto"/>
              <w:bottom w:val="nil"/>
              <w:right w:val="single" w:sz="4" w:space="0" w:color="auto"/>
            </w:tcBorders>
            <w:vAlign w:val="center"/>
            <w:hideMark/>
          </w:tcPr>
          <w:p w14:paraId="4285F8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88C35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5F4BA3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99A86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DF3782"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0361753C" w14:textId="77777777" w:rsidR="0090318C" w:rsidRDefault="0090318C">
            <w:pPr>
              <w:pStyle w:val="TAC"/>
              <w:rPr>
                <w:szCs w:val="18"/>
                <w:lang w:eastAsia="zh-CN"/>
              </w:rPr>
            </w:pPr>
            <w:r>
              <w:rPr>
                <w:szCs w:val="18"/>
                <w:lang w:eastAsia="zh-CN"/>
              </w:rPr>
              <w:t>0</w:t>
            </w:r>
          </w:p>
        </w:tc>
      </w:tr>
      <w:tr w:rsidR="0090318C" w14:paraId="5394C7F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7800DD"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9C5E26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8B1AC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9009B4"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76D1396B" w14:textId="77777777" w:rsidR="0090318C" w:rsidRDefault="0090318C">
            <w:pPr>
              <w:pStyle w:val="TAC"/>
              <w:rPr>
                <w:szCs w:val="18"/>
                <w:lang w:eastAsia="zh-CN"/>
              </w:rPr>
            </w:pPr>
          </w:p>
        </w:tc>
      </w:tr>
      <w:tr w:rsidR="0090318C" w14:paraId="52C15F6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DC81F9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1704A3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DC8EA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587E1F"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8EB379D" w14:textId="77777777" w:rsidR="0090318C" w:rsidRDefault="0090318C">
            <w:pPr>
              <w:pStyle w:val="TAC"/>
              <w:rPr>
                <w:szCs w:val="18"/>
                <w:lang w:eastAsia="zh-CN"/>
              </w:rPr>
            </w:pPr>
          </w:p>
        </w:tc>
      </w:tr>
      <w:tr w:rsidR="0090318C" w14:paraId="2918BCC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758BF8" w14:textId="77777777" w:rsidR="0090318C" w:rsidRDefault="0090318C">
            <w:pPr>
              <w:pStyle w:val="TAC"/>
              <w:rPr>
                <w:szCs w:val="18"/>
              </w:rPr>
            </w:pPr>
            <w:r>
              <w:rPr>
                <w:rFonts w:cs="Arial"/>
                <w:color w:val="000000" w:themeColor="text1"/>
                <w:szCs w:val="18"/>
                <w:lang w:val="en-US" w:eastAsia="zh-CN"/>
              </w:rPr>
              <w:t>CA_n40A-n77A-n257J</w:t>
            </w:r>
          </w:p>
        </w:tc>
        <w:tc>
          <w:tcPr>
            <w:tcW w:w="1912" w:type="dxa"/>
            <w:tcBorders>
              <w:top w:val="single" w:sz="4" w:space="0" w:color="auto"/>
              <w:left w:val="single" w:sz="4" w:space="0" w:color="auto"/>
              <w:bottom w:val="nil"/>
              <w:right w:val="single" w:sz="4" w:space="0" w:color="auto"/>
            </w:tcBorders>
            <w:vAlign w:val="center"/>
            <w:hideMark/>
          </w:tcPr>
          <w:p w14:paraId="3B8780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85DC08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FAEFAEB"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DCCB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8A4862"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6707962A" w14:textId="77777777" w:rsidR="0090318C" w:rsidRDefault="0090318C">
            <w:pPr>
              <w:pStyle w:val="TAC"/>
              <w:rPr>
                <w:szCs w:val="18"/>
                <w:lang w:eastAsia="zh-CN"/>
              </w:rPr>
            </w:pPr>
            <w:r>
              <w:rPr>
                <w:szCs w:val="18"/>
                <w:lang w:eastAsia="zh-CN"/>
              </w:rPr>
              <w:t>0</w:t>
            </w:r>
          </w:p>
        </w:tc>
      </w:tr>
      <w:tr w:rsidR="0090318C" w14:paraId="4489BAA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50FBB65"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794F10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EE68A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3114AC"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35F2F40F" w14:textId="77777777" w:rsidR="0090318C" w:rsidRDefault="0090318C">
            <w:pPr>
              <w:pStyle w:val="TAC"/>
              <w:rPr>
                <w:szCs w:val="18"/>
                <w:lang w:eastAsia="zh-CN"/>
              </w:rPr>
            </w:pPr>
          </w:p>
        </w:tc>
      </w:tr>
      <w:tr w:rsidR="0090318C" w14:paraId="378D695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2CAF61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F4F53C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4EC71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38EC03"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0C31870" w14:textId="77777777" w:rsidR="0090318C" w:rsidRDefault="0090318C">
            <w:pPr>
              <w:pStyle w:val="TAC"/>
              <w:rPr>
                <w:szCs w:val="18"/>
                <w:lang w:eastAsia="zh-CN"/>
              </w:rPr>
            </w:pPr>
          </w:p>
        </w:tc>
      </w:tr>
      <w:tr w:rsidR="0090318C" w14:paraId="4C1B574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0FE51C" w14:textId="77777777" w:rsidR="0090318C" w:rsidRDefault="0090318C">
            <w:pPr>
              <w:pStyle w:val="TAC"/>
              <w:rPr>
                <w:szCs w:val="18"/>
              </w:rPr>
            </w:pPr>
            <w:r>
              <w:rPr>
                <w:rFonts w:cs="Arial"/>
                <w:color w:val="000000" w:themeColor="text1"/>
                <w:szCs w:val="18"/>
                <w:lang w:val="en-US" w:eastAsia="zh-CN"/>
              </w:rPr>
              <w:t>CA_n40A-n77A-n257K</w:t>
            </w:r>
          </w:p>
        </w:tc>
        <w:tc>
          <w:tcPr>
            <w:tcW w:w="1912" w:type="dxa"/>
            <w:tcBorders>
              <w:top w:val="single" w:sz="4" w:space="0" w:color="auto"/>
              <w:left w:val="single" w:sz="4" w:space="0" w:color="auto"/>
              <w:bottom w:val="nil"/>
              <w:right w:val="single" w:sz="4" w:space="0" w:color="auto"/>
            </w:tcBorders>
            <w:vAlign w:val="center"/>
            <w:hideMark/>
          </w:tcPr>
          <w:p w14:paraId="47D532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8F480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6EE1AFA"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8DA77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5E2E03"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78180240" w14:textId="77777777" w:rsidR="0090318C" w:rsidRDefault="0090318C">
            <w:pPr>
              <w:pStyle w:val="TAC"/>
              <w:rPr>
                <w:szCs w:val="18"/>
                <w:lang w:eastAsia="zh-CN"/>
              </w:rPr>
            </w:pPr>
            <w:r>
              <w:rPr>
                <w:szCs w:val="18"/>
                <w:lang w:eastAsia="zh-CN"/>
              </w:rPr>
              <w:t>0</w:t>
            </w:r>
          </w:p>
        </w:tc>
      </w:tr>
      <w:tr w:rsidR="0090318C" w14:paraId="56A90B8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FF0D6CD"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56D484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B4C9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356963"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918C777" w14:textId="77777777" w:rsidR="0090318C" w:rsidRDefault="0090318C">
            <w:pPr>
              <w:pStyle w:val="TAC"/>
              <w:rPr>
                <w:szCs w:val="18"/>
                <w:lang w:eastAsia="zh-CN"/>
              </w:rPr>
            </w:pPr>
          </w:p>
        </w:tc>
      </w:tr>
      <w:tr w:rsidR="0090318C" w14:paraId="2505704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2C181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CA48F8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232D3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89BA71"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1EC274BE" w14:textId="77777777" w:rsidR="0090318C" w:rsidRDefault="0090318C">
            <w:pPr>
              <w:pStyle w:val="TAC"/>
              <w:rPr>
                <w:szCs w:val="18"/>
                <w:lang w:eastAsia="zh-CN"/>
              </w:rPr>
            </w:pPr>
          </w:p>
        </w:tc>
      </w:tr>
      <w:tr w:rsidR="0090318C" w14:paraId="08AAFF3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CB0D956" w14:textId="77777777" w:rsidR="0090318C" w:rsidRDefault="0090318C">
            <w:pPr>
              <w:pStyle w:val="TAC"/>
              <w:rPr>
                <w:szCs w:val="18"/>
              </w:rPr>
            </w:pPr>
            <w:r>
              <w:rPr>
                <w:rFonts w:cs="Arial"/>
                <w:color w:val="000000" w:themeColor="text1"/>
                <w:szCs w:val="18"/>
                <w:lang w:val="en-US" w:eastAsia="zh-CN"/>
              </w:rPr>
              <w:t>CA_n40A-n77A-n257L</w:t>
            </w:r>
          </w:p>
        </w:tc>
        <w:tc>
          <w:tcPr>
            <w:tcW w:w="1912" w:type="dxa"/>
            <w:tcBorders>
              <w:top w:val="single" w:sz="4" w:space="0" w:color="auto"/>
              <w:left w:val="single" w:sz="4" w:space="0" w:color="auto"/>
              <w:bottom w:val="nil"/>
              <w:right w:val="single" w:sz="4" w:space="0" w:color="auto"/>
            </w:tcBorders>
            <w:vAlign w:val="center"/>
            <w:hideMark/>
          </w:tcPr>
          <w:p w14:paraId="078EA3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610A41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7733BA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C44BD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9E263C"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192DAF4E" w14:textId="77777777" w:rsidR="0090318C" w:rsidRDefault="0090318C">
            <w:pPr>
              <w:pStyle w:val="TAC"/>
              <w:rPr>
                <w:szCs w:val="18"/>
                <w:lang w:eastAsia="zh-CN"/>
              </w:rPr>
            </w:pPr>
            <w:r>
              <w:rPr>
                <w:szCs w:val="18"/>
                <w:lang w:eastAsia="zh-CN"/>
              </w:rPr>
              <w:t>0</w:t>
            </w:r>
          </w:p>
        </w:tc>
      </w:tr>
      <w:tr w:rsidR="0090318C" w14:paraId="403233D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30D4CC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04639F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29A46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93B7D7"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F007917" w14:textId="77777777" w:rsidR="0090318C" w:rsidRDefault="0090318C">
            <w:pPr>
              <w:pStyle w:val="TAC"/>
              <w:rPr>
                <w:szCs w:val="18"/>
                <w:lang w:eastAsia="zh-CN"/>
              </w:rPr>
            </w:pPr>
          </w:p>
        </w:tc>
      </w:tr>
      <w:tr w:rsidR="0090318C" w14:paraId="68406AA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0FC43D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8C4069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3DCD7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00E6D7"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5EA482F2" w14:textId="77777777" w:rsidR="0090318C" w:rsidRDefault="0090318C">
            <w:pPr>
              <w:pStyle w:val="TAC"/>
              <w:rPr>
                <w:szCs w:val="18"/>
                <w:lang w:eastAsia="zh-CN"/>
              </w:rPr>
            </w:pPr>
          </w:p>
        </w:tc>
      </w:tr>
      <w:tr w:rsidR="0090318C" w14:paraId="251801D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A47B833" w14:textId="77777777" w:rsidR="0090318C" w:rsidRDefault="0090318C">
            <w:pPr>
              <w:pStyle w:val="TAC"/>
              <w:rPr>
                <w:szCs w:val="18"/>
              </w:rPr>
            </w:pPr>
            <w:r>
              <w:rPr>
                <w:rFonts w:cs="Arial"/>
                <w:color w:val="000000" w:themeColor="text1"/>
                <w:szCs w:val="18"/>
                <w:lang w:val="en-US" w:eastAsia="zh-CN"/>
              </w:rPr>
              <w:t>CA_n40A-n77A-n257M</w:t>
            </w:r>
          </w:p>
        </w:tc>
        <w:tc>
          <w:tcPr>
            <w:tcW w:w="1912" w:type="dxa"/>
            <w:tcBorders>
              <w:top w:val="single" w:sz="4" w:space="0" w:color="auto"/>
              <w:left w:val="single" w:sz="4" w:space="0" w:color="auto"/>
              <w:bottom w:val="nil"/>
              <w:right w:val="single" w:sz="4" w:space="0" w:color="auto"/>
            </w:tcBorders>
            <w:vAlign w:val="center"/>
            <w:hideMark/>
          </w:tcPr>
          <w:p w14:paraId="7C722CD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32FAD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71E9B41"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6CB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1A9105"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6F3A27DB" w14:textId="77777777" w:rsidR="0090318C" w:rsidRDefault="0090318C">
            <w:pPr>
              <w:pStyle w:val="TAC"/>
              <w:rPr>
                <w:szCs w:val="18"/>
                <w:lang w:eastAsia="zh-CN"/>
              </w:rPr>
            </w:pPr>
            <w:r>
              <w:rPr>
                <w:szCs w:val="18"/>
                <w:lang w:eastAsia="zh-CN"/>
              </w:rPr>
              <w:t>0</w:t>
            </w:r>
          </w:p>
        </w:tc>
      </w:tr>
      <w:tr w:rsidR="0090318C" w14:paraId="77C174B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50C0DC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A79F96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623B1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81A432"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384C689" w14:textId="77777777" w:rsidR="0090318C" w:rsidRDefault="0090318C">
            <w:pPr>
              <w:pStyle w:val="TAC"/>
              <w:rPr>
                <w:szCs w:val="18"/>
                <w:lang w:eastAsia="zh-CN"/>
              </w:rPr>
            </w:pPr>
          </w:p>
        </w:tc>
      </w:tr>
      <w:tr w:rsidR="0090318C" w14:paraId="1E2EFDC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3A6C55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FECFA5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4B9DE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F4EA9A"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6AD8E751" w14:textId="77777777" w:rsidR="0090318C" w:rsidRDefault="0090318C">
            <w:pPr>
              <w:pStyle w:val="TAC"/>
              <w:rPr>
                <w:szCs w:val="18"/>
                <w:lang w:eastAsia="zh-CN"/>
              </w:rPr>
            </w:pPr>
          </w:p>
        </w:tc>
      </w:tr>
      <w:tr w:rsidR="0090318C" w14:paraId="5F6D310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BCA4569" w14:textId="77777777" w:rsidR="0090318C" w:rsidRDefault="0090318C">
            <w:pPr>
              <w:pStyle w:val="TAC"/>
              <w:rPr>
                <w:szCs w:val="18"/>
              </w:rPr>
            </w:pPr>
            <w:r>
              <w:rPr>
                <w:rFonts w:cs="Arial"/>
                <w:color w:val="000000" w:themeColor="text1"/>
                <w:szCs w:val="18"/>
                <w:lang w:val="en-US" w:eastAsia="zh-CN"/>
              </w:rPr>
              <w:t>CA_n40B-n77A-n257A</w:t>
            </w:r>
          </w:p>
        </w:tc>
        <w:tc>
          <w:tcPr>
            <w:tcW w:w="1912" w:type="dxa"/>
            <w:tcBorders>
              <w:top w:val="single" w:sz="4" w:space="0" w:color="auto"/>
              <w:left w:val="single" w:sz="4" w:space="0" w:color="auto"/>
              <w:bottom w:val="nil"/>
              <w:right w:val="single" w:sz="4" w:space="0" w:color="auto"/>
            </w:tcBorders>
            <w:vAlign w:val="center"/>
            <w:hideMark/>
          </w:tcPr>
          <w:p w14:paraId="69D594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1B3A2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37D5D8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799CD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82E90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70329439" w14:textId="77777777" w:rsidR="0090318C" w:rsidRDefault="0090318C">
            <w:pPr>
              <w:pStyle w:val="TAC"/>
              <w:rPr>
                <w:szCs w:val="18"/>
                <w:lang w:eastAsia="zh-CN"/>
              </w:rPr>
            </w:pPr>
            <w:r>
              <w:rPr>
                <w:szCs w:val="18"/>
                <w:lang w:eastAsia="zh-CN"/>
              </w:rPr>
              <w:t>0</w:t>
            </w:r>
          </w:p>
        </w:tc>
      </w:tr>
      <w:tr w:rsidR="0090318C" w14:paraId="2D6087F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AFE25E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3017C7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0FCD6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78D6F"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C09C1E7" w14:textId="77777777" w:rsidR="0090318C" w:rsidRDefault="0090318C">
            <w:pPr>
              <w:pStyle w:val="TAC"/>
              <w:rPr>
                <w:szCs w:val="18"/>
                <w:lang w:eastAsia="zh-CN"/>
              </w:rPr>
            </w:pPr>
          </w:p>
        </w:tc>
      </w:tr>
      <w:tr w:rsidR="0090318C" w14:paraId="43A5752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4C1E4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231D7E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3420D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DDB2B9"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2B1E4763" w14:textId="77777777" w:rsidR="0090318C" w:rsidRDefault="0090318C">
            <w:pPr>
              <w:pStyle w:val="TAC"/>
              <w:rPr>
                <w:szCs w:val="18"/>
                <w:lang w:eastAsia="zh-CN"/>
              </w:rPr>
            </w:pPr>
          </w:p>
        </w:tc>
      </w:tr>
      <w:tr w:rsidR="0090318C" w14:paraId="1FC2548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D8D6C35" w14:textId="77777777" w:rsidR="0090318C" w:rsidRDefault="0090318C">
            <w:pPr>
              <w:pStyle w:val="TAC"/>
              <w:rPr>
                <w:szCs w:val="18"/>
              </w:rPr>
            </w:pPr>
            <w:r>
              <w:rPr>
                <w:rFonts w:cs="Arial"/>
                <w:color w:val="000000" w:themeColor="text1"/>
                <w:szCs w:val="18"/>
                <w:lang w:val="en-US" w:eastAsia="zh-CN"/>
              </w:rPr>
              <w:t>CA_n40B-n77A-n257D</w:t>
            </w:r>
          </w:p>
        </w:tc>
        <w:tc>
          <w:tcPr>
            <w:tcW w:w="1912" w:type="dxa"/>
            <w:tcBorders>
              <w:top w:val="single" w:sz="4" w:space="0" w:color="auto"/>
              <w:left w:val="single" w:sz="4" w:space="0" w:color="auto"/>
              <w:bottom w:val="nil"/>
              <w:right w:val="single" w:sz="4" w:space="0" w:color="auto"/>
            </w:tcBorders>
            <w:vAlign w:val="center"/>
            <w:hideMark/>
          </w:tcPr>
          <w:p w14:paraId="757D08D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8C812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E775A48"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CF339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FB84AC"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621D7946" w14:textId="77777777" w:rsidR="0090318C" w:rsidRDefault="0090318C">
            <w:pPr>
              <w:pStyle w:val="TAC"/>
              <w:rPr>
                <w:szCs w:val="18"/>
                <w:lang w:eastAsia="zh-CN"/>
              </w:rPr>
            </w:pPr>
            <w:r>
              <w:rPr>
                <w:szCs w:val="18"/>
                <w:lang w:eastAsia="zh-CN"/>
              </w:rPr>
              <w:t>0</w:t>
            </w:r>
          </w:p>
        </w:tc>
      </w:tr>
      <w:tr w:rsidR="0090318C" w14:paraId="25D46C2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D30F68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A6DE00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38175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E3C07E"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A5C667B" w14:textId="77777777" w:rsidR="0090318C" w:rsidRDefault="0090318C">
            <w:pPr>
              <w:pStyle w:val="TAC"/>
              <w:rPr>
                <w:szCs w:val="18"/>
                <w:lang w:eastAsia="zh-CN"/>
              </w:rPr>
            </w:pPr>
          </w:p>
        </w:tc>
      </w:tr>
      <w:tr w:rsidR="0090318C" w14:paraId="002DB1D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146DEF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6E4F47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8426D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D1FDD0"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6302DEE4" w14:textId="77777777" w:rsidR="0090318C" w:rsidRDefault="0090318C">
            <w:pPr>
              <w:pStyle w:val="TAC"/>
              <w:rPr>
                <w:szCs w:val="18"/>
                <w:lang w:eastAsia="zh-CN"/>
              </w:rPr>
            </w:pPr>
          </w:p>
        </w:tc>
      </w:tr>
      <w:tr w:rsidR="0090318C" w14:paraId="5524FF8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0D2760" w14:textId="77777777" w:rsidR="0090318C" w:rsidRDefault="0090318C">
            <w:pPr>
              <w:pStyle w:val="TAC"/>
              <w:rPr>
                <w:szCs w:val="18"/>
              </w:rPr>
            </w:pPr>
            <w:r>
              <w:rPr>
                <w:rFonts w:cs="Arial"/>
                <w:color w:val="000000" w:themeColor="text1"/>
                <w:szCs w:val="18"/>
                <w:lang w:val="en-US" w:eastAsia="zh-CN"/>
              </w:rPr>
              <w:t>CA_n40B-n77A-n257E</w:t>
            </w:r>
          </w:p>
        </w:tc>
        <w:tc>
          <w:tcPr>
            <w:tcW w:w="1912" w:type="dxa"/>
            <w:tcBorders>
              <w:top w:val="single" w:sz="4" w:space="0" w:color="auto"/>
              <w:left w:val="single" w:sz="4" w:space="0" w:color="auto"/>
              <w:bottom w:val="nil"/>
              <w:right w:val="single" w:sz="4" w:space="0" w:color="auto"/>
            </w:tcBorders>
            <w:vAlign w:val="center"/>
            <w:hideMark/>
          </w:tcPr>
          <w:p w14:paraId="37AC81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6FF64A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56A2FBC4"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A1753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1B28E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2FD2944" w14:textId="77777777" w:rsidR="0090318C" w:rsidRDefault="0090318C">
            <w:pPr>
              <w:pStyle w:val="TAC"/>
              <w:rPr>
                <w:szCs w:val="18"/>
                <w:lang w:eastAsia="zh-CN"/>
              </w:rPr>
            </w:pPr>
            <w:r>
              <w:rPr>
                <w:szCs w:val="18"/>
                <w:lang w:eastAsia="zh-CN"/>
              </w:rPr>
              <w:t>0</w:t>
            </w:r>
          </w:p>
        </w:tc>
      </w:tr>
      <w:tr w:rsidR="0090318C" w14:paraId="1E8A3DB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76ABDA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4F95AB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1A3C8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8FFDC6"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90777C3" w14:textId="77777777" w:rsidR="0090318C" w:rsidRDefault="0090318C">
            <w:pPr>
              <w:pStyle w:val="TAC"/>
              <w:rPr>
                <w:szCs w:val="18"/>
                <w:lang w:eastAsia="zh-CN"/>
              </w:rPr>
            </w:pPr>
          </w:p>
        </w:tc>
      </w:tr>
      <w:tr w:rsidR="0090318C" w14:paraId="2199DD1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86E996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600E5C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7BF4C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6B8A29"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719FFC2A" w14:textId="77777777" w:rsidR="0090318C" w:rsidRDefault="0090318C">
            <w:pPr>
              <w:pStyle w:val="TAC"/>
              <w:rPr>
                <w:szCs w:val="18"/>
                <w:lang w:eastAsia="zh-CN"/>
              </w:rPr>
            </w:pPr>
          </w:p>
        </w:tc>
      </w:tr>
      <w:tr w:rsidR="0090318C" w14:paraId="48F3825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6C331FE" w14:textId="77777777" w:rsidR="0090318C" w:rsidRDefault="0090318C">
            <w:pPr>
              <w:pStyle w:val="TAC"/>
              <w:rPr>
                <w:szCs w:val="18"/>
              </w:rPr>
            </w:pPr>
            <w:r>
              <w:rPr>
                <w:rFonts w:cs="Arial"/>
                <w:color w:val="000000" w:themeColor="text1"/>
                <w:szCs w:val="18"/>
                <w:lang w:val="en-US" w:eastAsia="zh-CN"/>
              </w:rPr>
              <w:t>CA_n40B-n77A-n257F</w:t>
            </w:r>
          </w:p>
        </w:tc>
        <w:tc>
          <w:tcPr>
            <w:tcW w:w="1912" w:type="dxa"/>
            <w:tcBorders>
              <w:top w:val="single" w:sz="4" w:space="0" w:color="auto"/>
              <w:left w:val="single" w:sz="4" w:space="0" w:color="auto"/>
              <w:bottom w:val="nil"/>
              <w:right w:val="single" w:sz="4" w:space="0" w:color="auto"/>
            </w:tcBorders>
            <w:vAlign w:val="center"/>
            <w:hideMark/>
          </w:tcPr>
          <w:p w14:paraId="29619C1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0ACF3E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615691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6E5DF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17C42B"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9CD6DA1" w14:textId="77777777" w:rsidR="0090318C" w:rsidRDefault="0090318C">
            <w:pPr>
              <w:pStyle w:val="TAC"/>
              <w:rPr>
                <w:szCs w:val="18"/>
                <w:lang w:eastAsia="zh-CN"/>
              </w:rPr>
            </w:pPr>
            <w:r>
              <w:rPr>
                <w:szCs w:val="18"/>
                <w:lang w:eastAsia="zh-CN"/>
              </w:rPr>
              <w:t>0</w:t>
            </w:r>
          </w:p>
        </w:tc>
      </w:tr>
      <w:tr w:rsidR="0090318C" w14:paraId="0A8E486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0DB4C8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81458A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999E3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576984"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B77B603" w14:textId="77777777" w:rsidR="0090318C" w:rsidRDefault="0090318C">
            <w:pPr>
              <w:pStyle w:val="TAC"/>
              <w:rPr>
                <w:szCs w:val="18"/>
                <w:lang w:eastAsia="zh-CN"/>
              </w:rPr>
            </w:pPr>
          </w:p>
        </w:tc>
      </w:tr>
      <w:tr w:rsidR="0090318C" w14:paraId="7BE4D24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F7BD9C1"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D5D882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3CD4C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BB87E5"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75593F78" w14:textId="77777777" w:rsidR="0090318C" w:rsidRDefault="0090318C">
            <w:pPr>
              <w:pStyle w:val="TAC"/>
              <w:rPr>
                <w:szCs w:val="18"/>
                <w:lang w:eastAsia="zh-CN"/>
              </w:rPr>
            </w:pPr>
          </w:p>
        </w:tc>
      </w:tr>
      <w:tr w:rsidR="0090318C" w14:paraId="345DDAA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463FF62" w14:textId="77777777" w:rsidR="0090318C" w:rsidRDefault="0090318C">
            <w:pPr>
              <w:pStyle w:val="TAC"/>
              <w:rPr>
                <w:szCs w:val="18"/>
              </w:rPr>
            </w:pPr>
            <w:r>
              <w:rPr>
                <w:rFonts w:cs="Arial"/>
                <w:color w:val="000000" w:themeColor="text1"/>
                <w:szCs w:val="18"/>
                <w:lang w:val="en-US" w:eastAsia="zh-CN"/>
              </w:rPr>
              <w:t>CA_n40B-n77A-n257G</w:t>
            </w:r>
          </w:p>
        </w:tc>
        <w:tc>
          <w:tcPr>
            <w:tcW w:w="1912" w:type="dxa"/>
            <w:tcBorders>
              <w:top w:val="single" w:sz="4" w:space="0" w:color="auto"/>
              <w:left w:val="single" w:sz="4" w:space="0" w:color="auto"/>
              <w:bottom w:val="nil"/>
              <w:right w:val="single" w:sz="4" w:space="0" w:color="auto"/>
            </w:tcBorders>
            <w:vAlign w:val="center"/>
            <w:hideMark/>
          </w:tcPr>
          <w:p w14:paraId="5B49036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1B1383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56AC3283"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1AB2B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4607BE"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7A3DCE4" w14:textId="77777777" w:rsidR="0090318C" w:rsidRDefault="0090318C">
            <w:pPr>
              <w:pStyle w:val="TAC"/>
              <w:rPr>
                <w:szCs w:val="18"/>
                <w:lang w:eastAsia="zh-CN"/>
              </w:rPr>
            </w:pPr>
            <w:r>
              <w:rPr>
                <w:szCs w:val="18"/>
                <w:lang w:eastAsia="zh-CN"/>
              </w:rPr>
              <w:t>0</w:t>
            </w:r>
          </w:p>
        </w:tc>
      </w:tr>
      <w:tr w:rsidR="0090318C" w14:paraId="0F8CCB8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9987D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FFC264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556B5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0340D3"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EDA80D2" w14:textId="77777777" w:rsidR="0090318C" w:rsidRDefault="0090318C">
            <w:pPr>
              <w:pStyle w:val="TAC"/>
              <w:rPr>
                <w:szCs w:val="18"/>
                <w:lang w:eastAsia="zh-CN"/>
              </w:rPr>
            </w:pPr>
          </w:p>
        </w:tc>
      </w:tr>
      <w:tr w:rsidR="0090318C" w14:paraId="15F397A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769300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64F7B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7F88D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B1486B"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70340012" w14:textId="77777777" w:rsidR="0090318C" w:rsidRDefault="0090318C">
            <w:pPr>
              <w:pStyle w:val="TAC"/>
              <w:rPr>
                <w:szCs w:val="18"/>
                <w:lang w:eastAsia="zh-CN"/>
              </w:rPr>
            </w:pPr>
          </w:p>
        </w:tc>
      </w:tr>
      <w:tr w:rsidR="0090318C" w14:paraId="7F85D48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D0DD37C" w14:textId="77777777" w:rsidR="0090318C" w:rsidRDefault="0090318C">
            <w:pPr>
              <w:pStyle w:val="TAC"/>
              <w:rPr>
                <w:szCs w:val="18"/>
              </w:rPr>
            </w:pPr>
            <w:r>
              <w:rPr>
                <w:rFonts w:cs="Arial"/>
                <w:color w:val="000000" w:themeColor="text1"/>
                <w:szCs w:val="18"/>
                <w:lang w:val="en-US" w:eastAsia="zh-CN"/>
              </w:rPr>
              <w:t>CA_n40B-n77A-n257H</w:t>
            </w:r>
          </w:p>
        </w:tc>
        <w:tc>
          <w:tcPr>
            <w:tcW w:w="1912" w:type="dxa"/>
            <w:tcBorders>
              <w:top w:val="single" w:sz="4" w:space="0" w:color="auto"/>
              <w:left w:val="single" w:sz="4" w:space="0" w:color="auto"/>
              <w:bottom w:val="nil"/>
              <w:right w:val="single" w:sz="4" w:space="0" w:color="auto"/>
            </w:tcBorders>
            <w:vAlign w:val="center"/>
            <w:hideMark/>
          </w:tcPr>
          <w:p w14:paraId="567712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10E1C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579B60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48E7E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F5A66A"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6FE295E" w14:textId="77777777" w:rsidR="0090318C" w:rsidRDefault="0090318C">
            <w:pPr>
              <w:pStyle w:val="TAC"/>
              <w:rPr>
                <w:szCs w:val="18"/>
                <w:lang w:eastAsia="zh-CN"/>
              </w:rPr>
            </w:pPr>
            <w:r>
              <w:rPr>
                <w:szCs w:val="18"/>
                <w:lang w:eastAsia="zh-CN"/>
              </w:rPr>
              <w:t>0</w:t>
            </w:r>
          </w:p>
        </w:tc>
      </w:tr>
      <w:tr w:rsidR="0090318C" w14:paraId="3DE6E40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C37805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844152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ED2B5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A3F009"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33C5DCB" w14:textId="77777777" w:rsidR="0090318C" w:rsidRDefault="0090318C">
            <w:pPr>
              <w:pStyle w:val="TAC"/>
              <w:rPr>
                <w:szCs w:val="18"/>
                <w:lang w:eastAsia="zh-CN"/>
              </w:rPr>
            </w:pPr>
          </w:p>
        </w:tc>
      </w:tr>
      <w:tr w:rsidR="0090318C" w14:paraId="6C0343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DC6AB9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9B2E3C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D839A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28B400"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2C8E5944" w14:textId="77777777" w:rsidR="0090318C" w:rsidRDefault="0090318C">
            <w:pPr>
              <w:pStyle w:val="TAC"/>
              <w:rPr>
                <w:szCs w:val="18"/>
                <w:lang w:eastAsia="zh-CN"/>
              </w:rPr>
            </w:pPr>
          </w:p>
        </w:tc>
      </w:tr>
      <w:tr w:rsidR="0090318C" w14:paraId="0C1A44D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43F39AA" w14:textId="77777777" w:rsidR="0090318C" w:rsidRDefault="0090318C">
            <w:pPr>
              <w:pStyle w:val="TAC"/>
              <w:rPr>
                <w:szCs w:val="18"/>
              </w:rPr>
            </w:pPr>
            <w:r>
              <w:rPr>
                <w:rFonts w:cs="Arial"/>
                <w:color w:val="000000" w:themeColor="text1"/>
                <w:szCs w:val="18"/>
                <w:lang w:val="en-US" w:eastAsia="zh-CN"/>
              </w:rPr>
              <w:t>CA_n40B-n77A-n257I</w:t>
            </w:r>
          </w:p>
        </w:tc>
        <w:tc>
          <w:tcPr>
            <w:tcW w:w="1912" w:type="dxa"/>
            <w:tcBorders>
              <w:top w:val="single" w:sz="4" w:space="0" w:color="auto"/>
              <w:left w:val="single" w:sz="4" w:space="0" w:color="auto"/>
              <w:bottom w:val="nil"/>
              <w:right w:val="single" w:sz="4" w:space="0" w:color="auto"/>
            </w:tcBorders>
            <w:vAlign w:val="center"/>
            <w:hideMark/>
          </w:tcPr>
          <w:p w14:paraId="1894131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3AD15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2112AB3"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9FCAF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3AAA45"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1DA2DD8E" w14:textId="77777777" w:rsidR="0090318C" w:rsidRDefault="0090318C">
            <w:pPr>
              <w:pStyle w:val="TAC"/>
              <w:rPr>
                <w:szCs w:val="18"/>
                <w:lang w:eastAsia="zh-CN"/>
              </w:rPr>
            </w:pPr>
            <w:r>
              <w:rPr>
                <w:szCs w:val="18"/>
                <w:lang w:eastAsia="zh-CN"/>
              </w:rPr>
              <w:t>0</w:t>
            </w:r>
          </w:p>
        </w:tc>
      </w:tr>
      <w:tr w:rsidR="0090318C" w14:paraId="1CD02F5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CEAA3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163F05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0831F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70B973"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28754E3" w14:textId="77777777" w:rsidR="0090318C" w:rsidRDefault="0090318C">
            <w:pPr>
              <w:pStyle w:val="TAC"/>
              <w:rPr>
                <w:szCs w:val="18"/>
                <w:lang w:eastAsia="zh-CN"/>
              </w:rPr>
            </w:pPr>
          </w:p>
        </w:tc>
      </w:tr>
      <w:tr w:rsidR="0090318C" w14:paraId="0A55DF1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9B573F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12E237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13858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F6DBE4"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65EB516" w14:textId="77777777" w:rsidR="0090318C" w:rsidRDefault="0090318C">
            <w:pPr>
              <w:pStyle w:val="TAC"/>
              <w:rPr>
                <w:szCs w:val="18"/>
                <w:lang w:eastAsia="zh-CN"/>
              </w:rPr>
            </w:pPr>
          </w:p>
        </w:tc>
      </w:tr>
      <w:tr w:rsidR="0090318C" w14:paraId="2681333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5D3860" w14:textId="77777777" w:rsidR="0090318C" w:rsidRDefault="0090318C">
            <w:pPr>
              <w:pStyle w:val="TAC"/>
              <w:rPr>
                <w:szCs w:val="18"/>
              </w:rPr>
            </w:pPr>
            <w:r>
              <w:rPr>
                <w:rFonts w:cs="Arial"/>
                <w:color w:val="000000" w:themeColor="text1"/>
                <w:szCs w:val="18"/>
                <w:lang w:val="en-US" w:eastAsia="zh-CN"/>
              </w:rPr>
              <w:t>CA_n40B-n77A-n257J</w:t>
            </w:r>
          </w:p>
        </w:tc>
        <w:tc>
          <w:tcPr>
            <w:tcW w:w="1912" w:type="dxa"/>
            <w:tcBorders>
              <w:top w:val="single" w:sz="4" w:space="0" w:color="auto"/>
              <w:left w:val="single" w:sz="4" w:space="0" w:color="auto"/>
              <w:bottom w:val="nil"/>
              <w:right w:val="single" w:sz="4" w:space="0" w:color="auto"/>
            </w:tcBorders>
            <w:vAlign w:val="center"/>
            <w:hideMark/>
          </w:tcPr>
          <w:p w14:paraId="6248705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100BE0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2BECE9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0828D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135324"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96944CD" w14:textId="77777777" w:rsidR="0090318C" w:rsidRDefault="0090318C">
            <w:pPr>
              <w:pStyle w:val="TAC"/>
              <w:rPr>
                <w:szCs w:val="18"/>
                <w:lang w:eastAsia="zh-CN"/>
              </w:rPr>
            </w:pPr>
            <w:r>
              <w:rPr>
                <w:szCs w:val="18"/>
                <w:lang w:eastAsia="zh-CN"/>
              </w:rPr>
              <w:t>0</w:t>
            </w:r>
          </w:p>
        </w:tc>
      </w:tr>
      <w:tr w:rsidR="0090318C" w14:paraId="25788A4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5963DB6"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FCA579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8E377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F25EEA"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F3027EC" w14:textId="77777777" w:rsidR="0090318C" w:rsidRDefault="0090318C">
            <w:pPr>
              <w:pStyle w:val="TAC"/>
              <w:rPr>
                <w:szCs w:val="18"/>
                <w:lang w:eastAsia="zh-CN"/>
              </w:rPr>
            </w:pPr>
          </w:p>
        </w:tc>
      </w:tr>
      <w:tr w:rsidR="0090318C" w14:paraId="18672D5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C5DEE9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A97933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F775D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701F7B"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337486E1" w14:textId="77777777" w:rsidR="0090318C" w:rsidRDefault="0090318C">
            <w:pPr>
              <w:pStyle w:val="TAC"/>
              <w:rPr>
                <w:szCs w:val="18"/>
                <w:lang w:eastAsia="zh-CN"/>
              </w:rPr>
            </w:pPr>
          </w:p>
        </w:tc>
      </w:tr>
      <w:tr w:rsidR="0090318C" w14:paraId="4AE47FA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94461DD" w14:textId="77777777" w:rsidR="0090318C" w:rsidRDefault="0090318C">
            <w:pPr>
              <w:pStyle w:val="TAC"/>
              <w:rPr>
                <w:szCs w:val="18"/>
              </w:rPr>
            </w:pPr>
            <w:r>
              <w:rPr>
                <w:rFonts w:cs="Arial"/>
                <w:color w:val="000000" w:themeColor="text1"/>
                <w:szCs w:val="18"/>
                <w:lang w:val="en-US" w:eastAsia="zh-CN"/>
              </w:rPr>
              <w:t>CA_n40B-n77A-n257K</w:t>
            </w:r>
          </w:p>
        </w:tc>
        <w:tc>
          <w:tcPr>
            <w:tcW w:w="1912" w:type="dxa"/>
            <w:tcBorders>
              <w:top w:val="single" w:sz="4" w:space="0" w:color="auto"/>
              <w:left w:val="single" w:sz="4" w:space="0" w:color="auto"/>
              <w:bottom w:val="nil"/>
              <w:right w:val="single" w:sz="4" w:space="0" w:color="auto"/>
            </w:tcBorders>
            <w:vAlign w:val="center"/>
            <w:hideMark/>
          </w:tcPr>
          <w:p w14:paraId="5F6B38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F68F8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690753DC"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28FEC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C2182B"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7525EC3B" w14:textId="77777777" w:rsidR="0090318C" w:rsidRDefault="0090318C">
            <w:pPr>
              <w:pStyle w:val="TAC"/>
              <w:rPr>
                <w:szCs w:val="18"/>
                <w:lang w:eastAsia="zh-CN"/>
              </w:rPr>
            </w:pPr>
            <w:r>
              <w:rPr>
                <w:szCs w:val="18"/>
                <w:lang w:eastAsia="zh-CN"/>
              </w:rPr>
              <w:t>0</w:t>
            </w:r>
          </w:p>
        </w:tc>
      </w:tr>
      <w:tr w:rsidR="0090318C" w14:paraId="6D2479E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B01286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6785E0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BCCFA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76CC40"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8868EE3" w14:textId="77777777" w:rsidR="0090318C" w:rsidRDefault="0090318C">
            <w:pPr>
              <w:pStyle w:val="TAC"/>
              <w:rPr>
                <w:szCs w:val="18"/>
                <w:lang w:eastAsia="zh-CN"/>
              </w:rPr>
            </w:pPr>
          </w:p>
        </w:tc>
      </w:tr>
      <w:tr w:rsidR="0090318C" w14:paraId="1D1FC6B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B663C4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C2479F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68D03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0826F1"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1CAD37A" w14:textId="77777777" w:rsidR="0090318C" w:rsidRDefault="0090318C">
            <w:pPr>
              <w:pStyle w:val="TAC"/>
              <w:rPr>
                <w:szCs w:val="18"/>
                <w:lang w:eastAsia="zh-CN"/>
              </w:rPr>
            </w:pPr>
          </w:p>
        </w:tc>
      </w:tr>
      <w:tr w:rsidR="0090318C" w14:paraId="530A3FE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161FD5" w14:textId="77777777" w:rsidR="0090318C" w:rsidRDefault="0090318C">
            <w:pPr>
              <w:pStyle w:val="TAC"/>
              <w:rPr>
                <w:szCs w:val="18"/>
              </w:rPr>
            </w:pPr>
            <w:r>
              <w:rPr>
                <w:rFonts w:cs="Arial"/>
                <w:color w:val="000000" w:themeColor="text1"/>
                <w:szCs w:val="18"/>
                <w:lang w:val="en-US" w:eastAsia="zh-CN"/>
              </w:rPr>
              <w:t>CA_n40B-n77A-n257L</w:t>
            </w:r>
          </w:p>
        </w:tc>
        <w:tc>
          <w:tcPr>
            <w:tcW w:w="1912" w:type="dxa"/>
            <w:tcBorders>
              <w:top w:val="single" w:sz="4" w:space="0" w:color="auto"/>
              <w:left w:val="single" w:sz="4" w:space="0" w:color="auto"/>
              <w:bottom w:val="nil"/>
              <w:right w:val="single" w:sz="4" w:space="0" w:color="auto"/>
            </w:tcBorders>
            <w:vAlign w:val="center"/>
            <w:hideMark/>
          </w:tcPr>
          <w:p w14:paraId="56D01C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8E8DAB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681B44F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32AC0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FF3827"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51A0A50" w14:textId="77777777" w:rsidR="0090318C" w:rsidRDefault="0090318C">
            <w:pPr>
              <w:pStyle w:val="TAC"/>
              <w:rPr>
                <w:szCs w:val="18"/>
                <w:lang w:eastAsia="zh-CN"/>
              </w:rPr>
            </w:pPr>
            <w:r>
              <w:rPr>
                <w:szCs w:val="18"/>
                <w:lang w:eastAsia="zh-CN"/>
              </w:rPr>
              <w:t>0</w:t>
            </w:r>
          </w:p>
        </w:tc>
      </w:tr>
      <w:tr w:rsidR="0090318C" w14:paraId="4D6851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418A0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C583E7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60A5C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C5BC7C"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ADCA310" w14:textId="77777777" w:rsidR="0090318C" w:rsidRDefault="0090318C">
            <w:pPr>
              <w:pStyle w:val="TAC"/>
              <w:rPr>
                <w:szCs w:val="18"/>
                <w:lang w:eastAsia="zh-CN"/>
              </w:rPr>
            </w:pPr>
          </w:p>
        </w:tc>
      </w:tr>
      <w:tr w:rsidR="0090318C" w14:paraId="6ABEC17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60256E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2CB998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CEAFA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3690E9"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2B62074C" w14:textId="77777777" w:rsidR="0090318C" w:rsidRDefault="0090318C">
            <w:pPr>
              <w:pStyle w:val="TAC"/>
              <w:rPr>
                <w:szCs w:val="18"/>
                <w:lang w:eastAsia="zh-CN"/>
              </w:rPr>
            </w:pPr>
          </w:p>
        </w:tc>
      </w:tr>
      <w:tr w:rsidR="0090318C" w14:paraId="4C63618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11617A" w14:textId="77777777" w:rsidR="0090318C" w:rsidRDefault="0090318C">
            <w:pPr>
              <w:pStyle w:val="TAC"/>
              <w:rPr>
                <w:szCs w:val="18"/>
              </w:rPr>
            </w:pPr>
            <w:r>
              <w:rPr>
                <w:rFonts w:cs="Arial"/>
                <w:color w:val="000000" w:themeColor="text1"/>
                <w:szCs w:val="18"/>
                <w:lang w:val="en-US" w:eastAsia="zh-CN"/>
              </w:rPr>
              <w:t>CA_n40B-n77A-n257M</w:t>
            </w:r>
          </w:p>
        </w:tc>
        <w:tc>
          <w:tcPr>
            <w:tcW w:w="1912" w:type="dxa"/>
            <w:tcBorders>
              <w:top w:val="single" w:sz="4" w:space="0" w:color="auto"/>
              <w:left w:val="single" w:sz="4" w:space="0" w:color="auto"/>
              <w:bottom w:val="nil"/>
              <w:right w:val="single" w:sz="4" w:space="0" w:color="auto"/>
            </w:tcBorders>
            <w:vAlign w:val="center"/>
            <w:hideMark/>
          </w:tcPr>
          <w:p w14:paraId="3CD55E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6090DA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02DFC45"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33AD2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873D1D"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B4049FD" w14:textId="77777777" w:rsidR="0090318C" w:rsidRDefault="0090318C">
            <w:pPr>
              <w:pStyle w:val="TAC"/>
              <w:rPr>
                <w:szCs w:val="18"/>
                <w:lang w:eastAsia="zh-CN"/>
              </w:rPr>
            </w:pPr>
            <w:r>
              <w:rPr>
                <w:szCs w:val="18"/>
                <w:lang w:eastAsia="zh-CN"/>
              </w:rPr>
              <w:t>0</w:t>
            </w:r>
          </w:p>
        </w:tc>
      </w:tr>
      <w:tr w:rsidR="0090318C" w14:paraId="3C35963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BA2349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8C9556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DF5A7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9E6A95"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D6BD0C9" w14:textId="77777777" w:rsidR="0090318C" w:rsidRDefault="0090318C">
            <w:pPr>
              <w:pStyle w:val="TAC"/>
              <w:rPr>
                <w:szCs w:val="18"/>
                <w:lang w:eastAsia="zh-CN"/>
              </w:rPr>
            </w:pPr>
          </w:p>
        </w:tc>
      </w:tr>
      <w:tr w:rsidR="0090318C" w14:paraId="0E46116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ECFDA9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7010E2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88C1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722DDD"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25627EB" w14:textId="77777777" w:rsidR="0090318C" w:rsidRDefault="0090318C">
            <w:pPr>
              <w:pStyle w:val="TAC"/>
              <w:rPr>
                <w:szCs w:val="18"/>
                <w:lang w:eastAsia="zh-CN"/>
              </w:rPr>
            </w:pPr>
          </w:p>
        </w:tc>
      </w:tr>
      <w:tr w:rsidR="0090318C" w14:paraId="3ADC0DB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1175F23" w14:textId="77777777" w:rsidR="0090318C" w:rsidRDefault="0090318C">
            <w:pPr>
              <w:pStyle w:val="TAC"/>
              <w:rPr>
                <w:szCs w:val="18"/>
              </w:rPr>
            </w:pPr>
            <w:r>
              <w:rPr>
                <w:rFonts w:cs="Arial"/>
                <w:color w:val="000000" w:themeColor="text1"/>
                <w:szCs w:val="18"/>
                <w:lang w:val="en-US" w:eastAsia="zh-CN"/>
              </w:rPr>
              <w:lastRenderedPageBreak/>
              <w:t>CA_n40B-n77C-n257A</w:t>
            </w:r>
          </w:p>
        </w:tc>
        <w:tc>
          <w:tcPr>
            <w:tcW w:w="1912" w:type="dxa"/>
            <w:tcBorders>
              <w:top w:val="single" w:sz="4" w:space="0" w:color="auto"/>
              <w:left w:val="single" w:sz="4" w:space="0" w:color="auto"/>
              <w:bottom w:val="nil"/>
              <w:right w:val="single" w:sz="4" w:space="0" w:color="auto"/>
            </w:tcBorders>
            <w:vAlign w:val="center"/>
            <w:hideMark/>
          </w:tcPr>
          <w:p w14:paraId="68A981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9E1B4E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72E4D11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361F6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603166"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753F49E" w14:textId="77777777" w:rsidR="0090318C" w:rsidRDefault="0090318C">
            <w:pPr>
              <w:pStyle w:val="TAC"/>
              <w:rPr>
                <w:szCs w:val="18"/>
                <w:lang w:eastAsia="zh-CN"/>
              </w:rPr>
            </w:pPr>
            <w:r>
              <w:rPr>
                <w:szCs w:val="18"/>
                <w:lang w:eastAsia="zh-CN"/>
              </w:rPr>
              <w:t>0</w:t>
            </w:r>
          </w:p>
        </w:tc>
      </w:tr>
      <w:tr w:rsidR="0090318C" w14:paraId="7336145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70707C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3C28FD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154BE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0DAF1D"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7E03CF56" w14:textId="77777777" w:rsidR="0090318C" w:rsidRDefault="0090318C">
            <w:pPr>
              <w:pStyle w:val="TAC"/>
              <w:rPr>
                <w:szCs w:val="18"/>
                <w:lang w:eastAsia="zh-CN"/>
              </w:rPr>
            </w:pPr>
          </w:p>
        </w:tc>
      </w:tr>
      <w:tr w:rsidR="0090318C" w14:paraId="3BA03F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CB768C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33BA16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AB3F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C28B66"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7F6AB49F" w14:textId="77777777" w:rsidR="0090318C" w:rsidRDefault="0090318C">
            <w:pPr>
              <w:pStyle w:val="TAC"/>
              <w:rPr>
                <w:szCs w:val="18"/>
                <w:lang w:eastAsia="zh-CN"/>
              </w:rPr>
            </w:pPr>
          </w:p>
        </w:tc>
      </w:tr>
      <w:tr w:rsidR="0090318C" w14:paraId="178C085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B22358" w14:textId="77777777" w:rsidR="0090318C" w:rsidRDefault="0090318C">
            <w:pPr>
              <w:pStyle w:val="TAC"/>
              <w:rPr>
                <w:szCs w:val="18"/>
              </w:rPr>
            </w:pPr>
            <w:r>
              <w:rPr>
                <w:rFonts w:cs="Arial"/>
                <w:color w:val="000000" w:themeColor="text1"/>
                <w:szCs w:val="18"/>
                <w:lang w:val="en-US" w:eastAsia="zh-CN"/>
              </w:rPr>
              <w:t>CA_n40B-n77C-n257D</w:t>
            </w:r>
          </w:p>
        </w:tc>
        <w:tc>
          <w:tcPr>
            <w:tcW w:w="1912" w:type="dxa"/>
            <w:tcBorders>
              <w:top w:val="single" w:sz="4" w:space="0" w:color="auto"/>
              <w:left w:val="single" w:sz="4" w:space="0" w:color="auto"/>
              <w:bottom w:val="nil"/>
              <w:right w:val="single" w:sz="4" w:space="0" w:color="auto"/>
            </w:tcBorders>
            <w:vAlign w:val="center"/>
            <w:hideMark/>
          </w:tcPr>
          <w:p w14:paraId="06029F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DB7EFE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47B589F"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038E3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73FEF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70936E6" w14:textId="77777777" w:rsidR="0090318C" w:rsidRDefault="0090318C">
            <w:pPr>
              <w:pStyle w:val="TAC"/>
              <w:rPr>
                <w:szCs w:val="18"/>
                <w:lang w:eastAsia="zh-CN"/>
              </w:rPr>
            </w:pPr>
            <w:r>
              <w:rPr>
                <w:szCs w:val="18"/>
                <w:lang w:eastAsia="zh-CN"/>
              </w:rPr>
              <w:t>0</w:t>
            </w:r>
          </w:p>
        </w:tc>
      </w:tr>
      <w:tr w:rsidR="0090318C" w14:paraId="2714CC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228FC4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963D1C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73243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4248C5"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52EE9D49" w14:textId="77777777" w:rsidR="0090318C" w:rsidRDefault="0090318C">
            <w:pPr>
              <w:pStyle w:val="TAC"/>
              <w:rPr>
                <w:szCs w:val="18"/>
                <w:lang w:eastAsia="zh-CN"/>
              </w:rPr>
            </w:pPr>
          </w:p>
        </w:tc>
      </w:tr>
      <w:tr w:rsidR="0090318C" w14:paraId="3D2B9E7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3FD6D9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C629BD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015A5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F400F7"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2FD5EE81" w14:textId="77777777" w:rsidR="0090318C" w:rsidRDefault="0090318C">
            <w:pPr>
              <w:pStyle w:val="TAC"/>
              <w:rPr>
                <w:szCs w:val="18"/>
                <w:lang w:eastAsia="zh-CN"/>
              </w:rPr>
            </w:pPr>
          </w:p>
        </w:tc>
      </w:tr>
      <w:tr w:rsidR="0090318C" w14:paraId="61EAB86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6BC9CC" w14:textId="77777777" w:rsidR="0090318C" w:rsidRDefault="0090318C">
            <w:pPr>
              <w:pStyle w:val="TAC"/>
              <w:rPr>
                <w:szCs w:val="18"/>
              </w:rPr>
            </w:pPr>
            <w:r>
              <w:rPr>
                <w:rFonts w:cs="Arial"/>
                <w:color w:val="000000" w:themeColor="text1"/>
                <w:szCs w:val="18"/>
                <w:lang w:val="en-US" w:eastAsia="zh-CN"/>
              </w:rPr>
              <w:t>CA_n40B-n77C-n257E</w:t>
            </w:r>
          </w:p>
        </w:tc>
        <w:tc>
          <w:tcPr>
            <w:tcW w:w="1912" w:type="dxa"/>
            <w:tcBorders>
              <w:top w:val="single" w:sz="4" w:space="0" w:color="auto"/>
              <w:left w:val="single" w:sz="4" w:space="0" w:color="auto"/>
              <w:bottom w:val="nil"/>
              <w:right w:val="single" w:sz="4" w:space="0" w:color="auto"/>
            </w:tcBorders>
            <w:vAlign w:val="center"/>
            <w:hideMark/>
          </w:tcPr>
          <w:p w14:paraId="3B296D4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F52124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A945E0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E7EE6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B21101"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E432B8E" w14:textId="77777777" w:rsidR="0090318C" w:rsidRDefault="0090318C">
            <w:pPr>
              <w:pStyle w:val="TAC"/>
              <w:rPr>
                <w:szCs w:val="18"/>
                <w:lang w:eastAsia="zh-CN"/>
              </w:rPr>
            </w:pPr>
            <w:r>
              <w:rPr>
                <w:szCs w:val="18"/>
                <w:lang w:eastAsia="zh-CN"/>
              </w:rPr>
              <w:t>0</w:t>
            </w:r>
          </w:p>
        </w:tc>
      </w:tr>
      <w:tr w:rsidR="0090318C" w14:paraId="5B0D125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4B1551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21AD92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09A00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4D3E34"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1D582EEE" w14:textId="77777777" w:rsidR="0090318C" w:rsidRDefault="0090318C">
            <w:pPr>
              <w:pStyle w:val="TAC"/>
              <w:rPr>
                <w:szCs w:val="18"/>
                <w:lang w:eastAsia="zh-CN"/>
              </w:rPr>
            </w:pPr>
          </w:p>
        </w:tc>
      </w:tr>
      <w:tr w:rsidR="0090318C" w14:paraId="218FA15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F86529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F1AB49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F8B0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D57AF7"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4FDB0D07" w14:textId="77777777" w:rsidR="0090318C" w:rsidRDefault="0090318C">
            <w:pPr>
              <w:pStyle w:val="TAC"/>
              <w:rPr>
                <w:szCs w:val="18"/>
                <w:lang w:eastAsia="zh-CN"/>
              </w:rPr>
            </w:pPr>
          </w:p>
        </w:tc>
      </w:tr>
      <w:tr w:rsidR="0090318C" w14:paraId="7BA6580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E2D00EA" w14:textId="77777777" w:rsidR="0090318C" w:rsidRDefault="0090318C">
            <w:pPr>
              <w:pStyle w:val="TAC"/>
              <w:rPr>
                <w:szCs w:val="18"/>
              </w:rPr>
            </w:pPr>
            <w:r>
              <w:rPr>
                <w:rFonts w:cs="Arial"/>
                <w:color w:val="000000" w:themeColor="text1"/>
                <w:szCs w:val="18"/>
                <w:lang w:val="en-US" w:eastAsia="zh-CN"/>
              </w:rPr>
              <w:t>CA_n40B-n77C-n257F</w:t>
            </w:r>
          </w:p>
        </w:tc>
        <w:tc>
          <w:tcPr>
            <w:tcW w:w="1912" w:type="dxa"/>
            <w:tcBorders>
              <w:top w:val="single" w:sz="4" w:space="0" w:color="auto"/>
              <w:left w:val="single" w:sz="4" w:space="0" w:color="auto"/>
              <w:bottom w:val="nil"/>
              <w:right w:val="single" w:sz="4" w:space="0" w:color="auto"/>
            </w:tcBorders>
            <w:vAlign w:val="center"/>
            <w:hideMark/>
          </w:tcPr>
          <w:p w14:paraId="3F88CBF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E060D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94BBB4D"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5D465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619CB5"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DC57856" w14:textId="77777777" w:rsidR="0090318C" w:rsidRDefault="0090318C">
            <w:pPr>
              <w:pStyle w:val="TAC"/>
              <w:rPr>
                <w:szCs w:val="18"/>
                <w:lang w:eastAsia="zh-CN"/>
              </w:rPr>
            </w:pPr>
            <w:r>
              <w:rPr>
                <w:szCs w:val="18"/>
                <w:lang w:eastAsia="zh-CN"/>
              </w:rPr>
              <w:t>0</w:t>
            </w:r>
          </w:p>
        </w:tc>
      </w:tr>
      <w:tr w:rsidR="0090318C" w14:paraId="1AE584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78AF34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8A2FD2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764C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427120"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30FAA700" w14:textId="77777777" w:rsidR="0090318C" w:rsidRDefault="0090318C">
            <w:pPr>
              <w:pStyle w:val="TAC"/>
              <w:rPr>
                <w:szCs w:val="18"/>
                <w:lang w:eastAsia="zh-CN"/>
              </w:rPr>
            </w:pPr>
          </w:p>
        </w:tc>
      </w:tr>
      <w:tr w:rsidR="0090318C" w14:paraId="2D01812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2203E0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9F8C0E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0D2B7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49745C"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1001B821" w14:textId="77777777" w:rsidR="0090318C" w:rsidRDefault="0090318C">
            <w:pPr>
              <w:pStyle w:val="TAC"/>
              <w:rPr>
                <w:szCs w:val="18"/>
                <w:lang w:eastAsia="zh-CN"/>
              </w:rPr>
            </w:pPr>
          </w:p>
        </w:tc>
      </w:tr>
      <w:tr w:rsidR="0090318C" w14:paraId="2F03D01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C3E991" w14:textId="77777777" w:rsidR="0090318C" w:rsidRDefault="0090318C">
            <w:pPr>
              <w:pStyle w:val="TAC"/>
              <w:rPr>
                <w:szCs w:val="18"/>
              </w:rPr>
            </w:pPr>
            <w:r>
              <w:rPr>
                <w:rFonts w:cs="Arial"/>
                <w:color w:val="000000" w:themeColor="text1"/>
                <w:szCs w:val="18"/>
                <w:lang w:val="en-US" w:eastAsia="zh-CN"/>
              </w:rPr>
              <w:t>CA_n40B-n77C-n257G</w:t>
            </w:r>
          </w:p>
        </w:tc>
        <w:tc>
          <w:tcPr>
            <w:tcW w:w="1912" w:type="dxa"/>
            <w:tcBorders>
              <w:top w:val="single" w:sz="4" w:space="0" w:color="auto"/>
              <w:left w:val="single" w:sz="4" w:space="0" w:color="auto"/>
              <w:bottom w:val="nil"/>
              <w:right w:val="single" w:sz="4" w:space="0" w:color="auto"/>
            </w:tcBorders>
            <w:vAlign w:val="center"/>
            <w:hideMark/>
          </w:tcPr>
          <w:p w14:paraId="4FE42E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FEA00D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F2FD6E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554E9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B4C06F"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9474A8D" w14:textId="77777777" w:rsidR="0090318C" w:rsidRDefault="0090318C">
            <w:pPr>
              <w:pStyle w:val="TAC"/>
              <w:rPr>
                <w:szCs w:val="18"/>
                <w:lang w:eastAsia="zh-CN"/>
              </w:rPr>
            </w:pPr>
            <w:r>
              <w:rPr>
                <w:szCs w:val="18"/>
                <w:lang w:eastAsia="zh-CN"/>
              </w:rPr>
              <w:t>0</w:t>
            </w:r>
          </w:p>
        </w:tc>
      </w:tr>
      <w:tr w:rsidR="0090318C" w14:paraId="532083D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05336D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36C5F5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92D9D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BBADED"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1E0C2628" w14:textId="77777777" w:rsidR="0090318C" w:rsidRDefault="0090318C">
            <w:pPr>
              <w:pStyle w:val="TAC"/>
              <w:rPr>
                <w:szCs w:val="18"/>
                <w:lang w:eastAsia="zh-CN"/>
              </w:rPr>
            </w:pPr>
          </w:p>
        </w:tc>
      </w:tr>
      <w:tr w:rsidR="0090318C" w14:paraId="502D705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16E37C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C5FA0D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AB45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A88627"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202F4316" w14:textId="77777777" w:rsidR="0090318C" w:rsidRDefault="0090318C">
            <w:pPr>
              <w:pStyle w:val="TAC"/>
              <w:rPr>
                <w:szCs w:val="18"/>
                <w:lang w:eastAsia="zh-CN"/>
              </w:rPr>
            </w:pPr>
          </w:p>
        </w:tc>
      </w:tr>
      <w:tr w:rsidR="0090318C" w14:paraId="19399BF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A3ABEA5" w14:textId="77777777" w:rsidR="0090318C" w:rsidRDefault="0090318C">
            <w:pPr>
              <w:pStyle w:val="TAC"/>
              <w:rPr>
                <w:szCs w:val="18"/>
              </w:rPr>
            </w:pPr>
            <w:r>
              <w:rPr>
                <w:rFonts w:cs="Arial"/>
                <w:color w:val="000000" w:themeColor="text1"/>
                <w:szCs w:val="18"/>
                <w:lang w:val="en-US" w:eastAsia="zh-CN"/>
              </w:rPr>
              <w:t>CA_n40B-n77C-n257H</w:t>
            </w:r>
          </w:p>
        </w:tc>
        <w:tc>
          <w:tcPr>
            <w:tcW w:w="1912" w:type="dxa"/>
            <w:tcBorders>
              <w:top w:val="single" w:sz="4" w:space="0" w:color="auto"/>
              <w:left w:val="single" w:sz="4" w:space="0" w:color="auto"/>
              <w:bottom w:val="nil"/>
              <w:right w:val="single" w:sz="4" w:space="0" w:color="auto"/>
            </w:tcBorders>
            <w:vAlign w:val="center"/>
            <w:hideMark/>
          </w:tcPr>
          <w:p w14:paraId="3AB0BD5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95DC2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CEA2CB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C2209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698FA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14B90676" w14:textId="77777777" w:rsidR="0090318C" w:rsidRDefault="0090318C">
            <w:pPr>
              <w:pStyle w:val="TAC"/>
              <w:rPr>
                <w:szCs w:val="18"/>
                <w:lang w:eastAsia="zh-CN"/>
              </w:rPr>
            </w:pPr>
            <w:r>
              <w:rPr>
                <w:szCs w:val="18"/>
                <w:lang w:eastAsia="zh-CN"/>
              </w:rPr>
              <w:t>0</w:t>
            </w:r>
          </w:p>
        </w:tc>
      </w:tr>
      <w:tr w:rsidR="0090318C" w14:paraId="0B01F8C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220DD9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1E1F70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E5CB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C8F4BC"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4761B8F9" w14:textId="77777777" w:rsidR="0090318C" w:rsidRDefault="0090318C">
            <w:pPr>
              <w:pStyle w:val="TAC"/>
              <w:rPr>
                <w:szCs w:val="18"/>
                <w:lang w:eastAsia="zh-CN"/>
              </w:rPr>
            </w:pPr>
          </w:p>
        </w:tc>
      </w:tr>
      <w:tr w:rsidR="0090318C" w14:paraId="015CF7D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5B1DFB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3DFEE6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CADD5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99EAF5"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8D79430" w14:textId="77777777" w:rsidR="0090318C" w:rsidRDefault="0090318C">
            <w:pPr>
              <w:pStyle w:val="TAC"/>
              <w:rPr>
                <w:szCs w:val="18"/>
                <w:lang w:eastAsia="zh-CN"/>
              </w:rPr>
            </w:pPr>
          </w:p>
        </w:tc>
      </w:tr>
      <w:tr w:rsidR="0090318C" w14:paraId="355FF50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69BC27F" w14:textId="77777777" w:rsidR="0090318C" w:rsidRDefault="0090318C">
            <w:pPr>
              <w:pStyle w:val="TAC"/>
              <w:rPr>
                <w:szCs w:val="18"/>
              </w:rPr>
            </w:pPr>
            <w:r>
              <w:rPr>
                <w:rFonts w:cs="Arial"/>
                <w:color w:val="000000" w:themeColor="text1"/>
                <w:szCs w:val="18"/>
                <w:lang w:val="en-US" w:eastAsia="zh-CN"/>
              </w:rPr>
              <w:t>CA_n40B-n77C-n257I</w:t>
            </w:r>
          </w:p>
        </w:tc>
        <w:tc>
          <w:tcPr>
            <w:tcW w:w="1912" w:type="dxa"/>
            <w:tcBorders>
              <w:top w:val="single" w:sz="4" w:space="0" w:color="auto"/>
              <w:left w:val="single" w:sz="4" w:space="0" w:color="auto"/>
              <w:bottom w:val="nil"/>
              <w:right w:val="single" w:sz="4" w:space="0" w:color="auto"/>
            </w:tcBorders>
            <w:vAlign w:val="center"/>
            <w:hideMark/>
          </w:tcPr>
          <w:p w14:paraId="00817D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2B749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C7E0781"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F2B6E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5F1DF3"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4F0CB3F1" w14:textId="77777777" w:rsidR="0090318C" w:rsidRDefault="0090318C">
            <w:pPr>
              <w:pStyle w:val="TAC"/>
              <w:rPr>
                <w:szCs w:val="18"/>
                <w:lang w:eastAsia="zh-CN"/>
              </w:rPr>
            </w:pPr>
            <w:r>
              <w:rPr>
                <w:szCs w:val="18"/>
                <w:lang w:eastAsia="zh-CN"/>
              </w:rPr>
              <w:t>0</w:t>
            </w:r>
          </w:p>
        </w:tc>
      </w:tr>
      <w:tr w:rsidR="0090318C" w14:paraId="21B64CC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D47C42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53D690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F42A3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041136"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38153C47" w14:textId="77777777" w:rsidR="0090318C" w:rsidRDefault="0090318C">
            <w:pPr>
              <w:pStyle w:val="TAC"/>
              <w:rPr>
                <w:szCs w:val="18"/>
                <w:lang w:eastAsia="zh-CN"/>
              </w:rPr>
            </w:pPr>
          </w:p>
        </w:tc>
      </w:tr>
      <w:tr w:rsidR="0090318C" w14:paraId="1D055F8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9AC581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3BC567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4E644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9EF74"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0014120E" w14:textId="77777777" w:rsidR="0090318C" w:rsidRDefault="0090318C">
            <w:pPr>
              <w:pStyle w:val="TAC"/>
              <w:rPr>
                <w:szCs w:val="18"/>
                <w:lang w:eastAsia="zh-CN"/>
              </w:rPr>
            </w:pPr>
          </w:p>
        </w:tc>
      </w:tr>
      <w:tr w:rsidR="0090318C" w14:paraId="6C324BD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2F9477" w14:textId="77777777" w:rsidR="0090318C" w:rsidRDefault="0090318C">
            <w:pPr>
              <w:pStyle w:val="TAC"/>
              <w:rPr>
                <w:szCs w:val="18"/>
              </w:rPr>
            </w:pPr>
            <w:r>
              <w:rPr>
                <w:rFonts w:cs="Arial"/>
                <w:color w:val="000000" w:themeColor="text1"/>
                <w:szCs w:val="18"/>
                <w:lang w:val="en-US" w:eastAsia="zh-CN"/>
              </w:rPr>
              <w:t>CA_n40B-n77C-n257J</w:t>
            </w:r>
          </w:p>
        </w:tc>
        <w:tc>
          <w:tcPr>
            <w:tcW w:w="1912" w:type="dxa"/>
            <w:tcBorders>
              <w:top w:val="single" w:sz="4" w:space="0" w:color="auto"/>
              <w:left w:val="single" w:sz="4" w:space="0" w:color="auto"/>
              <w:bottom w:val="nil"/>
              <w:right w:val="single" w:sz="4" w:space="0" w:color="auto"/>
            </w:tcBorders>
            <w:vAlign w:val="center"/>
            <w:hideMark/>
          </w:tcPr>
          <w:p w14:paraId="265F84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9692D4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2FB0684"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35A3E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CFC33"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67C42E54" w14:textId="77777777" w:rsidR="0090318C" w:rsidRDefault="0090318C">
            <w:pPr>
              <w:pStyle w:val="TAC"/>
              <w:rPr>
                <w:szCs w:val="18"/>
                <w:lang w:eastAsia="zh-CN"/>
              </w:rPr>
            </w:pPr>
            <w:r>
              <w:rPr>
                <w:szCs w:val="18"/>
                <w:lang w:eastAsia="zh-CN"/>
              </w:rPr>
              <w:t>0</w:t>
            </w:r>
          </w:p>
        </w:tc>
      </w:tr>
      <w:tr w:rsidR="0090318C" w14:paraId="5EF5930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093821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5F1AAC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32788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45B444"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772198F3" w14:textId="77777777" w:rsidR="0090318C" w:rsidRDefault="0090318C">
            <w:pPr>
              <w:pStyle w:val="TAC"/>
              <w:rPr>
                <w:szCs w:val="18"/>
                <w:lang w:eastAsia="zh-CN"/>
              </w:rPr>
            </w:pPr>
          </w:p>
        </w:tc>
      </w:tr>
      <w:tr w:rsidR="0090318C" w14:paraId="316E795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E16F51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1C498D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28602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FC744E"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1906B585" w14:textId="77777777" w:rsidR="0090318C" w:rsidRDefault="0090318C">
            <w:pPr>
              <w:pStyle w:val="TAC"/>
              <w:rPr>
                <w:szCs w:val="18"/>
                <w:lang w:eastAsia="zh-CN"/>
              </w:rPr>
            </w:pPr>
          </w:p>
        </w:tc>
      </w:tr>
      <w:tr w:rsidR="0090318C" w14:paraId="2E99905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632107D" w14:textId="77777777" w:rsidR="0090318C" w:rsidRDefault="0090318C">
            <w:pPr>
              <w:pStyle w:val="TAC"/>
              <w:rPr>
                <w:szCs w:val="18"/>
              </w:rPr>
            </w:pPr>
            <w:r>
              <w:rPr>
                <w:rFonts w:cs="Arial"/>
                <w:color w:val="000000" w:themeColor="text1"/>
                <w:szCs w:val="18"/>
                <w:lang w:val="en-US" w:eastAsia="zh-CN"/>
              </w:rPr>
              <w:t>CA_n40B-n77C-n257K</w:t>
            </w:r>
          </w:p>
        </w:tc>
        <w:tc>
          <w:tcPr>
            <w:tcW w:w="1912" w:type="dxa"/>
            <w:tcBorders>
              <w:top w:val="single" w:sz="4" w:space="0" w:color="auto"/>
              <w:left w:val="single" w:sz="4" w:space="0" w:color="auto"/>
              <w:bottom w:val="nil"/>
              <w:right w:val="single" w:sz="4" w:space="0" w:color="auto"/>
            </w:tcBorders>
            <w:vAlign w:val="center"/>
            <w:hideMark/>
          </w:tcPr>
          <w:p w14:paraId="79AF7E5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C8F0EB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77359D4F"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E0DD6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9B9701"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32FCFD98" w14:textId="77777777" w:rsidR="0090318C" w:rsidRDefault="0090318C">
            <w:pPr>
              <w:pStyle w:val="TAC"/>
              <w:rPr>
                <w:szCs w:val="18"/>
                <w:lang w:eastAsia="zh-CN"/>
              </w:rPr>
            </w:pPr>
            <w:r>
              <w:rPr>
                <w:szCs w:val="18"/>
                <w:lang w:eastAsia="zh-CN"/>
              </w:rPr>
              <w:t>0</w:t>
            </w:r>
          </w:p>
        </w:tc>
      </w:tr>
      <w:tr w:rsidR="0090318C" w14:paraId="0997C0B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443A84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29AC47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6FF6E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60B8F0"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29A3BD09" w14:textId="77777777" w:rsidR="0090318C" w:rsidRDefault="0090318C">
            <w:pPr>
              <w:pStyle w:val="TAC"/>
              <w:rPr>
                <w:szCs w:val="18"/>
                <w:lang w:eastAsia="zh-CN"/>
              </w:rPr>
            </w:pPr>
          </w:p>
        </w:tc>
      </w:tr>
      <w:tr w:rsidR="0090318C" w14:paraId="315F8E7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DC7DF2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7C9A6E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13BDF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6A5C81"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796BA32B" w14:textId="77777777" w:rsidR="0090318C" w:rsidRDefault="0090318C">
            <w:pPr>
              <w:pStyle w:val="TAC"/>
              <w:rPr>
                <w:szCs w:val="18"/>
                <w:lang w:eastAsia="zh-CN"/>
              </w:rPr>
            </w:pPr>
          </w:p>
        </w:tc>
      </w:tr>
      <w:tr w:rsidR="0090318C" w14:paraId="3B54AD3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9E8A5EC" w14:textId="77777777" w:rsidR="0090318C" w:rsidRDefault="0090318C">
            <w:pPr>
              <w:pStyle w:val="TAC"/>
              <w:rPr>
                <w:szCs w:val="18"/>
              </w:rPr>
            </w:pPr>
            <w:r>
              <w:rPr>
                <w:rFonts w:cs="Arial"/>
                <w:color w:val="000000" w:themeColor="text1"/>
                <w:szCs w:val="18"/>
                <w:lang w:val="en-US" w:eastAsia="zh-CN"/>
              </w:rPr>
              <w:t>CA_n40B-n77C-n257L</w:t>
            </w:r>
          </w:p>
        </w:tc>
        <w:tc>
          <w:tcPr>
            <w:tcW w:w="1912" w:type="dxa"/>
            <w:tcBorders>
              <w:top w:val="single" w:sz="4" w:space="0" w:color="auto"/>
              <w:left w:val="single" w:sz="4" w:space="0" w:color="auto"/>
              <w:bottom w:val="nil"/>
              <w:right w:val="single" w:sz="4" w:space="0" w:color="auto"/>
            </w:tcBorders>
            <w:vAlign w:val="center"/>
            <w:hideMark/>
          </w:tcPr>
          <w:p w14:paraId="2D3227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831823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E5E364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550CA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D30164"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65E91EEF" w14:textId="77777777" w:rsidR="0090318C" w:rsidRDefault="0090318C">
            <w:pPr>
              <w:pStyle w:val="TAC"/>
              <w:rPr>
                <w:szCs w:val="18"/>
                <w:lang w:eastAsia="zh-CN"/>
              </w:rPr>
            </w:pPr>
            <w:r>
              <w:rPr>
                <w:szCs w:val="18"/>
                <w:lang w:eastAsia="zh-CN"/>
              </w:rPr>
              <w:t>0</w:t>
            </w:r>
          </w:p>
        </w:tc>
      </w:tr>
      <w:tr w:rsidR="0090318C" w14:paraId="7AD343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A85CA2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9A93CB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8A3C2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335713"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22A04DBE" w14:textId="77777777" w:rsidR="0090318C" w:rsidRDefault="0090318C">
            <w:pPr>
              <w:pStyle w:val="TAC"/>
              <w:rPr>
                <w:szCs w:val="18"/>
                <w:lang w:eastAsia="zh-CN"/>
              </w:rPr>
            </w:pPr>
          </w:p>
        </w:tc>
      </w:tr>
      <w:tr w:rsidR="0090318C" w14:paraId="7CB5075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5D8DD0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BA5306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E18A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45DFCC"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1BA75001" w14:textId="77777777" w:rsidR="0090318C" w:rsidRDefault="0090318C">
            <w:pPr>
              <w:pStyle w:val="TAC"/>
              <w:rPr>
                <w:szCs w:val="18"/>
                <w:lang w:eastAsia="zh-CN"/>
              </w:rPr>
            </w:pPr>
          </w:p>
        </w:tc>
      </w:tr>
      <w:tr w:rsidR="0090318C" w14:paraId="3AE7311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E83BD3" w14:textId="77777777" w:rsidR="0090318C" w:rsidRDefault="0090318C">
            <w:pPr>
              <w:pStyle w:val="TAC"/>
              <w:rPr>
                <w:szCs w:val="18"/>
              </w:rPr>
            </w:pPr>
            <w:r>
              <w:rPr>
                <w:rFonts w:cs="Arial"/>
                <w:color w:val="000000" w:themeColor="text1"/>
                <w:szCs w:val="18"/>
                <w:lang w:val="en-US" w:eastAsia="zh-CN"/>
              </w:rPr>
              <w:t>CA_n40B-n77C-n257M</w:t>
            </w:r>
          </w:p>
        </w:tc>
        <w:tc>
          <w:tcPr>
            <w:tcW w:w="1912" w:type="dxa"/>
            <w:tcBorders>
              <w:top w:val="single" w:sz="4" w:space="0" w:color="auto"/>
              <w:left w:val="single" w:sz="4" w:space="0" w:color="auto"/>
              <w:bottom w:val="nil"/>
              <w:right w:val="single" w:sz="4" w:space="0" w:color="auto"/>
            </w:tcBorders>
            <w:vAlign w:val="center"/>
            <w:hideMark/>
          </w:tcPr>
          <w:p w14:paraId="334BDA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00E34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C082F9C"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174E3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1F58BD"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4B9C0135" w14:textId="77777777" w:rsidR="0090318C" w:rsidRDefault="0090318C">
            <w:pPr>
              <w:pStyle w:val="TAC"/>
              <w:rPr>
                <w:szCs w:val="18"/>
                <w:lang w:eastAsia="zh-CN"/>
              </w:rPr>
            </w:pPr>
            <w:r>
              <w:rPr>
                <w:szCs w:val="18"/>
                <w:lang w:eastAsia="zh-CN"/>
              </w:rPr>
              <w:t>0</w:t>
            </w:r>
          </w:p>
        </w:tc>
      </w:tr>
      <w:tr w:rsidR="0090318C" w14:paraId="632B851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252E2DF"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0D6629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915C6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92A693"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6F0D0FFE" w14:textId="77777777" w:rsidR="0090318C" w:rsidRDefault="0090318C">
            <w:pPr>
              <w:pStyle w:val="TAC"/>
              <w:rPr>
                <w:szCs w:val="18"/>
                <w:lang w:eastAsia="zh-CN"/>
              </w:rPr>
            </w:pPr>
          </w:p>
        </w:tc>
      </w:tr>
      <w:tr w:rsidR="0090318C" w14:paraId="1876C57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79EEE3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725D32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216B5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1F8D9F"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3788DC43" w14:textId="77777777" w:rsidR="0090318C" w:rsidRDefault="0090318C">
            <w:pPr>
              <w:pStyle w:val="TAC"/>
              <w:rPr>
                <w:szCs w:val="18"/>
                <w:lang w:eastAsia="zh-CN"/>
              </w:rPr>
            </w:pPr>
          </w:p>
        </w:tc>
      </w:tr>
      <w:tr w:rsidR="0090318C" w14:paraId="7897FA5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8238E1" w14:textId="77777777" w:rsidR="0090318C" w:rsidRDefault="0090318C">
            <w:pPr>
              <w:pStyle w:val="TAC"/>
              <w:rPr>
                <w:szCs w:val="18"/>
              </w:rPr>
            </w:pPr>
            <w:r>
              <w:rPr>
                <w:rFonts w:eastAsia="MS Mincho"/>
              </w:rPr>
              <w:t>CA_n40A-n78A-n257A</w:t>
            </w:r>
          </w:p>
        </w:tc>
        <w:tc>
          <w:tcPr>
            <w:tcW w:w="1912" w:type="dxa"/>
            <w:tcBorders>
              <w:top w:val="single" w:sz="4" w:space="0" w:color="auto"/>
              <w:left w:val="single" w:sz="4" w:space="0" w:color="auto"/>
              <w:bottom w:val="nil"/>
              <w:right w:val="single" w:sz="4" w:space="0" w:color="auto"/>
            </w:tcBorders>
            <w:vAlign w:val="center"/>
            <w:hideMark/>
          </w:tcPr>
          <w:p w14:paraId="61CCD0A0" w14:textId="77777777" w:rsidR="0090318C" w:rsidRDefault="0090318C">
            <w:pPr>
              <w:pStyle w:val="TAC"/>
              <w:rPr>
                <w:rFonts w:cs="Arial"/>
                <w:color w:val="000000" w:themeColor="text1"/>
                <w:szCs w:val="18"/>
                <w:lang w:val="en-US"/>
              </w:rPr>
            </w:pPr>
            <w:r>
              <w:rPr>
                <w:rFonts w:cs="Arial"/>
                <w:color w:val="000000" w:themeColor="text1"/>
                <w:szCs w:val="18"/>
                <w:lang w:val="en-US" w:eastAsia="zh-CN"/>
              </w:rPr>
              <w:t>CA_n40A</w:t>
            </w:r>
          </w:p>
          <w:p w14:paraId="096C6F82" w14:textId="77777777" w:rsidR="0090318C" w:rsidRDefault="0090318C">
            <w:pPr>
              <w:pStyle w:val="TAC"/>
              <w:rPr>
                <w:rFonts w:cs="Arial"/>
                <w:color w:val="000000" w:themeColor="text1"/>
                <w:szCs w:val="18"/>
                <w:lang w:val="en-US"/>
              </w:rPr>
            </w:pPr>
            <w:r>
              <w:rPr>
                <w:rFonts w:cs="Arial"/>
                <w:color w:val="000000" w:themeColor="text1"/>
                <w:szCs w:val="18"/>
                <w:lang w:val="en-US" w:eastAsia="zh-CN"/>
              </w:rPr>
              <w:t>CA_n78A</w:t>
            </w:r>
          </w:p>
          <w:p w14:paraId="1FFE787D" w14:textId="77777777" w:rsidR="0090318C" w:rsidRDefault="0090318C">
            <w:pPr>
              <w:pStyle w:val="TAC"/>
              <w:rPr>
                <w:rFonts w:cs="Arial"/>
                <w:color w:val="000000" w:themeColor="text1"/>
                <w:szCs w:val="18"/>
                <w:lang w:val="en-US"/>
              </w:rPr>
            </w:pPr>
            <w:r>
              <w:rPr>
                <w:rFonts w:cs="Arial"/>
                <w:color w:val="000000" w:themeColor="text1"/>
                <w:szCs w:val="18"/>
                <w:lang w:val="en-US" w:eastAsia="zh-CN"/>
              </w:rPr>
              <w:t>CA_n40A-n257A</w:t>
            </w:r>
          </w:p>
          <w:p w14:paraId="006117F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E166A7"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2BDB2E"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68432A6" w14:textId="77777777" w:rsidR="0090318C" w:rsidRDefault="0090318C">
            <w:pPr>
              <w:pStyle w:val="TAC"/>
              <w:rPr>
                <w:szCs w:val="18"/>
                <w:lang w:eastAsia="zh-CN"/>
              </w:rPr>
            </w:pPr>
            <w:r>
              <w:rPr>
                <w:szCs w:val="18"/>
                <w:lang w:eastAsia="zh-CN"/>
              </w:rPr>
              <w:t>0</w:t>
            </w:r>
          </w:p>
        </w:tc>
      </w:tr>
      <w:tr w:rsidR="0090318C" w14:paraId="3FD14C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96B0AD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A8B6EB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3142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C92CC8"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EC7BE03" w14:textId="77777777" w:rsidR="0090318C" w:rsidRDefault="0090318C">
            <w:pPr>
              <w:pStyle w:val="TAC"/>
              <w:rPr>
                <w:szCs w:val="18"/>
                <w:lang w:eastAsia="zh-CN"/>
              </w:rPr>
            </w:pPr>
          </w:p>
        </w:tc>
      </w:tr>
      <w:tr w:rsidR="0090318C" w14:paraId="6E1A737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B6771A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A7F8F7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AFE83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BE529" w14:textId="77777777" w:rsidR="0090318C" w:rsidRDefault="0090318C">
            <w:pPr>
              <w:pStyle w:val="TAC"/>
              <w:rPr>
                <w:lang w:val="en-US" w:bidi="ar"/>
              </w:rPr>
            </w:pPr>
            <w:r>
              <w:rPr>
                <w:lang w:val="en-US" w:bidi="ar"/>
              </w:rPr>
              <w:t>CA_n257A</w:t>
            </w:r>
          </w:p>
        </w:tc>
        <w:tc>
          <w:tcPr>
            <w:tcW w:w="1510" w:type="dxa"/>
            <w:gridSpan w:val="2"/>
            <w:tcBorders>
              <w:top w:val="nil"/>
              <w:left w:val="single" w:sz="4" w:space="0" w:color="auto"/>
              <w:bottom w:val="single" w:sz="4" w:space="0" w:color="auto"/>
              <w:right w:val="single" w:sz="4" w:space="0" w:color="auto"/>
            </w:tcBorders>
            <w:vAlign w:val="center"/>
          </w:tcPr>
          <w:p w14:paraId="4B4340D1" w14:textId="77777777" w:rsidR="0090318C" w:rsidRDefault="0090318C">
            <w:pPr>
              <w:pStyle w:val="TAC"/>
              <w:rPr>
                <w:szCs w:val="18"/>
                <w:lang w:eastAsia="zh-CN"/>
              </w:rPr>
            </w:pPr>
          </w:p>
        </w:tc>
      </w:tr>
      <w:tr w:rsidR="0090318C" w14:paraId="0353F9F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7CD228F" w14:textId="77777777" w:rsidR="0090318C" w:rsidRDefault="0090318C">
            <w:pPr>
              <w:pStyle w:val="TAC"/>
              <w:rPr>
                <w:szCs w:val="18"/>
              </w:rPr>
            </w:pPr>
            <w:r>
              <w:rPr>
                <w:rFonts w:eastAsia="MS Mincho"/>
              </w:rPr>
              <w:lastRenderedPageBreak/>
              <w:t>CA_n40A-n78A-n257D</w:t>
            </w:r>
          </w:p>
        </w:tc>
        <w:tc>
          <w:tcPr>
            <w:tcW w:w="1912" w:type="dxa"/>
            <w:tcBorders>
              <w:top w:val="single" w:sz="4" w:space="0" w:color="auto"/>
              <w:left w:val="single" w:sz="4" w:space="0" w:color="auto"/>
              <w:bottom w:val="nil"/>
              <w:right w:val="single" w:sz="4" w:space="0" w:color="auto"/>
            </w:tcBorders>
            <w:vAlign w:val="center"/>
            <w:hideMark/>
          </w:tcPr>
          <w:p w14:paraId="63B378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77259B2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8BF3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A9EE5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CC7D5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95AA0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C1DA1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96CD6"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F3159EE" w14:textId="77777777" w:rsidR="0090318C" w:rsidRDefault="0090318C">
            <w:pPr>
              <w:pStyle w:val="TAC"/>
              <w:rPr>
                <w:szCs w:val="18"/>
                <w:lang w:eastAsia="zh-CN"/>
              </w:rPr>
            </w:pPr>
            <w:r>
              <w:rPr>
                <w:szCs w:val="18"/>
                <w:lang w:eastAsia="zh-CN"/>
              </w:rPr>
              <w:t>0</w:t>
            </w:r>
          </w:p>
        </w:tc>
      </w:tr>
      <w:tr w:rsidR="0090318C" w14:paraId="746E425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7A9784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B775BA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0451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B7F6BD"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51819CEE" w14:textId="77777777" w:rsidR="0090318C" w:rsidRDefault="0090318C">
            <w:pPr>
              <w:pStyle w:val="TAC"/>
              <w:rPr>
                <w:szCs w:val="18"/>
                <w:lang w:eastAsia="zh-CN"/>
              </w:rPr>
            </w:pPr>
          </w:p>
        </w:tc>
      </w:tr>
      <w:tr w:rsidR="0090318C" w14:paraId="478BE02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4F48C7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4BE020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61B5D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89E288"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1FC444B0" w14:textId="77777777" w:rsidR="0090318C" w:rsidRDefault="0090318C">
            <w:pPr>
              <w:pStyle w:val="TAC"/>
              <w:rPr>
                <w:szCs w:val="18"/>
                <w:lang w:eastAsia="zh-CN"/>
              </w:rPr>
            </w:pPr>
          </w:p>
        </w:tc>
      </w:tr>
      <w:tr w:rsidR="0090318C" w14:paraId="2CE9F27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C229480" w14:textId="77777777" w:rsidR="0090318C" w:rsidRDefault="0090318C">
            <w:pPr>
              <w:pStyle w:val="TAC"/>
              <w:rPr>
                <w:szCs w:val="18"/>
              </w:rPr>
            </w:pPr>
            <w:r>
              <w:rPr>
                <w:rFonts w:eastAsia="MS Mincho"/>
              </w:rPr>
              <w:t>CA_n40A-n78A-n257E</w:t>
            </w:r>
          </w:p>
        </w:tc>
        <w:tc>
          <w:tcPr>
            <w:tcW w:w="1912" w:type="dxa"/>
            <w:tcBorders>
              <w:top w:val="single" w:sz="4" w:space="0" w:color="auto"/>
              <w:left w:val="single" w:sz="4" w:space="0" w:color="auto"/>
              <w:bottom w:val="nil"/>
              <w:right w:val="single" w:sz="4" w:space="0" w:color="auto"/>
            </w:tcBorders>
            <w:vAlign w:val="center"/>
            <w:hideMark/>
          </w:tcPr>
          <w:p w14:paraId="35A7E1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7053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44362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813A94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55154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C2627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ECED78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02EF8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EF434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F49685"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73F27E2" w14:textId="77777777" w:rsidR="0090318C" w:rsidRDefault="0090318C">
            <w:pPr>
              <w:pStyle w:val="TAC"/>
              <w:rPr>
                <w:szCs w:val="18"/>
                <w:lang w:eastAsia="zh-CN"/>
              </w:rPr>
            </w:pPr>
            <w:r>
              <w:rPr>
                <w:szCs w:val="18"/>
                <w:lang w:eastAsia="zh-CN"/>
              </w:rPr>
              <w:t>0</w:t>
            </w:r>
          </w:p>
        </w:tc>
      </w:tr>
      <w:tr w:rsidR="0090318C" w14:paraId="7E53AB8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6070E7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7C2487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62CC4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43B1E9"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300D03B3" w14:textId="77777777" w:rsidR="0090318C" w:rsidRDefault="0090318C">
            <w:pPr>
              <w:pStyle w:val="TAC"/>
              <w:rPr>
                <w:szCs w:val="18"/>
                <w:lang w:eastAsia="zh-CN"/>
              </w:rPr>
            </w:pPr>
          </w:p>
        </w:tc>
      </w:tr>
      <w:tr w:rsidR="0090318C" w14:paraId="0410BE4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AE7B75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671CDC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F08CF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5D67C7"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5B631B07" w14:textId="77777777" w:rsidR="0090318C" w:rsidRDefault="0090318C">
            <w:pPr>
              <w:pStyle w:val="TAC"/>
              <w:rPr>
                <w:szCs w:val="18"/>
                <w:lang w:eastAsia="zh-CN"/>
              </w:rPr>
            </w:pPr>
          </w:p>
        </w:tc>
      </w:tr>
      <w:tr w:rsidR="0090318C" w14:paraId="5434B0F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16152E3" w14:textId="77777777" w:rsidR="0090318C" w:rsidRDefault="0090318C">
            <w:pPr>
              <w:pStyle w:val="TAC"/>
              <w:rPr>
                <w:szCs w:val="18"/>
              </w:rPr>
            </w:pPr>
            <w:r>
              <w:rPr>
                <w:rFonts w:eastAsia="MS Mincho"/>
              </w:rPr>
              <w:t>CA_n40A-n78A-n257F</w:t>
            </w:r>
          </w:p>
        </w:tc>
        <w:tc>
          <w:tcPr>
            <w:tcW w:w="1912" w:type="dxa"/>
            <w:tcBorders>
              <w:top w:val="single" w:sz="4" w:space="0" w:color="auto"/>
              <w:left w:val="single" w:sz="4" w:space="0" w:color="auto"/>
              <w:bottom w:val="nil"/>
              <w:right w:val="single" w:sz="4" w:space="0" w:color="auto"/>
            </w:tcBorders>
            <w:vAlign w:val="center"/>
            <w:hideMark/>
          </w:tcPr>
          <w:p w14:paraId="5DB589C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18749E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CF6EE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82CF2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F63B13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E91AE4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5D858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7DB22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5CB815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1D27BD4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94DB5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AF0880"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2E5C7F4" w14:textId="77777777" w:rsidR="0090318C" w:rsidRDefault="0090318C">
            <w:pPr>
              <w:pStyle w:val="TAC"/>
              <w:rPr>
                <w:szCs w:val="18"/>
                <w:lang w:eastAsia="zh-CN"/>
              </w:rPr>
            </w:pPr>
            <w:r>
              <w:rPr>
                <w:szCs w:val="18"/>
                <w:lang w:eastAsia="zh-CN"/>
              </w:rPr>
              <w:t>0</w:t>
            </w:r>
          </w:p>
        </w:tc>
      </w:tr>
      <w:tr w:rsidR="0090318C" w14:paraId="2C76A82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476891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277080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7B12D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8E7AF9"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4109D7E" w14:textId="77777777" w:rsidR="0090318C" w:rsidRDefault="0090318C">
            <w:pPr>
              <w:pStyle w:val="TAC"/>
              <w:rPr>
                <w:szCs w:val="18"/>
                <w:lang w:eastAsia="zh-CN"/>
              </w:rPr>
            </w:pPr>
          </w:p>
        </w:tc>
      </w:tr>
      <w:tr w:rsidR="0090318C" w14:paraId="11EFA7F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F1D3DD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FDAA6B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39AD9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C64DA7"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479DF5E8" w14:textId="77777777" w:rsidR="0090318C" w:rsidRDefault="0090318C">
            <w:pPr>
              <w:pStyle w:val="TAC"/>
              <w:rPr>
                <w:szCs w:val="18"/>
                <w:lang w:eastAsia="zh-CN"/>
              </w:rPr>
            </w:pPr>
          </w:p>
        </w:tc>
      </w:tr>
      <w:tr w:rsidR="0090318C" w14:paraId="48EDA14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20B6AAD" w14:textId="77777777" w:rsidR="0090318C" w:rsidRDefault="0090318C">
            <w:pPr>
              <w:pStyle w:val="TAC"/>
              <w:rPr>
                <w:szCs w:val="18"/>
              </w:rPr>
            </w:pPr>
            <w:r>
              <w:rPr>
                <w:rFonts w:eastAsia="MS Mincho"/>
              </w:rPr>
              <w:t>CA_n40A-n78A-n257G</w:t>
            </w:r>
          </w:p>
        </w:tc>
        <w:tc>
          <w:tcPr>
            <w:tcW w:w="1912" w:type="dxa"/>
            <w:tcBorders>
              <w:top w:val="single" w:sz="4" w:space="0" w:color="auto"/>
              <w:left w:val="single" w:sz="4" w:space="0" w:color="auto"/>
              <w:bottom w:val="nil"/>
              <w:right w:val="single" w:sz="4" w:space="0" w:color="auto"/>
            </w:tcBorders>
            <w:vAlign w:val="center"/>
            <w:hideMark/>
          </w:tcPr>
          <w:p w14:paraId="7B082E4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3E587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177DF5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6479F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4BB284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B05214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3EDA99C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34B34C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73562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360EEF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75F3E4A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289805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15254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44DABC"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D88172A" w14:textId="77777777" w:rsidR="0090318C" w:rsidRDefault="0090318C">
            <w:pPr>
              <w:pStyle w:val="TAC"/>
              <w:rPr>
                <w:szCs w:val="18"/>
                <w:lang w:eastAsia="zh-CN"/>
              </w:rPr>
            </w:pPr>
            <w:r>
              <w:rPr>
                <w:szCs w:val="18"/>
                <w:lang w:eastAsia="zh-CN"/>
              </w:rPr>
              <w:t>0</w:t>
            </w:r>
          </w:p>
        </w:tc>
      </w:tr>
      <w:tr w:rsidR="0090318C" w14:paraId="38FE5F1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F517776"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360D31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E0DE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B8A293"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7E41AFB3" w14:textId="77777777" w:rsidR="0090318C" w:rsidRDefault="0090318C">
            <w:pPr>
              <w:pStyle w:val="TAC"/>
              <w:rPr>
                <w:szCs w:val="18"/>
                <w:lang w:eastAsia="zh-CN"/>
              </w:rPr>
            </w:pPr>
          </w:p>
        </w:tc>
      </w:tr>
      <w:tr w:rsidR="0090318C" w14:paraId="63AEB3C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193A36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7F0149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528F7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5795CF"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0D1B1985" w14:textId="77777777" w:rsidR="0090318C" w:rsidRDefault="0090318C">
            <w:pPr>
              <w:pStyle w:val="TAC"/>
              <w:rPr>
                <w:szCs w:val="18"/>
                <w:lang w:eastAsia="zh-CN"/>
              </w:rPr>
            </w:pPr>
          </w:p>
        </w:tc>
      </w:tr>
      <w:tr w:rsidR="0090318C" w14:paraId="12F9414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346097" w14:textId="77777777" w:rsidR="0090318C" w:rsidRDefault="0090318C">
            <w:pPr>
              <w:pStyle w:val="TAC"/>
              <w:rPr>
                <w:szCs w:val="18"/>
              </w:rPr>
            </w:pPr>
            <w:r>
              <w:rPr>
                <w:rFonts w:eastAsia="MS Mincho"/>
              </w:rPr>
              <w:t>CA_n40A-n78A-n257H</w:t>
            </w:r>
          </w:p>
        </w:tc>
        <w:tc>
          <w:tcPr>
            <w:tcW w:w="1912" w:type="dxa"/>
            <w:tcBorders>
              <w:top w:val="single" w:sz="4" w:space="0" w:color="auto"/>
              <w:left w:val="single" w:sz="4" w:space="0" w:color="auto"/>
              <w:bottom w:val="nil"/>
              <w:right w:val="single" w:sz="4" w:space="0" w:color="auto"/>
            </w:tcBorders>
            <w:vAlign w:val="center"/>
            <w:hideMark/>
          </w:tcPr>
          <w:p w14:paraId="346A65A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70C9DD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B4190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D57CEC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CA3AB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E01362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F882A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C4D5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6B4FF0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4BD59E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F2E698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2942B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1953C3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D8C68D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9DFAB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A8CBDA"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FA11D98" w14:textId="77777777" w:rsidR="0090318C" w:rsidRDefault="0090318C">
            <w:pPr>
              <w:pStyle w:val="TAC"/>
              <w:rPr>
                <w:szCs w:val="18"/>
                <w:lang w:eastAsia="zh-CN"/>
              </w:rPr>
            </w:pPr>
            <w:r>
              <w:rPr>
                <w:szCs w:val="18"/>
                <w:lang w:eastAsia="zh-CN"/>
              </w:rPr>
              <w:t>0</w:t>
            </w:r>
          </w:p>
        </w:tc>
      </w:tr>
      <w:tr w:rsidR="0090318C" w14:paraId="19A6468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F4A6B1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4FBBFA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F34EA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1CCA8A"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0092C543" w14:textId="77777777" w:rsidR="0090318C" w:rsidRDefault="0090318C">
            <w:pPr>
              <w:pStyle w:val="TAC"/>
              <w:rPr>
                <w:szCs w:val="18"/>
                <w:lang w:eastAsia="zh-CN"/>
              </w:rPr>
            </w:pPr>
          </w:p>
        </w:tc>
      </w:tr>
      <w:tr w:rsidR="0090318C" w14:paraId="1E44919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AEB67F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3FFDD9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E5835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EBDAA0"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372EECF0" w14:textId="77777777" w:rsidR="0090318C" w:rsidRDefault="0090318C">
            <w:pPr>
              <w:pStyle w:val="TAC"/>
              <w:rPr>
                <w:szCs w:val="18"/>
                <w:lang w:eastAsia="zh-CN"/>
              </w:rPr>
            </w:pPr>
          </w:p>
        </w:tc>
      </w:tr>
      <w:tr w:rsidR="0090318C" w14:paraId="79D11EE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926F53" w14:textId="77777777" w:rsidR="0090318C" w:rsidRDefault="0090318C">
            <w:pPr>
              <w:pStyle w:val="TAC"/>
              <w:rPr>
                <w:szCs w:val="18"/>
              </w:rPr>
            </w:pPr>
            <w:r>
              <w:rPr>
                <w:rFonts w:eastAsia="MS Mincho"/>
              </w:rPr>
              <w:lastRenderedPageBreak/>
              <w:t>CA_n40A-n78A-n257I</w:t>
            </w:r>
          </w:p>
        </w:tc>
        <w:tc>
          <w:tcPr>
            <w:tcW w:w="1912" w:type="dxa"/>
            <w:tcBorders>
              <w:top w:val="single" w:sz="4" w:space="0" w:color="auto"/>
              <w:left w:val="single" w:sz="4" w:space="0" w:color="auto"/>
              <w:bottom w:val="nil"/>
              <w:right w:val="single" w:sz="4" w:space="0" w:color="auto"/>
            </w:tcBorders>
            <w:vAlign w:val="center"/>
            <w:hideMark/>
          </w:tcPr>
          <w:p w14:paraId="57C5AD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55A5911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BBC93E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C8399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FAF475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2511C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7CB71F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42F1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B497E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D7593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2988F1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1B5D52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7BFC9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53AEC9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3824FA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93711A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AE5A3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C6C7B1"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3E7AC7D" w14:textId="77777777" w:rsidR="0090318C" w:rsidRDefault="0090318C">
            <w:pPr>
              <w:pStyle w:val="TAC"/>
              <w:rPr>
                <w:szCs w:val="18"/>
                <w:lang w:eastAsia="zh-CN"/>
              </w:rPr>
            </w:pPr>
            <w:r>
              <w:rPr>
                <w:szCs w:val="18"/>
                <w:lang w:eastAsia="zh-CN"/>
              </w:rPr>
              <w:t>0</w:t>
            </w:r>
          </w:p>
        </w:tc>
      </w:tr>
      <w:tr w:rsidR="0090318C" w14:paraId="6642539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9ABE6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986A03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BD96C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4D411B"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EC77E3B" w14:textId="77777777" w:rsidR="0090318C" w:rsidRDefault="0090318C">
            <w:pPr>
              <w:pStyle w:val="TAC"/>
              <w:rPr>
                <w:szCs w:val="18"/>
                <w:lang w:eastAsia="zh-CN"/>
              </w:rPr>
            </w:pPr>
          </w:p>
        </w:tc>
      </w:tr>
      <w:tr w:rsidR="0090318C" w14:paraId="1174BCD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98E47A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25FFCE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751F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446535"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11EB785A" w14:textId="77777777" w:rsidR="0090318C" w:rsidRDefault="0090318C">
            <w:pPr>
              <w:pStyle w:val="TAC"/>
              <w:rPr>
                <w:szCs w:val="18"/>
                <w:lang w:eastAsia="zh-CN"/>
              </w:rPr>
            </w:pPr>
          </w:p>
        </w:tc>
      </w:tr>
      <w:tr w:rsidR="0090318C" w14:paraId="20DFA4D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67E052F" w14:textId="77777777" w:rsidR="0090318C" w:rsidRDefault="0090318C">
            <w:pPr>
              <w:pStyle w:val="TAC"/>
              <w:rPr>
                <w:szCs w:val="18"/>
              </w:rPr>
            </w:pPr>
            <w:r>
              <w:rPr>
                <w:rFonts w:eastAsia="MS Mincho"/>
              </w:rPr>
              <w:t>CA_n40A-n78A-n257J</w:t>
            </w:r>
          </w:p>
        </w:tc>
        <w:tc>
          <w:tcPr>
            <w:tcW w:w="1912" w:type="dxa"/>
            <w:tcBorders>
              <w:top w:val="single" w:sz="4" w:space="0" w:color="auto"/>
              <w:left w:val="single" w:sz="4" w:space="0" w:color="auto"/>
              <w:bottom w:val="nil"/>
              <w:right w:val="single" w:sz="4" w:space="0" w:color="auto"/>
            </w:tcBorders>
            <w:vAlign w:val="center"/>
            <w:hideMark/>
          </w:tcPr>
          <w:p w14:paraId="6B99BDE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1835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FD665F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F12FE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6C367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1577D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48313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3A2D94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7669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EAB3B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2A1F1F4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6FF65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EE955A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2887D4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7DFFE86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D8397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C5CB7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BFE7C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F7431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D6F5F3"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15A61E28" w14:textId="77777777" w:rsidR="0090318C" w:rsidRDefault="0090318C">
            <w:pPr>
              <w:pStyle w:val="TAC"/>
              <w:rPr>
                <w:szCs w:val="18"/>
                <w:lang w:eastAsia="zh-CN"/>
              </w:rPr>
            </w:pPr>
            <w:r>
              <w:rPr>
                <w:szCs w:val="18"/>
                <w:lang w:eastAsia="zh-CN"/>
              </w:rPr>
              <w:t>0</w:t>
            </w:r>
          </w:p>
        </w:tc>
      </w:tr>
      <w:tr w:rsidR="0090318C" w14:paraId="5510DAD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EC2E049"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5231BB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EC565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B8126F"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FA7D7DC" w14:textId="77777777" w:rsidR="0090318C" w:rsidRDefault="0090318C">
            <w:pPr>
              <w:pStyle w:val="TAC"/>
              <w:rPr>
                <w:szCs w:val="18"/>
                <w:lang w:eastAsia="zh-CN"/>
              </w:rPr>
            </w:pPr>
          </w:p>
        </w:tc>
      </w:tr>
      <w:tr w:rsidR="0090318C" w14:paraId="763C0EC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2A8C56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FAA8D1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F452F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1F14B5"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76A5B43" w14:textId="77777777" w:rsidR="0090318C" w:rsidRDefault="0090318C">
            <w:pPr>
              <w:pStyle w:val="TAC"/>
              <w:rPr>
                <w:szCs w:val="18"/>
                <w:lang w:eastAsia="zh-CN"/>
              </w:rPr>
            </w:pPr>
          </w:p>
        </w:tc>
      </w:tr>
      <w:tr w:rsidR="0090318C" w14:paraId="039EEB8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90ECDCA" w14:textId="77777777" w:rsidR="0090318C" w:rsidRDefault="0090318C">
            <w:pPr>
              <w:pStyle w:val="TAC"/>
              <w:rPr>
                <w:szCs w:val="18"/>
              </w:rPr>
            </w:pPr>
            <w:r>
              <w:rPr>
                <w:rFonts w:eastAsia="MS Mincho"/>
              </w:rPr>
              <w:t>CA_n40A-n78A-n257K</w:t>
            </w:r>
          </w:p>
        </w:tc>
        <w:tc>
          <w:tcPr>
            <w:tcW w:w="1912" w:type="dxa"/>
            <w:tcBorders>
              <w:top w:val="single" w:sz="4" w:space="0" w:color="auto"/>
              <w:left w:val="single" w:sz="4" w:space="0" w:color="auto"/>
              <w:bottom w:val="nil"/>
              <w:right w:val="single" w:sz="4" w:space="0" w:color="auto"/>
            </w:tcBorders>
            <w:vAlign w:val="center"/>
            <w:hideMark/>
          </w:tcPr>
          <w:p w14:paraId="47F9A9E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FF7F5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6A2A4B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95167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A8B5F9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7FDF22E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2E4C07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5B7BB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49BD4B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93C93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EBBF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61E52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459E4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7A7633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B95498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6932D4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E0E1F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5EE0AFD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CC5CB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7B1FC0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2C42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9B880D"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3BF0E92" w14:textId="77777777" w:rsidR="0090318C" w:rsidRDefault="0090318C">
            <w:pPr>
              <w:pStyle w:val="TAC"/>
              <w:rPr>
                <w:szCs w:val="18"/>
                <w:lang w:eastAsia="zh-CN"/>
              </w:rPr>
            </w:pPr>
            <w:r>
              <w:rPr>
                <w:szCs w:val="18"/>
                <w:lang w:eastAsia="zh-CN"/>
              </w:rPr>
              <w:t>0</w:t>
            </w:r>
          </w:p>
        </w:tc>
      </w:tr>
      <w:tr w:rsidR="0090318C" w14:paraId="02DB435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2BF6B73"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489CB7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500A1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9F43F2"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AFE8FB1" w14:textId="77777777" w:rsidR="0090318C" w:rsidRDefault="0090318C">
            <w:pPr>
              <w:pStyle w:val="TAC"/>
              <w:rPr>
                <w:szCs w:val="18"/>
                <w:lang w:eastAsia="zh-CN"/>
              </w:rPr>
            </w:pPr>
          </w:p>
        </w:tc>
      </w:tr>
      <w:tr w:rsidR="0090318C" w14:paraId="0AE9346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0B2D90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83D213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FF78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37A088"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C163482" w14:textId="77777777" w:rsidR="0090318C" w:rsidRDefault="0090318C">
            <w:pPr>
              <w:pStyle w:val="TAC"/>
              <w:rPr>
                <w:szCs w:val="18"/>
                <w:lang w:eastAsia="zh-CN"/>
              </w:rPr>
            </w:pPr>
          </w:p>
        </w:tc>
      </w:tr>
      <w:tr w:rsidR="0090318C" w14:paraId="645656F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8CDADE" w14:textId="77777777" w:rsidR="0090318C" w:rsidRDefault="0090318C">
            <w:pPr>
              <w:pStyle w:val="TAC"/>
              <w:rPr>
                <w:szCs w:val="18"/>
              </w:rPr>
            </w:pPr>
            <w:r>
              <w:rPr>
                <w:rFonts w:eastAsia="MS Mincho"/>
              </w:rPr>
              <w:lastRenderedPageBreak/>
              <w:t>CA_n40A-n78A-n257L</w:t>
            </w:r>
          </w:p>
        </w:tc>
        <w:tc>
          <w:tcPr>
            <w:tcW w:w="1912" w:type="dxa"/>
            <w:tcBorders>
              <w:top w:val="single" w:sz="4" w:space="0" w:color="auto"/>
              <w:left w:val="single" w:sz="4" w:space="0" w:color="auto"/>
              <w:bottom w:val="nil"/>
              <w:right w:val="single" w:sz="4" w:space="0" w:color="auto"/>
            </w:tcBorders>
            <w:vAlign w:val="center"/>
            <w:hideMark/>
          </w:tcPr>
          <w:p w14:paraId="49B543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9D834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65D93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F8118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DC5E1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B6239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24758A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620C4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21F47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50414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88560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FC0BF4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07815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9D763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5718B39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69AEF23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778FD9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488136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535D64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0ED4B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A67B6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27C40A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E028E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8D0C9E"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3E29CAD0" w14:textId="77777777" w:rsidR="0090318C" w:rsidRDefault="0090318C">
            <w:pPr>
              <w:pStyle w:val="TAC"/>
              <w:rPr>
                <w:szCs w:val="18"/>
                <w:lang w:eastAsia="zh-CN"/>
              </w:rPr>
            </w:pPr>
            <w:r>
              <w:rPr>
                <w:szCs w:val="18"/>
                <w:lang w:eastAsia="zh-CN"/>
              </w:rPr>
              <w:t>0</w:t>
            </w:r>
          </w:p>
        </w:tc>
      </w:tr>
      <w:tr w:rsidR="0090318C" w14:paraId="732A4C0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F5433E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C56FDE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57657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DCDC00"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AF0CE62" w14:textId="77777777" w:rsidR="0090318C" w:rsidRDefault="0090318C">
            <w:pPr>
              <w:pStyle w:val="TAC"/>
              <w:rPr>
                <w:szCs w:val="18"/>
                <w:lang w:eastAsia="zh-CN"/>
              </w:rPr>
            </w:pPr>
          </w:p>
        </w:tc>
      </w:tr>
      <w:tr w:rsidR="0090318C" w14:paraId="7AD999A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8B3C53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3A1C7F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821C2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7F3646"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6D51EC0D" w14:textId="77777777" w:rsidR="0090318C" w:rsidRDefault="0090318C">
            <w:pPr>
              <w:pStyle w:val="TAC"/>
              <w:rPr>
                <w:szCs w:val="18"/>
                <w:lang w:eastAsia="zh-CN"/>
              </w:rPr>
            </w:pPr>
          </w:p>
        </w:tc>
      </w:tr>
      <w:tr w:rsidR="0090318C" w14:paraId="4517B26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8E83094" w14:textId="77777777" w:rsidR="0090318C" w:rsidRDefault="0090318C">
            <w:pPr>
              <w:pStyle w:val="TAC"/>
              <w:rPr>
                <w:szCs w:val="18"/>
              </w:rPr>
            </w:pPr>
            <w:r>
              <w:rPr>
                <w:rFonts w:eastAsia="MS Mincho"/>
              </w:rPr>
              <w:t>CA_n40A-n78A-n257M</w:t>
            </w:r>
          </w:p>
        </w:tc>
        <w:tc>
          <w:tcPr>
            <w:tcW w:w="1912" w:type="dxa"/>
            <w:tcBorders>
              <w:top w:val="single" w:sz="4" w:space="0" w:color="auto"/>
              <w:left w:val="single" w:sz="4" w:space="0" w:color="auto"/>
              <w:bottom w:val="nil"/>
              <w:right w:val="single" w:sz="4" w:space="0" w:color="auto"/>
            </w:tcBorders>
            <w:vAlign w:val="center"/>
            <w:hideMark/>
          </w:tcPr>
          <w:p w14:paraId="4E9C44F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5C0E1E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4B146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FE9E0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0A589BC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45DD6C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F043DF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0CA321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7F0F5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209D1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DC97DB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5E8FF7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69E64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757535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C845B0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6CA5EBB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451D9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430099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90C70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D560AB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8E70D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42FE49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30530D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7D36BE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3BEA8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A0EDD2"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1D074A5" w14:textId="77777777" w:rsidR="0090318C" w:rsidRDefault="0090318C">
            <w:pPr>
              <w:pStyle w:val="TAC"/>
              <w:rPr>
                <w:szCs w:val="18"/>
                <w:lang w:eastAsia="zh-CN"/>
              </w:rPr>
            </w:pPr>
            <w:r>
              <w:rPr>
                <w:szCs w:val="18"/>
                <w:lang w:eastAsia="zh-CN"/>
              </w:rPr>
              <w:t>0</w:t>
            </w:r>
          </w:p>
        </w:tc>
      </w:tr>
      <w:tr w:rsidR="0090318C" w14:paraId="6D886F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9234EA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A8CB8C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9983E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663E69"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47527E6" w14:textId="77777777" w:rsidR="0090318C" w:rsidRDefault="0090318C">
            <w:pPr>
              <w:pStyle w:val="TAC"/>
              <w:rPr>
                <w:szCs w:val="18"/>
                <w:lang w:eastAsia="zh-CN"/>
              </w:rPr>
            </w:pPr>
          </w:p>
        </w:tc>
      </w:tr>
      <w:tr w:rsidR="0090318C" w14:paraId="23EAA3D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630565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76D77C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984F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1F7B6D"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DCEDC6B" w14:textId="77777777" w:rsidR="0090318C" w:rsidRDefault="0090318C">
            <w:pPr>
              <w:pStyle w:val="TAC"/>
              <w:rPr>
                <w:szCs w:val="18"/>
                <w:lang w:eastAsia="zh-CN"/>
              </w:rPr>
            </w:pPr>
          </w:p>
        </w:tc>
      </w:tr>
      <w:tr w:rsidR="0090318C" w14:paraId="4B58078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9CB7C3" w14:textId="77777777" w:rsidR="0090318C" w:rsidRDefault="0090318C">
            <w:pPr>
              <w:pStyle w:val="TAC"/>
              <w:rPr>
                <w:szCs w:val="18"/>
              </w:rPr>
            </w:pPr>
            <w:r>
              <w:rPr>
                <w:rFonts w:eastAsia="MS Mincho"/>
              </w:rPr>
              <w:t>CA_n40A-n78(2A)-n257A</w:t>
            </w:r>
          </w:p>
        </w:tc>
        <w:tc>
          <w:tcPr>
            <w:tcW w:w="1912" w:type="dxa"/>
            <w:tcBorders>
              <w:top w:val="single" w:sz="4" w:space="0" w:color="auto"/>
              <w:left w:val="single" w:sz="4" w:space="0" w:color="auto"/>
              <w:bottom w:val="nil"/>
              <w:right w:val="single" w:sz="4" w:space="0" w:color="auto"/>
            </w:tcBorders>
            <w:vAlign w:val="center"/>
            <w:hideMark/>
          </w:tcPr>
          <w:p w14:paraId="46429E5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C0414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E93F4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D07E6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320FD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97C3D8"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340E32C" w14:textId="77777777" w:rsidR="0090318C" w:rsidRDefault="0090318C">
            <w:pPr>
              <w:pStyle w:val="TAC"/>
              <w:rPr>
                <w:szCs w:val="18"/>
                <w:lang w:eastAsia="zh-CN"/>
              </w:rPr>
            </w:pPr>
            <w:r>
              <w:rPr>
                <w:szCs w:val="18"/>
                <w:lang w:eastAsia="zh-CN"/>
              </w:rPr>
              <w:t>0</w:t>
            </w:r>
          </w:p>
        </w:tc>
      </w:tr>
      <w:tr w:rsidR="0090318C" w14:paraId="2D6EF42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B26434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5F0B8B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EB12D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3F353F"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2EA9BFB" w14:textId="77777777" w:rsidR="0090318C" w:rsidRDefault="0090318C">
            <w:pPr>
              <w:pStyle w:val="TAC"/>
              <w:rPr>
                <w:szCs w:val="18"/>
                <w:lang w:eastAsia="zh-CN"/>
              </w:rPr>
            </w:pPr>
          </w:p>
        </w:tc>
      </w:tr>
      <w:tr w:rsidR="0090318C" w14:paraId="26424AC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49A564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FEC221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E530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82EF2E"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211E662B" w14:textId="77777777" w:rsidR="0090318C" w:rsidRDefault="0090318C">
            <w:pPr>
              <w:pStyle w:val="TAC"/>
              <w:rPr>
                <w:szCs w:val="18"/>
                <w:lang w:eastAsia="zh-CN"/>
              </w:rPr>
            </w:pPr>
          </w:p>
        </w:tc>
      </w:tr>
      <w:tr w:rsidR="0090318C" w14:paraId="7D53670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3B6EE3" w14:textId="77777777" w:rsidR="0090318C" w:rsidRDefault="0090318C">
            <w:pPr>
              <w:pStyle w:val="TAC"/>
              <w:rPr>
                <w:szCs w:val="18"/>
              </w:rPr>
            </w:pPr>
            <w:r>
              <w:rPr>
                <w:rFonts w:eastAsia="MS Mincho"/>
              </w:rPr>
              <w:t>CA_n40A-n78(2A)-n257D</w:t>
            </w:r>
          </w:p>
        </w:tc>
        <w:tc>
          <w:tcPr>
            <w:tcW w:w="1912" w:type="dxa"/>
            <w:tcBorders>
              <w:top w:val="single" w:sz="4" w:space="0" w:color="auto"/>
              <w:left w:val="single" w:sz="4" w:space="0" w:color="auto"/>
              <w:bottom w:val="nil"/>
              <w:right w:val="single" w:sz="4" w:space="0" w:color="auto"/>
            </w:tcBorders>
            <w:vAlign w:val="center"/>
            <w:hideMark/>
          </w:tcPr>
          <w:p w14:paraId="7B19D5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2931C3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518ED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864359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76886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00248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B37B0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842686"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0AC687C6" w14:textId="77777777" w:rsidR="0090318C" w:rsidRDefault="0090318C">
            <w:pPr>
              <w:pStyle w:val="TAC"/>
              <w:rPr>
                <w:szCs w:val="18"/>
                <w:lang w:eastAsia="zh-CN"/>
              </w:rPr>
            </w:pPr>
            <w:r>
              <w:rPr>
                <w:szCs w:val="18"/>
                <w:lang w:eastAsia="zh-CN"/>
              </w:rPr>
              <w:t>0</w:t>
            </w:r>
          </w:p>
        </w:tc>
      </w:tr>
      <w:tr w:rsidR="0090318C" w14:paraId="3B72DC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3A48F4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B19438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40566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3E93E5"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29BC64C7" w14:textId="77777777" w:rsidR="0090318C" w:rsidRDefault="0090318C">
            <w:pPr>
              <w:pStyle w:val="TAC"/>
              <w:rPr>
                <w:szCs w:val="18"/>
                <w:lang w:eastAsia="zh-CN"/>
              </w:rPr>
            </w:pPr>
          </w:p>
        </w:tc>
      </w:tr>
      <w:tr w:rsidR="0090318C" w14:paraId="18C5EC5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089473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D7D1B4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8C9C5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572AFE"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4F194DAE" w14:textId="77777777" w:rsidR="0090318C" w:rsidRDefault="0090318C">
            <w:pPr>
              <w:pStyle w:val="TAC"/>
              <w:rPr>
                <w:szCs w:val="18"/>
                <w:lang w:eastAsia="zh-CN"/>
              </w:rPr>
            </w:pPr>
          </w:p>
        </w:tc>
      </w:tr>
      <w:tr w:rsidR="0090318C" w14:paraId="1525A58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C08C787" w14:textId="77777777" w:rsidR="0090318C" w:rsidRDefault="0090318C">
            <w:pPr>
              <w:pStyle w:val="TAC"/>
              <w:rPr>
                <w:szCs w:val="18"/>
              </w:rPr>
            </w:pPr>
            <w:r>
              <w:rPr>
                <w:rFonts w:eastAsia="MS Mincho"/>
              </w:rPr>
              <w:lastRenderedPageBreak/>
              <w:t>CA_n40A-n78(2A)-n257E</w:t>
            </w:r>
          </w:p>
        </w:tc>
        <w:tc>
          <w:tcPr>
            <w:tcW w:w="1912" w:type="dxa"/>
            <w:tcBorders>
              <w:top w:val="single" w:sz="4" w:space="0" w:color="auto"/>
              <w:left w:val="single" w:sz="4" w:space="0" w:color="auto"/>
              <w:bottom w:val="nil"/>
              <w:right w:val="single" w:sz="4" w:space="0" w:color="auto"/>
            </w:tcBorders>
            <w:vAlign w:val="center"/>
            <w:hideMark/>
          </w:tcPr>
          <w:p w14:paraId="77DB84E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3B8632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65DE54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B30B8F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733D6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ABBF4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7A5CB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E86E5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2EEEF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9252F8"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785DABE" w14:textId="77777777" w:rsidR="0090318C" w:rsidRDefault="0090318C">
            <w:pPr>
              <w:pStyle w:val="TAC"/>
              <w:rPr>
                <w:szCs w:val="18"/>
                <w:lang w:eastAsia="zh-CN"/>
              </w:rPr>
            </w:pPr>
            <w:r>
              <w:rPr>
                <w:szCs w:val="18"/>
                <w:lang w:eastAsia="zh-CN"/>
              </w:rPr>
              <w:t>0</w:t>
            </w:r>
          </w:p>
        </w:tc>
      </w:tr>
      <w:tr w:rsidR="0090318C" w14:paraId="7A98D52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04C2B9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5305FB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5145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797F02"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380A34D0" w14:textId="77777777" w:rsidR="0090318C" w:rsidRDefault="0090318C">
            <w:pPr>
              <w:pStyle w:val="TAC"/>
              <w:rPr>
                <w:szCs w:val="18"/>
                <w:lang w:eastAsia="zh-CN"/>
              </w:rPr>
            </w:pPr>
          </w:p>
        </w:tc>
      </w:tr>
      <w:tr w:rsidR="0090318C" w14:paraId="6908B97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436C9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4CA2B4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EAABD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D02729"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177B1CB3" w14:textId="77777777" w:rsidR="0090318C" w:rsidRDefault="0090318C">
            <w:pPr>
              <w:pStyle w:val="TAC"/>
              <w:rPr>
                <w:szCs w:val="18"/>
                <w:lang w:eastAsia="zh-CN"/>
              </w:rPr>
            </w:pPr>
          </w:p>
        </w:tc>
      </w:tr>
      <w:tr w:rsidR="0090318C" w14:paraId="6D0F5AA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EC02483" w14:textId="77777777" w:rsidR="0090318C" w:rsidRDefault="0090318C">
            <w:pPr>
              <w:pStyle w:val="TAC"/>
              <w:rPr>
                <w:szCs w:val="18"/>
              </w:rPr>
            </w:pPr>
            <w:r>
              <w:rPr>
                <w:rFonts w:eastAsia="MS Mincho"/>
              </w:rPr>
              <w:t>CA_n40A-n78(2A)-n257F</w:t>
            </w:r>
          </w:p>
        </w:tc>
        <w:tc>
          <w:tcPr>
            <w:tcW w:w="1912" w:type="dxa"/>
            <w:tcBorders>
              <w:top w:val="single" w:sz="4" w:space="0" w:color="auto"/>
              <w:left w:val="single" w:sz="4" w:space="0" w:color="auto"/>
              <w:bottom w:val="nil"/>
              <w:right w:val="single" w:sz="4" w:space="0" w:color="auto"/>
            </w:tcBorders>
            <w:vAlign w:val="center"/>
            <w:hideMark/>
          </w:tcPr>
          <w:p w14:paraId="7C4568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DD9A2F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14E2E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5720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C8A7F1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583AC30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15932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5E4A0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EF90A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3139A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18129A"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8E70F7"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3909776" w14:textId="77777777" w:rsidR="0090318C" w:rsidRDefault="0090318C">
            <w:pPr>
              <w:pStyle w:val="TAC"/>
              <w:rPr>
                <w:szCs w:val="18"/>
                <w:lang w:eastAsia="zh-CN"/>
              </w:rPr>
            </w:pPr>
            <w:r>
              <w:rPr>
                <w:szCs w:val="18"/>
                <w:lang w:eastAsia="zh-CN"/>
              </w:rPr>
              <w:t>0</w:t>
            </w:r>
          </w:p>
        </w:tc>
      </w:tr>
      <w:tr w:rsidR="0090318C" w14:paraId="556A57D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115181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1496A4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7F8D7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633235"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288A1C3F" w14:textId="77777777" w:rsidR="0090318C" w:rsidRDefault="0090318C">
            <w:pPr>
              <w:pStyle w:val="TAC"/>
              <w:rPr>
                <w:szCs w:val="18"/>
                <w:lang w:eastAsia="zh-CN"/>
              </w:rPr>
            </w:pPr>
          </w:p>
        </w:tc>
      </w:tr>
      <w:tr w:rsidR="0090318C" w14:paraId="5838D0F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B94486"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D86ABF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7FC9C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6C5665"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763B33A2" w14:textId="77777777" w:rsidR="0090318C" w:rsidRDefault="0090318C">
            <w:pPr>
              <w:pStyle w:val="TAC"/>
              <w:rPr>
                <w:szCs w:val="18"/>
                <w:lang w:eastAsia="zh-CN"/>
              </w:rPr>
            </w:pPr>
          </w:p>
        </w:tc>
      </w:tr>
      <w:tr w:rsidR="0090318C" w14:paraId="76B18B4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B5DBDE" w14:textId="77777777" w:rsidR="0090318C" w:rsidRDefault="0090318C">
            <w:pPr>
              <w:pStyle w:val="TAC"/>
              <w:rPr>
                <w:szCs w:val="18"/>
              </w:rPr>
            </w:pPr>
            <w:r>
              <w:rPr>
                <w:rFonts w:eastAsia="MS Mincho"/>
              </w:rPr>
              <w:t>CA_n40A-n78(2A)-n257G</w:t>
            </w:r>
          </w:p>
        </w:tc>
        <w:tc>
          <w:tcPr>
            <w:tcW w:w="1912" w:type="dxa"/>
            <w:tcBorders>
              <w:top w:val="single" w:sz="4" w:space="0" w:color="auto"/>
              <w:left w:val="single" w:sz="4" w:space="0" w:color="auto"/>
              <w:bottom w:val="nil"/>
              <w:right w:val="single" w:sz="4" w:space="0" w:color="auto"/>
            </w:tcBorders>
            <w:vAlign w:val="center"/>
            <w:hideMark/>
          </w:tcPr>
          <w:p w14:paraId="59C08D5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AFB3D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37599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19EE0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70653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8BC3F0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78CA47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312E74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7404B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489259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17E3A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5294583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09100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B95C93"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021406D" w14:textId="77777777" w:rsidR="0090318C" w:rsidRDefault="0090318C">
            <w:pPr>
              <w:pStyle w:val="TAC"/>
              <w:rPr>
                <w:szCs w:val="18"/>
                <w:lang w:eastAsia="zh-CN"/>
              </w:rPr>
            </w:pPr>
            <w:r>
              <w:rPr>
                <w:szCs w:val="18"/>
                <w:lang w:eastAsia="zh-CN"/>
              </w:rPr>
              <w:t>0</w:t>
            </w:r>
          </w:p>
        </w:tc>
      </w:tr>
      <w:tr w:rsidR="0090318C" w14:paraId="7A4AD26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43A3D4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94C9B4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EE33F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4C2230"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6C8394A" w14:textId="77777777" w:rsidR="0090318C" w:rsidRDefault="0090318C">
            <w:pPr>
              <w:pStyle w:val="TAC"/>
              <w:rPr>
                <w:szCs w:val="18"/>
                <w:lang w:eastAsia="zh-CN"/>
              </w:rPr>
            </w:pPr>
          </w:p>
        </w:tc>
      </w:tr>
      <w:tr w:rsidR="0090318C" w14:paraId="00C3D16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375AEE1"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4C2A6E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8A02D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9B2BE6"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AEFE8D4" w14:textId="77777777" w:rsidR="0090318C" w:rsidRDefault="0090318C">
            <w:pPr>
              <w:pStyle w:val="TAC"/>
              <w:rPr>
                <w:szCs w:val="18"/>
                <w:lang w:eastAsia="zh-CN"/>
              </w:rPr>
            </w:pPr>
          </w:p>
        </w:tc>
      </w:tr>
      <w:tr w:rsidR="0090318C" w14:paraId="168C568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461637" w14:textId="77777777" w:rsidR="0090318C" w:rsidRDefault="0090318C">
            <w:pPr>
              <w:pStyle w:val="TAC"/>
              <w:rPr>
                <w:szCs w:val="18"/>
              </w:rPr>
            </w:pPr>
            <w:r>
              <w:rPr>
                <w:rFonts w:eastAsia="MS Mincho"/>
              </w:rPr>
              <w:t>CA_n40A-n78(2A)-n257H</w:t>
            </w:r>
          </w:p>
        </w:tc>
        <w:tc>
          <w:tcPr>
            <w:tcW w:w="1912" w:type="dxa"/>
            <w:tcBorders>
              <w:top w:val="single" w:sz="4" w:space="0" w:color="auto"/>
              <w:left w:val="single" w:sz="4" w:space="0" w:color="auto"/>
              <w:bottom w:val="nil"/>
              <w:right w:val="single" w:sz="4" w:space="0" w:color="auto"/>
            </w:tcBorders>
            <w:vAlign w:val="center"/>
            <w:hideMark/>
          </w:tcPr>
          <w:p w14:paraId="62CF311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19B47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D12D4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67EDF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C5366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6A1C86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792EE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ACF4DC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6DE7F65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6E2CE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7625B03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1EE560E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60C275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F1606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F9D8D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001D39"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56DF63C" w14:textId="77777777" w:rsidR="0090318C" w:rsidRDefault="0090318C">
            <w:pPr>
              <w:pStyle w:val="TAC"/>
              <w:rPr>
                <w:szCs w:val="18"/>
                <w:lang w:eastAsia="zh-CN"/>
              </w:rPr>
            </w:pPr>
            <w:r>
              <w:rPr>
                <w:szCs w:val="18"/>
                <w:lang w:eastAsia="zh-CN"/>
              </w:rPr>
              <w:t>0</w:t>
            </w:r>
          </w:p>
        </w:tc>
      </w:tr>
      <w:tr w:rsidR="0090318C" w14:paraId="2E29BEC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0E0674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BE6569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94FC9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AA12B"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40F5BB93" w14:textId="77777777" w:rsidR="0090318C" w:rsidRDefault="0090318C">
            <w:pPr>
              <w:pStyle w:val="TAC"/>
              <w:rPr>
                <w:szCs w:val="18"/>
                <w:lang w:eastAsia="zh-CN"/>
              </w:rPr>
            </w:pPr>
          </w:p>
        </w:tc>
      </w:tr>
      <w:tr w:rsidR="0090318C" w14:paraId="39739A0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288EA5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992730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53BD9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9C3E58"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3210615A" w14:textId="77777777" w:rsidR="0090318C" w:rsidRDefault="0090318C">
            <w:pPr>
              <w:pStyle w:val="TAC"/>
              <w:rPr>
                <w:szCs w:val="18"/>
                <w:lang w:eastAsia="zh-CN"/>
              </w:rPr>
            </w:pPr>
          </w:p>
        </w:tc>
      </w:tr>
      <w:tr w:rsidR="0090318C" w14:paraId="481914C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E9D531" w14:textId="77777777" w:rsidR="0090318C" w:rsidRDefault="0090318C">
            <w:pPr>
              <w:pStyle w:val="TAC"/>
              <w:rPr>
                <w:szCs w:val="18"/>
              </w:rPr>
            </w:pPr>
            <w:r>
              <w:rPr>
                <w:rFonts w:eastAsia="MS Mincho"/>
              </w:rPr>
              <w:t>CA_n40A-n78(2A)-n257I</w:t>
            </w:r>
          </w:p>
        </w:tc>
        <w:tc>
          <w:tcPr>
            <w:tcW w:w="1912" w:type="dxa"/>
            <w:tcBorders>
              <w:top w:val="single" w:sz="4" w:space="0" w:color="auto"/>
              <w:left w:val="single" w:sz="4" w:space="0" w:color="auto"/>
              <w:bottom w:val="nil"/>
              <w:right w:val="single" w:sz="4" w:space="0" w:color="auto"/>
            </w:tcBorders>
            <w:vAlign w:val="center"/>
            <w:hideMark/>
          </w:tcPr>
          <w:p w14:paraId="7FA484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658C66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65511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895C3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447C77F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7612A3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40A155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1E276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7F8B8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BCE3A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1A9B20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762093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ACF71A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6348DB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D18CB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B36B6B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0B7333"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4F4FA1"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2CAEC71B" w14:textId="77777777" w:rsidR="0090318C" w:rsidRDefault="0090318C">
            <w:pPr>
              <w:pStyle w:val="TAC"/>
              <w:rPr>
                <w:szCs w:val="18"/>
                <w:lang w:eastAsia="zh-CN"/>
              </w:rPr>
            </w:pPr>
            <w:r>
              <w:rPr>
                <w:szCs w:val="18"/>
                <w:lang w:eastAsia="zh-CN"/>
              </w:rPr>
              <w:t>0</w:t>
            </w:r>
          </w:p>
        </w:tc>
      </w:tr>
      <w:tr w:rsidR="0090318C" w14:paraId="61E6861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53ED21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60E6DE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9A536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7EDAF4"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1EA2AD7E" w14:textId="77777777" w:rsidR="0090318C" w:rsidRDefault="0090318C">
            <w:pPr>
              <w:pStyle w:val="TAC"/>
              <w:rPr>
                <w:szCs w:val="18"/>
                <w:lang w:eastAsia="zh-CN"/>
              </w:rPr>
            </w:pPr>
          </w:p>
        </w:tc>
      </w:tr>
      <w:tr w:rsidR="0090318C" w14:paraId="1FEE7D9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3B275C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05DE65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5B035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9B9849"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72E2280" w14:textId="77777777" w:rsidR="0090318C" w:rsidRDefault="0090318C">
            <w:pPr>
              <w:pStyle w:val="TAC"/>
              <w:rPr>
                <w:szCs w:val="18"/>
                <w:lang w:eastAsia="zh-CN"/>
              </w:rPr>
            </w:pPr>
          </w:p>
        </w:tc>
      </w:tr>
      <w:tr w:rsidR="0090318C" w14:paraId="5199AD1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55C635" w14:textId="77777777" w:rsidR="0090318C" w:rsidRDefault="0090318C">
            <w:pPr>
              <w:pStyle w:val="TAC"/>
              <w:rPr>
                <w:szCs w:val="18"/>
              </w:rPr>
            </w:pPr>
            <w:r>
              <w:rPr>
                <w:rFonts w:eastAsia="MS Mincho"/>
              </w:rPr>
              <w:t>CA_n40A-n78(2A)-n257J</w:t>
            </w:r>
          </w:p>
        </w:tc>
        <w:tc>
          <w:tcPr>
            <w:tcW w:w="1912" w:type="dxa"/>
            <w:tcBorders>
              <w:top w:val="single" w:sz="4" w:space="0" w:color="auto"/>
              <w:left w:val="single" w:sz="4" w:space="0" w:color="auto"/>
              <w:bottom w:val="nil"/>
              <w:right w:val="single" w:sz="4" w:space="0" w:color="auto"/>
            </w:tcBorders>
            <w:vAlign w:val="center"/>
            <w:hideMark/>
          </w:tcPr>
          <w:p w14:paraId="44A18E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E0291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695D3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CCE057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6B58A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5DA0F7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345C38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66BBE3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E6CC3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D9EC5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4F0848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BD149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76FFD9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04BBCF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049C34D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7A47E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C860B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D77E5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3BA439B3"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465E7F"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4A3F923" w14:textId="77777777" w:rsidR="0090318C" w:rsidRDefault="0090318C">
            <w:pPr>
              <w:pStyle w:val="TAC"/>
              <w:rPr>
                <w:szCs w:val="18"/>
                <w:lang w:eastAsia="zh-CN"/>
              </w:rPr>
            </w:pPr>
            <w:r>
              <w:rPr>
                <w:szCs w:val="18"/>
                <w:lang w:eastAsia="zh-CN"/>
              </w:rPr>
              <w:t>0</w:t>
            </w:r>
          </w:p>
        </w:tc>
      </w:tr>
      <w:tr w:rsidR="0090318C" w14:paraId="0474785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927BD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1A4AB5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4DD4B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E72FFA"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1285C95" w14:textId="77777777" w:rsidR="0090318C" w:rsidRDefault="0090318C">
            <w:pPr>
              <w:pStyle w:val="TAC"/>
              <w:rPr>
                <w:szCs w:val="18"/>
                <w:lang w:eastAsia="zh-CN"/>
              </w:rPr>
            </w:pPr>
          </w:p>
        </w:tc>
      </w:tr>
      <w:tr w:rsidR="0090318C" w14:paraId="251F04D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338EAD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995DB2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06609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B33C19"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17153F03" w14:textId="77777777" w:rsidR="0090318C" w:rsidRDefault="0090318C">
            <w:pPr>
              <w:pStyle w:val="TAC"/>
              <w:rPr>
                <w:szCs w:val="18"/>
                <w:lang w:eastAsia="zh-CN"/>
              </w:rPr>
            </w:pPr>
          </w:p>
        </w:tc>
      </w:tr>
      <w:tr w:rsidR="0090318C" w14:paraId="73DD6A5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209B97F" w14:textId="77777777" w:rsidR="0090318C" w:rsidRDefault="0090318C">
            <w:pPr>
              <w:pStyle w:val="TAC"/>
              <w:rPr>
                <w:szCs w:val="18"/>
              </w:rPr>
            </w:pPr>
            <w:r>
              <w:rPr>
                <w:rFonts w:eastAsia="MS Mincho"/>
              </w:rPr>
              <w:t>CA_n40A-n78(2A)-n257K</w:t>
            </w:r>
          </w:p>
        </w:tc>
        <w:tc>
          <w:tcPr>
            <w:tcW w:w="1912" w:type="dxa"/>
            <w:tcBorders>
              <w:top w:val="single" w:sz="4" w:space="0" w:color="auto"/>
              <w:left w:val="single" w:sz="4" w:space="0" w:color="auto"/>
              <w:bottom w:val="nil"/>
              <w:right w:val="single" w:sz="4" w:space="0" w:color="auto"/>
            </w:tcBorders>
            <w:vAlign w:val="center"/>
            <w:hideMark/>
          </w:tcPr>
          <w:p w14:paraId="3A1E0D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2DFCF6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C8F74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681D52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3DDA7DA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21427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A2E935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7D7C6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BE809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FD19D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7988C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2414D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E36ABE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226D29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0DE5E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7DE410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15DF5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CA9D9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AFFB0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E2CD3E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CAEF94"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5601B8"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2A8CBA8D" w14:textId="77777777" w:rsidR="0090318C" w:rsidRDefault="0090318C">
            <w:pPr>
              <w:pStyle w:val="TAC"/>
              <w:rPr>
                <w:szCs w:val="18"/>
                <w:lang w:eastAsia="zh-CN"/>
              </w:rPr>
            </w:pPr>
            <w:r>
              <w:rPr>
                <w:szCs w:val="18"/>
                <w:lang w:eastAsia="zh-CN"/>
              </w:rPr>
              <w:t>0</w:t>
            </w:r>
          </w:p>
        </w:tc>
      </w:tr>
      <w:tr w:rsidR="0090318C" w14:paraId="5108F29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0468C5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D839B2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E34EE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56CEF4"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584E5B14" w14:textId="77777777" w:rsidR="0090318C" w:rsidRDefault="0090318C">
            <w:pPr>
              <w:pStyle w:val="TAC"/>
              <w:rPr>
                <w:szCs w:val="18"/>
                <w:lang w:eastAsia="zh-CN"/>
              </w:rPr>
            </w:pPr>
          </w:p>
        </w:tc>
      </w:tr>
      <w:tr w:rsidR="0090318C" w14:paraId="3BA7B88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F4F936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AD5A1C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ABB8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D27167"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225540E8" w14:textId="77777777" w:rsidR="0090318C" w:rsidRDefault="0090318C">
            <w:pPr>
              <w:pStyle w:val="TAC"/>
              <w:rPr>
                <w:szCs w:val="18"/>
                <w:lang w:eastAsia="zh-CN"/>
              </w:rPr>
            </w:pPr>
          </w:p>
        </w:tc>
      </w:tr>
      <w:tr w:rsidR="0090318C" w14:paraId="461FD65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5E1DDB" w14:textId="77777777" w:rsidR="0090318C" w:rsidRDefault="0090318C">
            <w:pPr>
              <w:pStyle w:val="TAC"/>
              <w:rPr>
                <w:szCs w:val="18"/>
              </w:rPr>
            </w:pPr>
            <w:r>
              <w:rPr>
                <w:rFonts w:eastAsia="MS Mincho"/>
              </w:rPr>
              <w:t>CA_n40A-n78(2A)-n257L</w:t>
            </w:r>
          </w:p>
        </w:tc>
        <w:tc>
          <w:tcPr>
            <w:tcW w:w="1912" w:type="dxa"/>
            <w:tcBorders>
              <w:top w:val="single" w:sz="4" w:space="0" w:color="auto"/>
              <w:left w:val="single" w:sz="4" w:space="0" w:color="auto"/>
              <w:bottom w:val="nil"/>
              <w:right w:val="single" w:sz="4" w:space="0" w:color="auto"/>
            </w:tcBorders>
            <w:vAlign w:val="center"/>
            <w:hideMark/>
          </w:tcPr>
          <w:p w14:paraId="31AC311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35E4846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1AB8CBC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E6E28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31B1B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203DF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9A3FF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38A3B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90C49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76B55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BBE4E6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ED29E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1095A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EE51D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6A334D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0E2F4E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47E3BD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6F23C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60D69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B81DD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01849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1EC6E3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10735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26A6A7"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6D435C6" w14:textId="77777777" w:rsidR="0090318C" w:rsidRDefault="0090318C">
            <w:pPr>
              <w:pStyle w:val="TAC"/>
              <w:rPr>
                <w:szCs w:val="18"/>
                <w:lang w:eastAsia="zh-CN"/>
              </w:rPr>
            </w:pPr>
            <w:r>
              <w:rPr>
                <w:szCs w:val="18"/>
                <w:lang w:eastAsia="zh-CN"/>
              </w:rPr>
              <w:t>0</w:t>
            </w:r>
          </w:p>
        </w:tc>
      </w:tr>
      <w:tr w:rsidR="0090318C" w14:paraId="6008E48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E6F2A6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9BAF7A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BC99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5A257C"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175CD94C" w14:textId="77777777" w:rsidR="0090318C" w:rsidRDefault="0090318C">
            <w:pPr>
              <w:pStyle w:val="TAC"/>
              <w:rPr>
                <w:szCs w:val="18"/>
                <w:lang w:eastAsia="zh-CN"/>
              </w:rPr>
            </w:pPr>
          </w:p>
        </w:tc>
      </w:tr>
      <w:tr w:rsidR="0090318C" w14:paraId="6CC7E6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03386B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3C4613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D1638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E4EE64"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F9A47F8" w14:textId="77777777" w:rsidR="0090318C" w:rsidRDefault="0090318C">
            <w:pPr>
              <w:pStyle w:val="TAC"/>
              <w:rPr>
                <w:szCs w:val="18"/>
                <w:lang w:eastAsia="zh-CN"/>
              </w:rPr>
            </w:pPr>
          </w:p>
        </w:tc>
      </w:tr>
      <w:tr w:rsidR="0090318C" w14:paraId="63D10D7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BE3EFC2" w14:textId="77777777" w:rsidR="0090318C" w:rsidRDefault="0090318C">
            <w:pPr>
              <w:pStyle w:val="TAC"/>
              <w:rPr>
                <w:szCs w:val="18"/>
              </w:rPr>
            </w:pPr>
            <w:r>
              <w:rPr>
                <w:rFonts w:eastAsia="MS Mincho"/>
              </w:rPr>
              <w:lastRenderedPageBreak/>
              <w:t>CA_n40A-n78(2A)-n257M</w:t>
            </w:r>
          </w:p>
        </w:tc>
        <w:tc>
          <w:tcPr>
            <w:tcW w:w="1912" w:type="dxa"/>
            <w:tcBorders>
              <w:top w:val="single" w:sz="4" w:space="0" w:color="auto"/>
              <w:left w:val="single" w:sz="4" w:space="0" w:color="auto"/>
              <w:bottom w:val="nil"/>
              <w:right w:val="single" w:sz="4" w:space="0" w:color="auto"/>
            </w:tcBorders>
            <w:vAlign w:val="center"/>
            <w:hideMark/>
          </w:tcPr>
          <w:p w14:paraId="0271C5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61A58E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745D3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CE0C7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63F2D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0D0EE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3A4C41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A77D4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219AE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E5693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A6E23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E655E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1F06D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4FA49BB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8F59B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16A0AF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C34565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5EE023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7AE0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A407AC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6B39B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36940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7CB0FA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14239CA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3EAF74"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DDD2BA"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18E9FE64" w14:textId="77777777" w:rsidR="0090318C" w:rsidRDefault="0090318C">
            <w:pPr>
              <w:pStyle w:val="TAC"/>
              <w:rPr>
                <w:szCs w:val="18"/>
                <w:lang w:eastAsia="zh-CN"/>
              </w:rPr>
            </w:pPr>
            <w:r>
              <w:rPr>
                <w:szCs w:val="18"/>
                <w:lang w:eastAsia="zh-CN"/>
              </w:rPr>
              <w:t>0</w:t>
            </w:r>
          </w:p>
        </w:tc>
      </w:tr>
      <w:tr w:rsidR="0090318C" w14:paraId="7C959A2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5FF08A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3FB571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47F8B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1CB67B"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8916326" w14:textId="77777777" w:rsidR="0090318C" w:rsidRDefault="0090318C">
            <w:pPr>
              <w:pStyle w:val="TAC"/>
              <w:rPr>
                <w:szCs w:val="18"/>
                <w:lang w:eastAsia="zh-CN"/>
              </w:rPr>
            </w:pPr>
          </w:p>
        </w:tc>
      </w:tr>
      <w:tr w:rsidR="0090318C" w14:paraId="72C9850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2485D1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27B30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0C5A4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EF3E5D"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08384C08" w14:textId="77777777" w:rsidR="0090318C" w:rsidRDefault="0090318C">
            <w:pPr>
              <w:pStyle w:val="TAC"/>
              <w:rPr>
                <w:szCs w:val="18"/>
                <w:lang w:eastAsia="zh-CN"/>
              </w:rPr>
            </w:pPr>
          </w:p>
        </w:tc>
      </w:tr>
      <w:tr w:rsidR="0090318C" w14:paraId="223A5F3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0056BF" w14:textId="77777777" w:rsidR="0090318C" w:rsidRDefault="0090318C">
            <w:pPr>
              <w:pStyle w:val="TAC"/>
              <w:rPr>
                <w:szCs w:val="18"/>
              </w:rPr>
            </w:pPr>
            <w:r>
              <w:rPr>
                <w:rFonts w:eastAsia="MS Mincho"/>
              </w:rPr>
              <w:t>CA_n40B-n78A-n257A</w:t>
            </w:r>
          </w:p>
        </w:tc>
        <w:tc>
          <w:tcPr>
            <w:tcW w:w="1912" w:type="dxa"/>
            <w:tcBorders>
              <w:top w:val="single" w:sz="4" w:space="0" w:color="auto"/>
              <w:left w:val="single" w:sz="4" w:space="0" w:color="auto"/>
              <w:bottom w:val="nil"/>
              <w:right w:val="single" w:sz="4" w:space="0" w:color="auto"/>
            </w:tcBorders>
            <w:vAlign w:val="center"/>
            <w:hideMark/>
          </w:tcPr>
          <w:p w14:paraId="000CC0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04312E7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DD10A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78D255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DD6114"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E20F2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26B8781" w14:textId="77777777" w:rsidR="0090318C" w:rsidRDefault="0090318C">
            <w:pPr>
              <w:pStyle w:val="TAC"/>
              <w:rPr>
                <w:szCs w:val="18"/>
                <w:lang w:eastAsia="zh-CN"/>
              </w:rPr>
            </w:pPr>
            <w:r>
              <w:rPr>
                <w:szCs w:val="18"/>
                <w:lang w:eastAsia="zh-CN"/>
              </w:rPr>
              <w:t>0</w:t>
            </w:r>
          </w:p>
        </w:tc>
      </w:tr>
      <w:tr w:rsidR="0090318C" w14:paraId="1C84F83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4649F45"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33EFA6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19F1B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5A5284"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C1C80C5" w14:textId="77777777" w:rsidR="0090318C" w:rsidRDefault="0090318C">
            <w:pPr>
              <w:pStyle w:val="TAC"/>
              <w:rPr>
                <w:szCs w:val="18"/>
                <w:lang w:eastAsia="zh-CN"/>
              </w:rPr>
            </w:pPr>
          </w:p>
        </w:tc>
      </w:tr>
      <w:tr w:rsidR="0090318C" w14:paraId="0FFA525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432DFC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EC0671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3F5F8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0A225"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4299590E" w14:textId="77777777" w:rsidR="0090318C" w:rsidRDefault="0090318C">
            <w:pPr>
              <w:pStyle w:val="TAC"/>
              <w:rPr>
                <w:szCs w:val="18"/>
                <w:lang w:eastAsia="zh-CN"/>
              </w:rPr>
            </w:pPr>
          </w:p>
        </w:tc>
      </w:tr>
      <w:tr w:rsidR="0090318C" w14:paraId="1A96E6B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135AECC" w14:textId="77777777" w:rsidR="0090318C" w:rsidRDefault="0090318C">
            <w:pPr>
              <w:pStyle w:val="TAC"/>
              <w:rPr>
                <w:szCs w:val="18"/>
              </w:rPr>
            </w:pPr>
            <w:r>
              <w:rPr>
                <w:rFonts w:eastAsia="MS Mincho"/>
              </w:rPr>
              <w:t>CA_n40B-n78A-n257D</w:t>
            </w:r>
          </w:p>
        </w:tc>
        <w:tc>
          <w:tcPr>
            <w:tcW w:w="1912" w:type="dxa"/>
            <w:tcBorders>
              <w:top w:val="single" w:sz="4" w:space="0" w:color="auto"/>
              <w:left w:val="single" w:sz="4" w:space="0" w:color="auto"/>
              <w:bottom w:val="nil"/>
              <w:right w:val="single" w:sz="4" w:space="0" w:color="auto"/>
            </w:tcBorders>
            <w:vAlign w:val="center"/>
            <w:hideMark/>
          </w:tcPr>
          <w:p w14:paraId="537F7D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5D0857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40E527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47EEB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419F3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2AD1B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F7BE60"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4F317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52A15E5" w14:textId="77777777" w:rsidR="0090318C" w:rsidRDefault="0090318C">
            <w:pPr>
              <w:pStyle w:val="TAC"/>
              <w:rPr>
                <w:szCs w:val="18"/>
                <w:lang w:eastAsia="zh-CN"/>
              </w:rPr>
            </w:pPr>
            <w:r>
              <w:rPr>
                <w:szCs w:val="18"/>
                <w:lang w:eastAsia="zh-CN"/>
              </w:rPr>
              <w:t>0</w:t>
            </w:r>
          </w:p>
        </w:tc>
      </w:tr>
      <w:tr w:rsidR="0090318C" w14:paraId="5356AC2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A1D728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6BFE83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CFFF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339897"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C71C31B" w14:textId="77777777" w:rsidR="0090318C" w:rsidRDefault="0090318C">
            <w:pPr>
              <w:pStyle w:val="TAC"/>
              <w:rPr>
                <w:szCs w:val="18"/>
                <w:lang w:eastAsia="zh-CN"/>
              </w:rPr>
            </w:pPr>
          </w:p>
        </w:tc>
      </w:tr>
      <w:tr w:rsidR="0090318C" w14:paraId="4CFB327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F179A6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78C394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7DAE3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92070B"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5E250344" w14:textId="77777777" w:rsidR="0090318C" w:rsidRDefault="0090318C">
            <w:pPr>
              <w:pStyle w:val="TAC"/>
              <w:rPr>
                <w:szCs w:val="18"/>
                <w:lang w:eastAsia="zh-CN"/>
              </w:rPr>
            </w:pPr>
          </w:p>
        </w:tc>
      </w:tr>
      <w:tr w:rsidR="0090318C" w14:paraId="255A0A3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CC45F0" w14:textId="77777777" w:rsidR="0090318C" w:rsidRDefault="0090318C">
            <w:pPr>
              <w:pStyle w:val="TAC"/>
              <w:rPr>
                <w:szCs w:val="18"/>
              </w:rPr>
            </w:pPr>
            <w:r>
              <w:rPr>
                <w:rFonts w:eastAsia="MS Mincho"/>
              </w:rPr>
              <w:t>CA_n40B-n78A-n257E</w:t>
            </w:r>
          </w:p>
        </w:tc>
        <w:tc>
          <w:tcPr>
            <w:tcW w:w="1912" w:type="dxa"/>
            <w:tcBorders>
              <w:top w:val="single" w:sz="4" w:space="0" w:color="auto"/>
              <w:left w:val="single" w:sz="4" w:space="0" w:color="auto"/>
              <w:bottom w:val="nil"/>
              <w:right w:val="single" w:sz="4" w:space="0" w:color="auto"/>
            </w:tcBorders>
            <w:vAlign w:val="center"/>
            <w:hideMark/>
          </w:tcPr>
          <w:p w14:paraId="46A3FD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C39492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CB7BF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03D278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522E1B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763A7B6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C9E03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14EBC11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5A711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B20109"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ADE8325" w14:textId="77777777" w:rsidR="0090318C" w:rsidRDefault="0090318C">
            <w:pPr>
              <w:pStyle w:val="TAC"/>
              <w:rPr>
                <w:szCs w:val="18"/>
                <w:lang w:eastAsia="zh-CN"/>
              </w:rPr>
            </w:pPr>
            <w:r>
              <w:rPr>
                <w:szCs w:val="18"/>
                <w:lang w:eastAsia="zh-CN"/>
              </w:rPr>
              <w:t>0</w:t>
            </w:r>
          </w:p>
        </w:tc>
      </w:tr>
      <w:tr w:rsidR="0090318C" w14:paraId="4D12C80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A46CFC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99DB91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D1AEB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28B81E"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22C0042" w14:textId="77777777" w:rsidR="0090318C" w:rsidRDefault="0090318C">
            <w:pPr>
              <w:pStyle w:val="TAC"/>
              <w:rPr>
                <w:szCs w:val="18"/>
                <w:lang w:eastAsia="zh-CN"/>
              </w:rPr>
            </w:pPr>
          </w:p>
        </w:tc>
      </w:tr>
      <w:tr w:rsidR="0090318C" w14:paraId="797F56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48FBB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906241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A3D44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12C782"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067CB6D9" w14:textId="77777777" w:rsidR="0090318C" w:rsidRDefault="0090318C">
            <w:pPr>
              <w:pStyle w:val="TAC"/>
              <w:rPr>
                <w:szCs w:val="18"/>
                <w:lang w:eastAsia="zh-CN"/>
              </w:rPr>
            </w:pPr>
          </w:p>
        </w:tc>
      </w:tr>
      <w:tr w:rsidR="0090318C" w14:paraId="375F0A0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2785FC" w14:textId="77777777" w:rsidR="0090318C" w:rsidRDefault="0090318C">
            <w:pPr>
              <w:pStyle w:val="TAC"/>
              <w:rPr>
                <w:szCs w:val="18"/>
              </w:rPr>
            </w:pPr>
            <w:r>
              <w:rPr>
                <w:rFonts w:eastAsia="MS Mincho"/>
              </w:rPr>
              <w:t>CA_n40B-n78A-n257F</w:t>
            </w:r>
          </w:p>
        </w:tc>
        <w:tc>
          <w:tcPr>
            <w:tcW w:w="1912" w:type="dxa"/>
            <w:tcBorders>
              <w:top w:val="single" w:sz="4" w:space="0" w:color="auto"/>
              <w:left w:val="single" w:sz="4" w:space="0" w:color="auto"/>
              <w:bottom w:val="nil"/>
              <w:right w:val="single" w:sz="4" w:space="0" w:color="auto"/>
            </w:tcBorders>
            <w:vAlign w:val="center"/>
            <w:hideMark/>
          </w:tcPr>
          <w:p w14:paraId="784BE1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21C73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88C7E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0D1F9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424CBDC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519EC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E9805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918DD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9F5EF4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4AE891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25324E"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07B0E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471979B6" w14:textId="77777777" w:rsidR="0090318C" w:rsidRDefault="0090318C">
            <w:pPr>
              <w:pStyle w:val="TAC"/>
              <w:rPr>
                <w:szCs w:val="18"/>
                <w:lang w:eastAsia="zh-CN"/>
              </w:rPr>
            </w:pPr>
            <w:r>
              <w:rPr>
                <w:szCs w:val="18"/>
                <w:lang w:eastAsia="zh-CN"/>
              </w:rPr>
              <w:t>0</w:t>
            </w:r>
          </w:p>
        </w:tc>
      </w:tr>
      <w:tr w:rsidR="0090318C" w14:paraId="42968D9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4101F8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9977E3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D14EC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C829D8"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CFA1F7C" w14:textId="77777777" w:rsidR="0090318C" w:rsidRDefault="0090318C">
            <w:pPr>
              <w:pStyle w:val="TAC"/>
              <w:rPr>
                <w:szCs w:val="18"/>
                <w:lang w:eastAsia="zh-CN"/>
              </w:rPr>
            </w:pPr>
          </w:p>
        </w:tc>
      </w:tr>
      <w:tr w:rsidR="0090318C" w14:paraId="38C68CA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4C3E1B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B79C0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E96AE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B6AF6E"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5774D970" w14:textId="77777777" w:rsidR="0090318C" w:rsidRDefault="0090318C">
            <w:pPr>
              <w:pStyle w:val="TAC"/>
              <w:rPr>
                <w:szCs w:val="18"/>
                <w:lang w:eastAsia="zh-CN"/>
              </w:rPr>
            </w:pPr>
          </w:p>
        </w:tc>
      </w:tr>
      <w:tr w:rsidR="0090318C" w14:paraId="7539BFE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40EE33F" w14:textId="77777777" w:rsidR="0090318C" w:rsidRDefault="0090318C">
            <w:pPr>
              <w:pStyle w:val="TAC"/>
              <w:rPr>
                <w:szCs w:val="18"/>
              </w:rPr>
            </w:pPr>
            <w:r>
              <w:rPr>
                <w:rFonts w:eastAsia="MS Mincho"/>
              </w:rPr>
              <w:lastRenderedPageBreak/>
              <w:t>CA_n40B-n78A-n257G</w:t>
            </w:r>
          </w:p>
        </w:tc>
        <w:tc>
          <w:tcPr>
            <w:tcW w:w="1912" w:type="dxa"/>
            <w:tcBorders>
              <w:top w:val="single" w:sz="4" w:space="0" w:color="auto"/>
              <w:left w:val="single" w:sz="4" w:space="0" w:color="auto"/>
              <w:bottom w:val="nil"/>
              <w:right w:val="single" w:sz="4" w:space="0" w:color="auto"/>
            </w:tcBorders>
            <w:vAlign w:val="center"/>
            <w:hideMark/>
          </w:tcPr>
          <w:p w14:paraId="3A30B60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9C462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0072F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24774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A53EF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1286AA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68F954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D5EA92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038AEC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039C9C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2A36C1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9CC69E"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7C5FE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C773BB1" w14:textId="77777777" w:rsidR="0090318C" w:rsidRDefault="0090318C">
            <w:pPr>
              <w:pStyle w:val="TAC"/>
              <w:rPr>
                <w:szCs w:val="18"/>
                <w:lang w:eastAsia="zh-CN"/>
              </w:rPr>
            </w:pPr>
            <w:r>
              <w:rPr>
                <w:szCs w:val="18"/>
                <w:lang w:eastAsia="zh-CN"/>
              </w:rPr>
              <w:t>0</w:t>
            </w:r>
          </w:p>
        </w:tc>
      </w:tr>
      <w:tr w:rsidR="0090318C" w14:paraId="51A5FAC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384E40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C2BCC6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4DAE0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198913"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0AC6B87" w14:textId="77777777" w:rsidR="0090318C" w:rsidRDefault="0090318C">
            <w:pPr>
              <w:pStyle w:val="TAC"/>
              <w:rPr>
                <w:szCs w:val="18"/>
                <w:lang w:eastAsia="zh-CN"/>
              </w:rPr>
            </w:pPr>
          </w:p>
        </w:tc>
      </w:tr>
      <w:tr w:rsidR="0090318C" w14:paraId="030E87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7926AE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71AF14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A661A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FDBE28"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7D74C09F" w14:textId="77777777" w:rsidR="0090318C" w:rsidRDefault="0090318C">
            <w:pPr>
              <w:pStyle w:val="TAC"/>
              <w:rPr>
                <w:szCs w:val="18"/>
                <w:lang w:eastAsia="zh-CN"/>
              </w:rPr>
            </w:pPr>
          </w:p>
        </w:tc>
      </w:tr>
      <w:tr w:rsidR="0090318C" w14:paraId="7D09C87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7211F2" w14:textId="77777777" w:rsidR="0090318C" w:rsidRDefault="0090318C">
            <w:pPr>
              <w:pStyle w:val="TAC"/>
              <w:rPr>
                <w:szCs w:val="18"/>
              </w:rPr>
            </w:pPr>
            <w:r>
              <w:rPr>
                <w:rFonts w:eastAsia="MS Mincho"/>
              </w:rPr>
              <w:t>CA_n40B-n78A-n257H</w:t>
            </w:r>
          </w:p>
        </w:tc>
        <w:tc>
          <w:tcPr>
            <w:tcW w:w="1912" w:type="dxa"/>
            <w:tcBorders>
              <w:top w:val="single" w:sz="4" w:space="0" w:color="auto"/>
              <w:left w:val="single" w:sz="4" w:space="0" w:color="auto"/>
              <w:bottom w:val="nil"/>
              <w:right w:val="single" w:sz="4" w:space="0" w:color="auto"/>
            </w:tcBorders>
            <w:vAlign w:val="center"/>
          </w:tcPr>
          <w:p w14:paraId="36274A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C6E96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9969D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228C60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14102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6186ED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262389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D2252C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48CD4B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6CF4BC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99AD39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23B4B1A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60F62E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75203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CA_n40B-n257H</w:t>
            </w:r>
          </w:p>
          <w:p w14:paraId="2060C998" w14:textId="77777777" w:rsidR="0090318C" w:rsidRDefault="0090318C">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28AE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38CDF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241453B" w14:textId="77777777" w:rsidR="0090318C" w:rsidRDefault="0090318C">
            <w:pPr>
              <w:pStyle w:val="TAC"/>
              <w:rPr>
                <w:szCs w:val="18"/>
                <w:lang w:eastAsia="zh-CN"/>
              </w:rPr>
            </w:pPr>
            <w:r>
              <w:rPr>
                <w:szCs w:val="18"/>
                <w:lang w:eastAsia="zh-CN"/>
              </w:rPr>
              <w:t>0</w:t>
            </w:r>
          </w:p>
        </w:tc>
      </w:tr>
      <w:tr w:rsidR="0090318C" w14:paraId="77A5557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B5D5E5D"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7FA18D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797B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A5313C"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065EA324" w14:textId="77777777" w:rsidR="0090318C" w:rsidRDefault="0090318C">
            <w:pPr>
              <w:pStyle w:val="TAC"/>
              <w:rPr>
                <w:szCs w:val="18"/>
                <w:lang w:eastAsia="zh-CN"/>
              </w:rPr>
            </w:pPr>
          </w:p>
        </w:tc>
      </w:tr>
      <w:tr w:rsidR="0090318C" w14:paraId="2A6950A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CCCE20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B0886C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28594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F543AB"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0331D948" w14:textId="77777777" w:rsidR="0090318C" w:rsidRDefault="0090318C">
            <w:pPr>
              <w:pStyle w:val="TAC"/>
              <w:rPr>
                <w:szCs w:val="18"/>
                <w:lang w:eastAsia="zh-CN"/>
              </w:rPr>
            </w:pPr>
          </w:p>
        </w:tc>
      </w:tr>
      <w:tr w:rsidR="0090318C" w14:paraId="2D03B0F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4925E4" w14:textId="77777777" w:rsidR="0090318C" w:rsidRDefault="0090318C">
            <w:pPr>
              <w:pStyle w:val="TAC"/>
              <w:rPr>
                <w:szCs w:val="18"/>
              </w:rPr>
            </w:pPr>
            <w:r>
              <w:rPr>
                <w:rFonts w:eastAsia="MS Mincho"/>
              </w:rPr>
              <w:t>CA_n40B-n78A-n257I</w:t>
            </w:r>
          </w:p>
        </w:tc>
        <w:tc>
          <w:tcPr>
            <w:tcW w:w="1912" w:type="dxa"/>
            <w:tcBorders>
              <w:top w:val="single" w:sz="4" w:space="0" w:color="auto"/>
              <w:left w:val="single" w:sz="4" w:space="0" w:color="auto"/>
              <w:bottom w:val="nil"/>
              <w:right w:val="single" w:sz="4" w:space="0" w:color="auto"/>
            </w:tcBorders>
            <w:vAlign w:val="center"/>
            <w:hideMark/>
          </w:tcPr>
          <w:p w14:paraId="023F5DE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5402BBC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7EB0FC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C9E6A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FA2F4A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98F9B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549B3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76DBF1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848BB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9478DE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1B07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CF8786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2330BE4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2001352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9605D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0E268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BE8E1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5EF51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2EDEF56" w14:textId="77777777" w:rsidR="0090318C" w:rsidRDefault="0090318C">
            <w:pPr>
              <w:pStyle w:val="TAC"/>
              <w:rPr>
                <w:szCs w:val="18"/>
                <w:lang w:eastAsia="zh-CN"/>
              </w:rPr>
            </w:pPr>
            <w:r>
              <w:rPr>
                <w:szCs w:val="18"/>
                <w:lang w:eastAsia="zh-CN"/>
              </w:rPr>
              <w:t>0</w:t>
            </w:r>
          </w:p>
        </w:tc>
      </w:tr>
      <w:tr w:rsidR="0090318C" w14:paraId="169D7D3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1A92EA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270841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88D0C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BF61B4"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113FB54" w14:textId="77777777" w:rsidR="0090318C" w:rsidRDefault="0090318C">
            <w:pPr>
              <w:pStyle w:val="TAC"/>
              <w:rPr>
                <w:szCs w:val="18"/>
                <w:lang w:eastAsia="zh-CN"/>
              </w:rPr>
            </w:pPr>
          </w:p>
        </w:tc>
      </w:tr>
      <w:tr w:rsidR="0090318C" w14:paraId="040241B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2D872B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4B53C2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D293E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8164BA"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030222EB" w14:textId="77777777" w:rsidR="0090318C" w:rsidRDefault="0090318C">
            <w:pPr>
              <w:pStyle w:val="TAC"/>
              <w:rPr>
                <w:szCs w:val="18"/>
                <w:lang w:eastAsia="zh-CN"/>
              </w:rPr>
            </w:pPr>
          </w:p>
        </w:tc>
      </w:tr>
      <w:tr w:rsidR="0090318C" w14:paraId="63928D7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9F4FF0" w14:textId="77777777" w:rsidR="0090318C" w:rsidRDefault="0090318C">
            <w:pPr>
              <w:pStyle w:val="TAC"/>
              <w:rPr>
                <w:szCs w:val="18"/>
              </w:rPr>
            </w:pPr>
            <w:r>
              <w:rPr>
                <w:rFonts w:eastAsia="MS Mincho"/>
              </w:rPr>
              <w:lastRenderedPageBreak/>
              <w:t>CA_n40B-n78A-n257J</w:t>
            </w:r>
          </w:p>
        </w:tc>
        <w:tc>
          <w:tcPr>
            <w:tcW w:w="1912" w:type="dxa"/>
            <w:tcBorders>
              <w:top w:val="single" w:sz="4" w:space="0" w:color="auto"/>
              <w:left w:val="single" w:sz="4" w:space="0" w:color="auto"/>
              <w:bottom w:val="nil"/>
              <w:right w:val="single" w:sz="4" w:space="0" w:color="auto"/>
            </w:tcBorders>
            <w:vAlign w:val="center"/>
          </w:tcPr>
          <w:p w14:paraId="2BCA87D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3CA0F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9C598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C7C505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0823183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5658E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41BF3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60E06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28CFEF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61D60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400FFA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FFEFD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43CCDD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1BB210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193A10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39C0F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50F8C7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08CA5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CA_n40B-n257J</w:t>
            </w:r>
          </w:p>
          <w:p w14:paraId="5EAE1605" w14:textId="77777777" w:rsidR="0090318C" w:rsidRDefault="0090318C">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8FADA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06F3AF"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BBF43A3" w14:textId="77777777" w:rsidR="0090318C" w:rsidRDefault="0090318C">
            <w:pPr>
              <w:pStyle w:val="TAC"/>
              <w:rPr>
                <w:szCs w:val="18"/>
                <w:lang w:eastAsia="zh-CN"/>
              </w:rPr>
            </w:pPr>
            <w:r>
              <w:rPr>
                <w:szCs w:val="18"/>
                <w:lang w:eastAsia="zh-CN"/>
              </w:rPr>
              <w:t>0</w:t>
            </w:r>
          </w:p>
        </w:tc>
      </w:tr>
      <w:tr w:rsidR="0090318C" w14:paraId="09EBF57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84B0D5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24B920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2E050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850D94"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3366CDA5" w14:textId="77777777" w:rsidR="0090318C" w:rsidRDefault="0090318C">
            <w:pPr>
              <w:pStyle w:val="TAC"/>
              <w:rPr>
                <w:szCs w:val="18"/>
                <w:lang w:eastAsia="zh-CN"/>
              </w:rPr>
            </w:pPr>
          </w:p>
        </w:tc>
      </w:tr>
      <w:tr w:rsidR="0090318C" w14:paraId="6BF557B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C352E8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F4799E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E84C7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C99238"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9FB6241" w14:textId="77777777" w:rsidR="0090318C" w:rsidRDefault="0090318C">
            <w:pPr>
              <w:pStyle w:val="TAC"/>
              <w:rPr>
                <w:szCs w:val="18"/>
                <w:lang w:eastAsia="zh-CN"/>
              </w:rPr>
            </w:pPr>
          </w:p>
        </w:tc>
      </w:tr>
      <w:tr w:rsidR="0090318C" w14:paraId="53515A7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E33DEBA" w14:textId="77777777" w:rsidR="0090318C" w:rsidRDefault="0090318C">
            <w:pPr>
              <w:pStyle w:val="TAC"/>
              <w:rPr>
                <w:szCs w:val="18"/>
              </w:rPr>
            </w:pPr>
            <w:r>
              <w:rPr>
                <w:rFonts w:eastAsia="MS Mincho"/>
              </w:rPr>
              <w:t>CA_n40B-n78A-n257K</w:t>
            </w:r>
          </w:p>
        </w:tc>
        <w:tc>
          <w:tcPr>
            <w:tcW w:w="1912" w:type="dxa"/>
            <w:tcBorders>
              <w:top w:val="single" w:sz="4" w:space="0" w:color="auto"/>
              <w:left w:val="single" w:sz="4" w:space="0" w:color="auto"/>
              <w:bottom w:val="nil"/>
              <w:right w:val="single" w:sz="4" w:space="0" w:color="auto"/>
            </w:tcBorders>
            <w:vAlign w:val="center"/>
          </w:tcPr>
          <w:p w14:paraId="66F463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88CCA5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C3BA9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7EFCA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454382D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A007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ED311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24398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62D8F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CE90A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34BD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0947FA8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9638DC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B41BD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419D8D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EA001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B6945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0ADB50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3068C0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3D36FBA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CA_n40B-n257K</w:t>
            </w:r>
          </w:p>
          <w:p w14:paraId="01601879" w14:textId="77777777" w:rsidR="0090318C" w:rsidRDefault="0090318C">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978A49"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A0F26D"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7813816" w14:textId="77777777" w:rsidR="0090318C" w:rsidRDefault="0090318C">
            <w:pPr>
              <w:pStyle w:val="TAC"/>
              <w:rPr>
                <w:szCs w:val="18"/>
                <w:lang w:eastAsia="zh-CN"/>
              </w:rPr>
            </w:pPr>
            <w:r>
              <w:rPr>
                <w:szCs w:val="18"/>
                <w:lang w:eastAsia="zh-CN"/>
              </w:rPr>
              <w:t>0</w:t>
            </w:r>
          </w:p>
        </w:tc>
      </w:tr>
      <w:tr w:rsidR="0090318C" w14:paraId="35B8695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308631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3CE5DB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EE392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12864C"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5B6ED3F" w14:textId="77777777" w:rsidR="0090318C" w:rsidRDefault="0090318C">
            <w:pPr>
              <w:pStyle w:val="TAC"/>
              <w:rPr>
                <w:szCs w:val="18"/>
                <w:lang w:eastAsia="zh-CN"/>
              </w:rPr>
            </w:pPr>
          </w:p>
        </w:tc>
      </w:tr>
      <w:tr w:rsidR="0090318C" w14:paraId="40D89AE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EAE3E8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A231B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59FD7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5CA84C"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3AB15A0E" w14:textId="77777777" w:rsidR="0090318C" w:rsidRDefault="0090318C">
            <w:pPr>
              <w:pStyle w:val="TAC"/>
              <w:rPr>
                <w:szCs w:val="18"/>
                <w:lang w:eastAsia="zh-CN"/>
              </w:rPr>
            </w:pPr>
          </w:p>
        </w:tc>
      </w:tr>
      <w:tr w:rsidR="0090318C" w14:paraId="26B71A6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BABB19" w14:textId="77777777" w:rsidR="0090318C" w:rsidRDefault="0090318C">
            <w:pPr>
              <w:pStyle w:val="TAC"/>
              <w:rPr>
                <w:szCs w:val="18"/>
              </w:rPr>
            </w:pPr>
            <w:r>
              <w:rPr>
                <w:rFonts w:eastAsia="MS Mincho"/>
              </w:rPr>
              <w:t>CA_n40B-n78A-n257L</w:t>
            </w:r>
          </w:p>
        </w:tc>
        <w:tc>
          <w:tcPr>
            <w:tcW w:w="1912" w:type="dxa"/>
            <w:tcBorders>
              <w:top w:val="single" w:sz="4" w:space="0" w:color="auto"/>
              <w:left w:val="single" w:sz="4" w:space="0" w:color="auto"/>
              <w:bottom w:val="nil"/>
              <w:right w:val="single" w:sz="4" w:space="0" w:color="auto"/>
            </w:tcBorders>
            <w:vAlign w:val="center"/>
            <w:hideMark/>
          </w:tcPr>
          <w:p w14:paraId="26A89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CA6A1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F7D93B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99AA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5401E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27E654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A372C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1B58C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CE350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789601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C3833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32F3E6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6792E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203BDA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48FFFE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358C5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5FA0093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98D7B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3C81A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EBAAA8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A2D09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CE4D5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E237C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81A84D"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F226CDC" w14:textId="77777777" w:rsidR="0090318C" w:rsidRDefault="0090318C">
            <w:pPr>
              <w:pStyle w:val="TAC"/>
              <w:rPr>
                <w:szCs w:val="18"/>
                <w:lang w:eastAsia="zh-CN"/>
              </w:rPr>
            </w:pPr>
            <w:r>
              <w:rPr>
                <w:szCs w:val="18"/>
                <w:lang w:eastAsia="zh-CN"/>
              </w:rPr>
              <w:t>0</w:t>
            </w:r>
          </w:p>
        </w:tc>
      </w:tr>
      <w:tr w:rsidR="0090318C" w14:paraId="79E3AA6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97D8DA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0B0398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9ACAA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5E2D42"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4BFB11B8" w14:textId="77777777" w:rsidR="0090318C" w:rsidRDefault="0090318C">
            <w:pPr>
              <w:pStyle w:val="TAC"/>
              <w:rPr>
                <w:szCs w:val="18"/>
                <w:lang w:eastAsia="zh-CN"/>
              </w:rPr>
            </w:pPr>
          </w:p>
        </w:tc>
      </w:tr>
      <w:tr w:rsidR="0090318C" w14:paraId="098A742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0CA36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5E5A7F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69B1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BC34BE"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5240585B" w14:textId="77777777" w:rsidR="0090318C" w:rsidRDefault="0090318C">
            <w:pPr>
              <w:pStyle w:val="TAC"/>
              <w:rPr>
                <w:szCs w:val="18"/>
                <w:lang w:eastAsia="zh-CN"/>
              </w:rPr>
            </w:pPr>
          </w:p>
        </w:tc>
      </w:tr>
      <w:tr w:rsidR="0090318C" w14:paraId="3025380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96AE86" w14:textId="77777777" w:rsidR="0090318C" w:rsidRDefault="0090318C">
            <w:pPr>
              <w:pStyle w:val="TAC"/>
              <w:rPr>
                <w:szCs w:val="18"/>
              </w:rPr>
            </w:pPr>
            <w:r>
              <w:rPr>
                <w:rFonts w:eastAsia="MS Mincho"/>
              </w:rPr>
              <w:t>CA_n40B-n78A-n257M</w:t>
            </w:r>
          </w:p>
        </w:tc>
        <w:tc>
          <w:tcPr>
            <w:tcW w:w="1912" w:type="dxa"/>
            <w:tcBorders>
              <w:top w:val="single" w:sz="4" w:space="0" w:color="auto"/>
              <w:left w:val="single" w:sz="4" w:space="0" w:color="auto"/>
              <w:bottom w:val="nil"/>
              <w:right w:val="single" w:sz="4" w:space="0" w:color="auto"/>
            </w:tcBorders>
            <w:vAlign w:val="center"/>
            <w:hideMark/>
          </w:tcPr>
          <w:p w14:paraId="72B200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1CC121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CDDDEE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BE38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A8EA51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D605D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34E3E1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55322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15D44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20C9D1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8F2ED5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A882F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59A9A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772AD9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1EA848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CEAB6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335B26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AE2B90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6E118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468B5D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0149D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1EEBBA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EA254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49959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1CE58B"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9EE1A9"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743D3E7" w14:textId="77777777" w:rsidR="0090318C" w:rsidRDefault="0090318C">
            <w:pPr>
              <w:pStyle w:val="TAC"/>
              <w:rPr>
                <w:szCs w:val="18"/>
                <w:lang w:eastAsia="zh-CN"/>
              </w:rPr>
            </w:pPr>
            <w:r>
              <w:rPr>
                <w:szCs w:val="18"/>
                <w:lang w:eastAsia="zh-CN"/>
              </w:rPr>
              <w:t>0</w:t>
            </w:r>
          </w:p>
        </w:tc>
      </w:tr>
      <w:tr w:rsidR="0090318C" w14:paraId="0FD2072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EE27E9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21E525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49F9B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FDFC83"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ACCD9F3" w14:textId="77777777" w:rsidR="0090318C" w:rsidRDefault="0090318C">
            <w:pPr>
              <w:pStyle w:val="TAC"/>
              <w:rPr>
                <w:szCs w:val="18"/>
                <w:lang w:eastAsia="zh-CN"/>
              </w:rPr>
            </w:pPr>
          </w:p>
        </w:tc>
      </w:tr>
      <w:tr w:rsidR="0090318C" w14:paraId="2F15600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768901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16D61D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4E76B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2E10B9"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7443797" w14:textId="77777777" w:rsidR="0090318C" w:rsidRDefault="0090318C">
            <w:pPr>
              <w:pStyle w:val="TAC"/>
              <w:rPr>
                <w:szCs w:val="18"/>
                <w:lang w:eastAsia="zh-CN"/>
              </w:rPr>
            </w:pPr>
          </w:p>
        </w:tc>
      </w:tr>
      <w:tr w:rsidR="0090318C" w14:paraId="337D8A9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21244B6" w14:textId="77777777" w:rsidR="0090318C" w:rsidRDefault="0090318C">
            <w:pPr>
              <w:pStyle w:val="TAC"/>
              <w:rPr>
                <w:szCs w:val="18"/>
              </w:rPr>
            </w:pPr>
            <w:r>
              <w:rPr>
                <w:rFonts w:eastAsia="MS Mincho"/>
              </w:rPr>
              <w:t>CA_n40B-n78(2A)-n257A</w:t>
            </w:r>
          </w:p>
        </w:tc>
        <w:tc>
          <w:tcPr>
            <w:tcW w:w="1912" w:type="dxa"/>
            <w:tcBorders>
              <w:top w:val="nil"/>
              <w:left w:val="single" w:sz="4" w:space="0" w:color="auto"/>
              <w:bottom w:val="single" w:sz="4" w:space="0" w:color="auto"/>
              <w:right w:val="single" w:sz="4" w:space="0" w:color="auto"/>
            </w:tcBorders>
            <w:vAlign w:val="center"/>
            <w:hideMark/>
          </w:tcPr>
          <w:p w14:paraId="71E2D53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61B0D7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6E0E1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C35FA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DFA408"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A49C2C"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10838F4" w14:textId="77777777" w:rsidR="0090318C" w:rsidRDefault="0090318C">
            <w:pPr>
              <w:pStyle w:val="TAC"/>
              <w:rPr>
                <w:szCs w:val="18"/>
                <w:lang w:eastAsia="zh-CN"/>
              </w:rPr>
            </w:pPr>
            <w:r>
              <w:rPr>
                <w:szCs w:val="18"/>
                <w:lang w:eastAsia="zh-CN"/>
              </w:rPr>
              <w:t>0</w:t>
            </w:r>
          </w:p>
        </w:tc>
      </w:tr>
      <w:tr w:rsidR="0090318C" w14:paraId="02F19E7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23A5AD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3BB878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4AA5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A8C6DF"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33E212A2" w14:textId="77777777" w:rsidR="0090318C" w:rsidRDefault="0090318C">
            <w:pPr>
              <w:pStyle w:val="TAC"/>
              <w:rPr>
                <w:szCs w:val="18"/>
                <w:lang w:eastAsia="zh-CN"/>
              </w:rPr>
            </w:pPr>
          </w:p>
        </w:tc>
      </w:tr>
      <w:tr w:rsidR="0090318C" w14:paraId="5DBE9BD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A598F0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8D1D2A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8BDF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F6DB61"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1D4AE84D" w14:textId="77777777" w:rsidR="0090318C" w:rsidRDefault="0090318C">
            <w:pPr>
              <w:pStyle w:val="TAC"/>
              <w:rPr>
                <w:szCs w:val="18"/>
                <w:lang w:eastAsia="zh-CN"/>
              </w:rPr>
            </w:pPr>
          </w:p>
        </w:tc>
      </w:tr>
      <w:tr w:rsidR="0090318C" w14:paraId="5A532FD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6DD7C7" w14:textId="77777777" w:rsidR="0090318C" w:rsidRDefault="0090318C">
            <w:pPr>
              <w:pStyle w:val="TAC"/>
              <w:rPr>
                <w:szCs w:val="18"/>
              </w:rPr>
            </w:pPr>
            <w:r>
              <w:rPr>
                <w:rFonts w:eastAsia="MS Mincho"/>
              </w:rPr>
              <w:t>CA_n40B-n78(2A)-n257D</w:t>
            </w:r>
          </w:p>
        </w:tc>
        <w:tc>
          <w:tcPr>
            <w:tcW w:w="1912" w:type="dxa"/>
            <w:tcBorders>
              <w:top w:val="nil"/>
              <w:left w:val="single" w:sz="4" w:space="0" w:color="auto"/>
              <w:bottom w:val="single" w:sz="4" w:space="0" w:color="auto"/>
              <w:right w:val="single" w:sz="4" w:space="0" w:color="auto"/>
            </w:tcBorders>
            <w:vAlign w:val="center"/>
            <w:hideMark/>
          </w:tcPr>
          <w:p w14:paraId="34FBE8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F125B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3E4C11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75819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9D6EEA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58E94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F11F4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4A97F9"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2B524D7" w14:textId="77777777" w:rsidR="0090318C" w:rsidRDefault="0090318C">
            <w:pPr>
              <w:pStyle w:val="TAC"/>
              <w:rPr>
                <w:szCs w:val="18"/>
                <w:lang w:eastAsia="zh-CN"/>
              </w:rPr>
            </w:pPr>
            <w:r>
              <w:rPr>
                <w:szCs w:val="18"/>
                <w:lang w:eastAsia="zh-CN"/>
              </w:rPr>
              <w:t>0</w:t>
            </w:r>
          </w:p>
        </w:tc>
      </w:tr>
      <w:tr w:rsidR="0090318C" w14:paraId="12337145"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45EF58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FD9B7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41641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9B3FA"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1D6A4DB2" w14:textId="77777777" w:rsidR="0090318C" w:rsidRDefault="0090318C">
            <w:pPr>
              <w:pStyle w:val="TAC"/>
              <w:rPr>
                <w:szCs w:val="18"/>
                <w:lang w:eastAsia="zh-CN"/>
              </w:rPr>
            </w:pPr>
          </w:p>
        </w:tc>
      </w:tr>
      <w:tr w:rsidR="0090318C" w14:paraId="579E824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8D221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3624EE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7AFA9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EC760F"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3779D2F3" w14:textId="77777777" w:rsidR="0090318C" w:rsidRDefault="0090318C">
            <w:pPr>
              <w:pStyle w:val="TAC"/>
              <w:rPr>
                <w:szCs w:val="18"/>
                <w:lang w:eastAsia="zh-CN"/>
              </w:rPr>
            </w:pPr>
          </w:p>
        </w:tc>
      </w:tr>
      <w:tr w:rsidR="0090318C" w14:paraId="0D52790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6F8BB00" w14:textId="77777777" w:rsidR="0090318C" w:rsidRDefault="0090318C">
            <w:pPr>
              <w:pStyle w:val="TAC"/>
              <w:rPr>
                <w:szCs w:val="18"/>
              </w:rPr>
            </w:pPr>
            <w:r>
              <w:rPr>
                <w:rFonts w:eastAsia="MS Mincho"/>
              </w:rPr>
              <w:t>CA_n40B-n78(2A)-n257E</w:t>
            </w:r>
          </w:p>
        </w:tc>
        <w:tc>
          <w:tcPr>
            <w:tcW w:w="1912" w:type="dxa"/>
            <w:tcBorders>
              <w:top w:val="nil"/>
              <w:left w:val="single" w:sz="4" w:space="0" w:color="auto"/>
              <w:bottom w:val="single" w:sz="4" w:space="0" w:color="auto"/>
              <w:right w:val="single" w:sz="4" w:space="0" w:color="auto"/>
            </w:tcBorders>
            <w:vAlign w:val="center"/>
            <w:hideMark/>
          </w:tcPr>
          <w:p w14:paraId="3F2AED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CEDF2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F725AC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110AD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7E0C0C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450E90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F08EE7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4B015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2E2A4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18B09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E3AB584" w14:textId="77777777" w:rsidR="0090318C" w:rsidRDefault="0090318C">
            <w:pPr>
              <w:pStyle w:val="TAC"/>
              <w:rPr>
                <w:szCs w:val="18"/>
                <w:lang w:eastAsia="zh-CN"/>
              </w:rPr>
            </w:pPr>
            <w:r>
              <w:rPr>
                <w:szCs w:val="18"/>
                <w:lang w:eastAsia="zh-CN"/>
              </w:rPr>
              <w:t>0</w:t>
            </w:r>
          </w:p>
        </w:tc>
      </w:tr>
      <w:tr w:rsidR="0090318C" w14:paraId="4BAD8BF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FFA91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A99D6C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D1CDC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D08006"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62CC1E26" w14:textId="77777777" w:rsidR="0090318C" w:rsidRDefault="0090318C">
            <w:pPr>
              <w:pStyle w:val="TAC"/>
              <w:rPr>
                <w:szCs w:val="18"/>
                <w:lang w:eastAsia="zh-CN"/>
              </w:rPr>
            </w:pPr>
          </w:p>
        </w:tc>
      </w:tr>
      <w:tr w:rsidR="0090318C" w14:paraId="4445A79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BDE8B3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38FC80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FA52F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4EC3EC"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33BF12EC" w14:textId="77777777" w:rsidR="0090318C" w:rsidRDefault="0090318C">
            <w:pPr>
              <w:pStyle w:val="TAC"/>
              <w:rPr>
                <w:szCs w:val="18"/>
                <w:lang w:eastAsia="zh-CN"/>
              </w:rPr>
            </w:pPr>
          </w:p>
        </w:tc>
      </w:tr>
      <w:tr w:rsidR="0090318C" w14:paraId="41E7FFE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F3A82F3" w14:textId="77777777" w:rsidR="0090318C" w:rsidRDefault="0090318C">
            <w:pPr>
              <w:pStyle w:val="TAC"/>
              <w:rPr>
                <w:szCs w:val="18"/>
              </w:rPr>
            </w:pPr>
            <w:r>
              <w:rPr>
                <w:rFonts w:eastAsia="MS Mincho"/>
              </w:rPr>
              <w:t>CA_n40B-n78(2A)-n257F</w:t>
            </w:r>
          </w:p>
        </w:tc>
        <w:tc>
          <w:tcPr>
            <w:tcW w:w="1912" w:type="dxa"/>
            <w:tcBorders>
              <w:top w:val="nil"/>
              <w:left w:val="single" w:sz="4" w:space="0" w:color="auto"/>
              <w:bottom w:val="single" w:sz="4" w:space="0" w:color="auto"/>
              <w:right w:val="single" w:sz="4" w:space="0" w:color="auto"/>
            </w:tcBorders>
            <w:vAlign w:val="center"/>
            <w:hideMark/>
          </w:tcPr>
          <w:p w14:paraId="42BE88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27D25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36058FA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E656D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428EA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0A607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C6D0E0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EBFF8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75AC93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8B68D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5F6F0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33E976"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890465C" w14:textId="77777777" w:rsidR="0090318C" w:rsidRDefault="0090318C">
            <w:pPr>
              <w:pStyle w:val="TAC"/>
              <w:rPr>
                <w:szCs w:val="18"/>
                <w:lang w:eastAsia="zh-CN"/>
              </w:rPr>
            </w:pPr>
            <w:r>
              <w:rPr>
                <w:szCs w:val="18"/>
                <w:lang w:eastAsia="zh-CN"/>
              </w:rPr>
              <w:t>0</w:t>
            </w:r>
          </w:p>
        </w:tc>
      </w:tr>
      <w:tr w:rsidR="0090318C" w14:paraId="7DD0542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C50270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9F59AD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423AF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DC0DA9"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5E04EBA0" w14:textId="77777777" w:rsidR="0090318C" w:rsidRDefault="0090318C">
            <w:pPr>
              <w:pStyle w:val="TAC"/>
              <w:rPr>
                <w:szCs w:val="18"/>
                <w:lang w:eastAsia="zh-CN"/>
              </w:rPr>
            </w:pPr>
          </w:p>
        </w:tc>
      </w:tr>
      <w:tr w:rsidR="0090318C" w14:paraId="7224DA5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C39661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10F297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B5DC1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CA65B6"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63ACAAE4" w14:textId="77777777" w:rsidR="0090318C" w:rsidRDefault="0090318C">
            <w:pPr>
              <w:pStyle w:val="TAC"/>
              <w:rPr>
                <w:szCs w:val="18"/>
                <w:lang w:eastAsia="zh-CN"/>
              </w:rPr>
            </w:pPr>
          </w:p>
        </w:tc>
      </w:tr>
      <w:tr w:rsidR="0090318C" w14:paraId="338D6D4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ADA5DC9" w14:textId="77777777" w:rsidR="0090318C" w:rsidRDefault="0090318C">
            <w:pPr>
              <w:pStyle w:val="TAC"/>
              <w:rPr>
                <w:szCs w:val="18"/>
              </w:rPr>
            </w:pPr>
            <w:r>
              <w:rPr>
                <w:rFonts w:eastAsia="MS Mincho"/>
              </w:rPr>
              <w:lastRenderedPageBreak/>
              <w:t>CA_n40B-n78(2A)-n257G</w:t>
            </w:r>
          </w:p>
        </w:tc>
        <w:tc>
          <w:tcPr>
            <w:tcW w:w="1912" w:type="dxa"/>
            <w:tcBorders>
              <w:top w:val="nil"/>
              <w:left w:val="single" w:sz="4" w:space="0" w:color="auto"/>
              <w:bottom w:val="single" w:sz="4" w:space="0" w:color="auto"/>
              <w:right w:val="single" w:sz="4" w:space="0" w:color="auto"/>
            </w:tcBorders>
            <w:vAlign w:val="center"/>
            <w:hideMark/>
          </w:tcPr>
          <w:p w14:paraId="764C91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274FA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CACF93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2E281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6A17EC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C8A92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B1023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2173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F58B14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89662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C3FB5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33137E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F6A4A7"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174F44"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B48D12C" w14:textId="77777777" w:rsidR="0090318C" w:rsidRDefault="0090318C">
            <w:pPr>
              <w:pStyle w:val="TAC"/>
              <w:rPr>
                <w:szCs w:val="18"/>
                <w:lang w:eastAsia="zh-CN"/>
              </w:rPr>
            </w:pPr>
            <w:r>
              <w:rPr>
                <w:szCs w:val="18"/>
                <w:lang w:eastAsia="zh-CN"/>
              </w:rPr>
              <w:t>0</w:t>
            </w:r>
          </w:p>
        </w:tc>
      </w:tr>
      <w:tr w:rsidR="0090318C" w14:paraId="43F098A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3A65D5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0589C7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664D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07FC2E"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462234B" w14:textId="77777777" w:rsidR="0090318C" w:rsidRDefault="0090318C">
            <w:pPr>
              <w:pStyle w:val="TAC"/>
              <w:rPr>
                <w:szCs w:val="18"/>
                <w:lang w:eastAsia="zh-CN"/>
              </w:rPr>
            </w:pPr>
          </w:p>
        </w:tc>
      </w:tr>
      <w:tr w:rsidR="0090318C" w14:paraId="6292333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01D6FE1"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459AE1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79117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9FA0EF"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20EDEC62" w14:textId="77777777" w:rsidR="0090318C" w:rsidRDefault="0090318C">
            <w:pPr>
              <w:pStyle w:val="TAC"/>
              <w:rPr>
                <w:szCs w:val="18"/>
                <w:lang w:eastAsia="zh-CN"/>
              </w:rPr>
            </w:pPr>
          </w:p>
        </w:tc>
      </w:tr>
      <w:tr w:rsidR="0090318C" w14:paraId="589EFAA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DC45127" w14:textId="77777777" w:rsidR="0090318C" w:rsidRDefault="0090318C">
            <w:pPr>
              <w:pStyle w:val="TAC"/>
              <w:rPr>
                <w:szCs w:val="18"/>
              </w:rPr>
            </w:pPr>
            <w:r>
              <w:rPr>
                <w:rFonts w:eastAsia="MS Mincho"/>
              </w:rPr>
              <w:t>CA_n40B-n78(2A)-n257H</w:t>
            </w:r>
          </w:p>
        </w:tc>
        <w:tc>
          <w:tcPr>
            <w:tcW w:w="1912" w:type="dxa"/>
            <w:tcBorders>
              <w:top w:val="nil"/>
              <w:left w:val="single" w:sz="4" w:space="0" w:color="auto"/>
              <w:bottom w:val="single" w:sz="4" w:space="0" w:color="auto"/>
              <w:right w:val="single" w:sz="4" w:space="0" w:color="auto"/>
            </w:tcBorders>
            <w:vAlign w:val="center"/>
            <w:hideMark/>
          </w:tcPr>
          <w:p w14:paraId="0F69FC2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FFBBD8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7A3084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81B85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F8A3AB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24FC9A5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9BAA7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8C01D3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5D2CF69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0FC8FC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142514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D83A30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E11B1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7DE44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E5DDC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79C51A"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78B5DED" w14:textId="77777777" w:rsidR="0090318C" w:rsidRDefault="0090318C">
            <w:pPr>
              <w:pStyle w:val="TAC"/>
              <w:rPr>
                <w:szCs w:val="18"/>
                <w:lang w:eastAsia="zh-CN"/>
              </w:rPr>
            </w:pPr>
            <w:r>
              <w:rPr>
                <w:szCs w:val="18"/>
                <w:lang w:eastAsia="zh-CN"/>
              </w:rPr>
              <w:t>0</w:t>
            </w:r>
          </w:p>
        </w:tc>
      </w:tr>
      <w:tr w:rsidR="0090318C" w14:paraId="78C93A65"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02C34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30AD9E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5756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9C7590"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C56CB7D" w14:textId="77777777" w:rsidR="0090318C" w:rsidRDefault="0090318C">
            <w:pPr>
              <w:pStyle w:val="TAC"/>
              <w:rPr>
                <w:szCs w:val="18"/>
                <w:lang w:eastAsia="zh-CN"/>
              </w:rPr>
            </w:pPr>
          </w:p>
        </w:tc>
      </w:tr>
      <w:tr w:rsidR="0090318C" w14:paraId="78DD047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D2398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DF63EE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D8AAC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1C0288"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E9A19CF" w14:textId="77777777" w:rsidR="0090318C" w:rsidRDefault="0090318C">
            <w:pPr>
              <w:pStyle w:val="TAC"/>
              <w:rPr>
                <w:szCs w:val="18"/>
                <w:lang w:eastAsia="zh-CN"/>
              </w:rPr>
            </w:pPr>
          </w:p>
        </w:tc>
      </w:tr>
      <w:tr w:rsidR="0090318C" w14:paraId="72FAD77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007922" w14:textId="77777777" w:rsidR="0090318C" w:rsidRDefault="0090318C">
            <w:pPr>
              <w:pStyle w:val="TAC"/>
              <w:rPr>
                <w:szCs w:val="18"/>
              </w:rPr>
            </w:pPr>
            <w:r>
              <w:rPr>
                <w:rFonts w:eastAsia="MS Mincho"/>
              </w:rPr>
              <w:t>CA_n40B-n78(2A)-n257I</w:t>
            </w:r>
          </w:p>
        </w:tc>
        <w:tc>
          <w:tcPr>
            <w:tcW w:w="1912" w:type="dxa"/>
            <w:tcBorders>
              <w:top w:val="nil"/>
              <w:left w:val="single" w:sz="4" w:space="0" w:color="auto"/>
              <w:bottom w:val="single" w:sz="4" w:space="0" w:color="auto"/>
              <w:right w:val="single" w:sz="4" w:space="0" w:color="auto"/>
            </w:tcBorders>
            <w:vAlign w:val="center"/>
            <w:hideMark/>
          </w:tcPr>
          <w:p w14:paraId="7733E0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C3C1FD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99ED9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DFC35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F9B90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DF09A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253ED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BCA1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796BE7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D1487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792EE4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ACB78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2ADB94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4C9D6B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E3ED09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AD628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E412B3"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AE354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23F570A" w14:textId="77777777" w:rsidR="0090318C" w:rsidRDefault="0090318C">
            <w:pPr>
              <w:pStyle w:val="TAC"/>
              <w:rPr>
                <w:szCs w:val="18"/>
                <w:lang w:eastAsia="zh-CN"/>
              </w:rPr>
            </w:pPr>
            <w:r>
              <w:rPr>
                <w:szCs w:val="18"/>
                <w:lang w:eastAsia="zh-CN"/>
              </w:rPr>
              <w:t>0</w:t>
            </w:r>
          </w:p>
        </w:tc>
      </w:tr>
      <w:tr w:rsidR="0090318C" w14:paraId="0EA3677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C2929A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230C14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732B5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536ABA"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F32102E" w14:textId="77777777" w:rsidR="0090318C" w:rsidRDefault="0090318C">
            <w:pPr>
              <w:pStyle w:val="TAC"/>
              <w:rPr>
                <w:szCs w:val="18"/>
                <w:lang w:eastAsia="zh-CN"/>
              </w:rPr>
            </w:pPr>
          </w:p>
        </w:tc>
      </w:tr>
      <w:tr w:rsidR="0090318C" w14:paraId="708FB36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DC40C6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51CA7A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58A28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5F4432"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17C80C61" w14:textId="77777777" w:rsidR="0090318C" w:rsidRDefault="0090318C">
            <w:pPr>
              <w:pStyle w:val="TAC"/>
              <w:rPr>
                <w:szCs w:val="18"/>
                <w:lang w:eastAsia="zh-CN"/>
              </w:rPr>
            </w:pPr>
          </w:p>
        </w:tc>
      </w:tr>
      <w:tr w:rsidR="0090318C" w14:paraId="6C22344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3E1C81D" w14:textId="77777777" w:rsidR="0090318C" w:rsidRDefault="0090318C">
            <w:pPr>
              <w:pStyle w:val="TAC"/>
              <w:rPr>
                <w:szCs w:val="18"/>
              </w:rPr>
            </w:pPr>
            <w:r>
              <w:rPr>
                <w:rFonts w:eastAsia="MS Mincho"/>
              </w:rPr>
              <w:t>CA_n40B-n78(2A)-n257J</w:t>
            </w:r>
          </w:p>
        </w:tc>
        <w:tc>
          <w:tcPr>
            <w:tcW w:w="1912" w:type="dxa"/>
            <w:tcBorders>
              <w:top w:val="nil"/>
              <w:left w:val="single" w:sz="4" w:space="0" w:color="auto"/>
              <w:bottom w:val="single" w:sz="4" w:space="0" w:color="auto"/>
              <w:right w:val="single" w:sz="4" w:space="0" w:color="auto"/>
            </w:tcBorders>
            <w:vAlign w:val="center"/>
            <w:hideMark/>
          </w:tcPr>
          <w:p w14:paraId="17C6D0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144771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A99F03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A265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371D87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2F12B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792F27B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113AB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A949BE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22D08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14A6BA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B57C9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1C7B1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4E464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8FA51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61FF6F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3523A1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48AA4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CDD6B2"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B24864"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68FF7CC" w14:textId="77777777" w:rsidR="0090318C" w:rsidRDefault="0090318C">
            <w:pPr>
              <w:pStyle w:val="TAC"/>
              <w:rPr>
                <w:szCs w:val="18"/>
                <w:lang w:eastAsia="zh-CN"/>
              </w:rPr>
            </w:pPr>
            <w:r>
              <w:rPr>
                <w:szCs w:val="18"/>
                <w:lang w:eastAsia="zh-CN"/>
              </w:rPr>
              <w:t>0</w:t>
            </w:r>
          </w:p>
        </w:tc>
      </w:tr>
      <w:tr w:rsidR="0090318C" w14:paraId="610D9B9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73CB2E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EA9293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9E9A8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9A7FB6"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F224713" w14:textId="77777777" w:rsidR="0090318C" w:rsidRDefault="0090318C">
            <w:pPr>
              <w:pStyle w:val="TAC"/>
              <w:rPr>
                <w:szCs w:val="18"/>
                <w:lang w:eastAsia="zh-CN"/>
              </w:rPr>
            </w:pPr>
          </w:p>
        </w:tc>
      </w:tr>
      <w:tr w:rsidR="0090318C" w14:paraId="68F41A1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215C04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77F0D6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323AE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0A8DF5"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9F4A1E7" w14:textId="77777777" w:rsidR="0090318C" w:rsidRDefault="0090318C">
            <w:pPr>
              <w:pStyle w:val="TAC"/>
              <w:rPr>
                <w:szCs w:val="18"/>
                <w:lang w:eastAsia="zh-CN"/>
              </w:rPr>
            </w:pPr>
          </w:p>
        </w:tc>
      </w:tr>
      <w:tr w:rsidR="0090318C" w14:paraId="2521D31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7991EBE" w14:textId="77777777" w:rsidR="0090318C" w:rsidRDefault="0090318C">
            <w:pPr>
              <w:pStyle w:val="TAC"/>
              <w:rPr>
                <w:szCs w:val="18"/>
              </w:rPr>
            </w:pPr>
            <w:r>
              <w:rPr>
                <w:rFonts w:eastAsia="MS Mincho"/>
              </w:rPr>
              <w:lastRenderedPageBreak/>
              <w:t>CA_n40B-n78(2A)-n257K</w:t>
            </w:r>
          </w:p>
        </w:tc>
        <w:tc>
          <w:tcPr>
            <w:tcW w:w="1912" w:type="dxa"/>
            <w:tcBorders>
              <w:top w:val="nil"/>
              <w:left w:val="single" w:sz="4" w:space="0" w:color="auto"/>
              <w:bottom w:val="single" w:sz="4" w:space="0" w:color="auto"/>
              <w:right w:val="single" w:sz="4" w:space="0" w:color="auto"/>
            </w:tcBorders>
            <w:vAlign w:val="center"/>
            <w:hideMark/>
          </w:tcPr>
          <w:p w14:paraId="483D69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6F394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9A612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32D46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AEBF8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9AD54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99F39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C5F493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E8936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1024C7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03BE9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5746BD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E5A66B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0D23FA4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3845A1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23E7F1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29DE2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E0095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78622B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3FED7A6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7C96C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B24630"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43B61BF" w14:textId="77777777" w:rsidR="0090318C" w:rsidRDefault="0090318C">
            <w:pPr>
              <w:pStyle w:val="TAC"/>
              <w:rPr>
                <w:szCs w:val="18"/>
                <w:lang w:eastAsia="zh-CN"/>
              </w:rPr>
            </w:pPr>
            <w:r>
              <w:rPr>
                <w:szCs w:val="18"/>
                <w:lang w:eastAsia="zh-CN"/>
              </w:rPr>
              <w:t>0</w:t>
            </w:r>
          </w:p>
        </w:tc>
      </w:tr>
      <w:tr w:rsidR="0090318C" w14:paraId="2E83EF6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DAB4EF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000B25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C5B8C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4F4F1D"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69ADFAD" w14:textId="77777777" w:rsidR="0090318C" w:rsidRDefault="0090318C">
            <w:pPr>
              <w:pStyle w:val="TAC"/>
              <w:rPr>
                <w:szCs w:val="18"/>
                <w:lang w:eastAsia="zh-CN"/>
              </w:rPr>
            </w:pPr>
          </w:p>
        </w:tc>
      </w:tr>
      <w:tr w:rsidR="0090318C" w14:paraId="3992CDF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68315B6"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DE4A6C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E015D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B19265"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94A119F" w14:textId="77777777" w:rsidR="0090318C" w:rsidRDefault="0090318C">
            <w:pPr>
              <w:pStyle w:val="TAC"/>
              <w:rPr>
                <w:szCs w:val="18"/>
                <w:lang w:eastAsia="zh-CN"/>
              </w:rPr>
            </w:pPr>
          </w:p>
        </w:tc>
      </w:tr>
      <w:tr w:rsidR="0090318C" w14:paraId="45077A4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F34D79" w14:textId="77777777" w:rsidR="0090318C" w:rsidRDefault="0090318C">
            <w:pPr>
              <w:pStyle w:val="TAC"/>
              <w:rPr>
                <w:szCs w:val="18"/>
              </w:rPr>
            </w:pPr>
            <w:r>
              <w:rPr>
                <w:rFonts w:eastAsia="MS Mincho"/>
              </w:rPr>
              <w:t>CA_n40B-n78(2A)-n257L</w:t>
            </w:r>
          </w:p>
        </w:tc>
        <w:tc>
          <w:tcPr>
            <w:tcW w:w="1912" w:type="dxa"/>
            <w:tcBorders>
              <w:top w:val="nil"/>
              <w:left w:val="single" w:sz="4" w:space="0" w:color="auto"/>
              <w:bottom w:val="single" w:sz="4" w:space="0" w:color="auto"/>
              <w:right w:val="single" w:sz="4" w:space="0" w:color="auto"/>
            </w:tcBorders>
            <w:vAlign w:val="center"/>
            <w:hideMark/>
          </w:tcPr>
          <w:p w14:paraId="43EFFA4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860DE5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73E8F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0342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616A7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E187A0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C0E7B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2A2858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FE95F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7134AF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A30B7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A0E09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277BF4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94E999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7684F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37AFEA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2B19D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2F52A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26B23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32F3AD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5F06C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039148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9356E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78F02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CA29A55" w14:textId="77777777" w:rsidR="0090318C" w:rsidRDefault="0090318C">
            <w:pPr>
              <w:pStyle w:val="TAC"/>
              <w:rPr>
                <w:szCs w:val="18"/>
                <w:lang w:eastAsia="zh-CN"/>
              </w:rPr>
            </w:pPr>
            <w:r>
              <w:rPr>
                <w:szCs w:val="18"/>
                <w:lang w:eastAsia="zh-CN"/>
              </w:rPr>
              <w:t>0</w:t>
            </w:r>
          </w:p>
        </w:tc>
      </w:tr>
      <w:tr w:rsidR="0090318C" w14:paraId="6598046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AEA057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EE0E87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42300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3A96B4"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5DB43667" w14:textId="77777777" w:rsidR="0090318C" w:rsidRDefault="0090318C">
            <w:pPr>
              <w:pStyle w:val="TAC"/>
              <w:rPr>
                <w:szCs w:val="18"/>
                <w:lang w:eastAsia="zh-CN"/>
              </w:rPr>
            </w:pPr>
          </w:p>
        </w:tc>
      </w:tr>
      <w:tr w:rsidR="0090318C" w14:paraId="476039D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3EDCE5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511C12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2C2EC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0AEC1E"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6D112FB6" w14:textId="77777777" w:rsidR="0090318C" w:rsidRDefault="0090318C">
            <w:pPr>
              <w:pStyle w:val="TAC"/>
              <w:rPr>
                <w:szCs w:val="18"/>
                <w:lang w:eastAsia="zh-CN"/>
              </w:rPr>
            </w:pPr>
          </w:p>
        </w:tc>
      </w:tr>
      <w:tr w:rsidR="0090318C" w14:paraId="491971E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9826DA" w14:textId="77777777" w:rsidR="0090318C" w:rsidRDefault="0090318C">
            <w:pPr>
              <w:pStyle w:val="TAC"/>
              <w:rPr>
                <w:szCs w:val="18"/>
              </w:rPr>
            </w:pPr>
            <w:r>
              <w:rPr>
                <w:rFonts w:eastAsia="MS Mincho"/>
              </w:rPr>
              <w:lastRenderedPageBreak/>
              <w:t>CA_n40B-n78(2A)-n257M</w:t>
            </w:r>
          </w:p>
        </w:tc>
        <w:tc>
          <w:tcPr>
            <w:tcW w:w="1912" w:type="dxa"/>
            <w:tcBorders>
              <w:top w:val="nil"/>
              <w:left w:val="single" w:sz="4" w:space="0" w:color="auto"/>
              <w:bottom w:val="single" w:sz="4" w:space="0" w:color="auto"/>
              <w:right w:val="single" w:sz="4" w:space="0" w:color="auto"/>
            </w:tcBorders>
            <w:vAlign w:val="center"/>
            <w:hideMark/>
          </w:tcPr>
          <w:p w14:paraId="55175E0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C7FDE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09831D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9BDF09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06C363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0C4DB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B2E8A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386E3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8D729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16D30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4EFD0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F0B9A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B3A5A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28AD126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2A789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03FBCD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83B3C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37B72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1F59E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6DE00D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DD270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4D3A58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27409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488BDA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58316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6BB2C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0B55F66" w14:textId="77777777" w:rsidR="0090318C" w:rsidRDefault="0090318C">
            <w:pPr>
              <w:pStyle w:val="TAC"/>
              <w:rPr>
                <w:szCs w:val="18"/>
                <w:lang w:eastAsia="zh-CN"/>
              </w:rPr>
            </w:pPr>
            <w:r>
              <w:rPr>
                <w:szCs w:val="18"/>
                <w:lang w:eastAsia="zh-CN"/>
              </w:rPr>
              <w:t>0</w:t>
            </w:r>
          </w:p>
        </w:tc>
      </w:tr>
      <w:tr w:rsidR="0090318C" w14:paraId="0C3D81C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0332D9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669DA0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DDC09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3150EB"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9FA23D4" w14:textId="77777777" w:rsidR="0090318C" w:rsidRDefault="0090318C">
            <w:pPr>
              <w:pStyle w:val="TAC"/>
              <w:rPr>
                <w:szCs w:val="18"/>
                <w:lang w:eastAsia="zh-CN"/>
              </w:rPr>
            </w:pPr>
          </w:p>
        </w:tc>
      </w:tr>
      <w:tr w:rsidR="0090318C" w14:paraId="4685ED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A7F886"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CF5E89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EA019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4BD200"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73C4232A" w14:textId="77777777" w:rsidR="0090318C" w:rsidRDefault="0090318C">
            <w:pPr>
              <w:pStyle w:val="TAC"/>
              <w:rPr>
                <w:szCs w:val="18"/>
                <w:lang w:eastAsia="zh-CN"/>
              </w:rPr>
            </w:pPr>
          </w:p>
        </w:tc>
      </w:tr>
      <w:tr w:rsidR="0090318C" w14:paraId="4B31A88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AF2EEEE" w14:textId="77777777" w:rsidR="0090318C" w:rsidRDefault="0090318C">
            <w:pPr>
              <w:pStyle w:val="TAC"/>
              <w:rPr>
                <w:szCs w:val="18"/>
              </w:rPr>
            </w:pPr>
            <w:r>
              <w:rPr>
                <w:rFonts w:eastAsia="MS Mincho"/>
              </w:rPr>
              <w:t>CA_n40B-n78C-n257A</w:t>
            </w:r>
          </w:p>
        </w:tc>
        <w:tc>
          <w:tcPr>
            <w:tcW w:w="1912" w:type="dxa"/>
            <w:tcBorders>
              <w:top w:val="single" w:sz="4" w:space="0" w:color="auto"/>
              <w:left w:val="single" w:sz="4" w:space="0" w:color="auto"/>
              <w:bottom w:val="nil"/>
              <w:right w:val="single" w:sz="4" w:space="0" w:color="auto"/>
            </w:tcBorders>
            <w:vAlign w:val="center"/>
            <w:hideMark/>
          </w:tcPr>
          <w:p w14:paraId="74C4E2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04535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3A3048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956B7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DA68B2"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EF4297"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4DA711A" w14:textId="77777777" w:rsidR="0090318C" w:rsidRDefault="0090318C">
            <w:pPr>
              <w:pStyle w:val="TAC"/>
              <w:rPr>
                <w:szCs w:val="18"/>
                <w:lang w:eastAsia="zh-CN"/>
              </w:rPr>
            </w:pPr>
            <w:r>
              <w:rPr>
                <w:szCs w:val="18"/>
                <w:lang w:eastAsia="zh-CN"/>
              </w:rPr>
              <w:t>0</w:t>
            </w:r>
          </w:p>
        </w:tc>
      </w:tr>
      <w:tr w:rsidR="0090318C" w14:paraId="7560B9F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1BBBE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203895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B8D04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1C2A4A"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088F1D39" w14:textId="77777777" w:rsidR="0090318C" w:rsidRDefault="0090318C">
            <w:pPr>
              <w:pStyle w:val="TAC"/>
              <w:rPr>
                <w:szCs w:val="18"/>
                <w:lang w:eastAsia="zh-CN"/>
              </w:rPr>
            </w:pPr>
          </w:p>
        </w:tc>
      </w:tr>
      <w:tr w:rsidR="0090318C" w14:paraId="22853F6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ACC3E8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886D72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F9739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D397E9"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2B778064" w14:textId="77777777" w:rsidR="0090318C" w:rsidRDefault="0090318C">
            <w:pPr>
              <w:pStyle w:val="TAC"/>
              <w:rPr>
                <w:szCs w:val="18"/>
                <w:lang w:eastAsia="zh-CN"/>
              </w:rPr>
            </w:pPr>
          </w:p>
        </w:tc>
      </w:tr>
      <w:tr w:rsidR="0090318C" w14:paraId="324F60D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DDA89B" w14:textId="77777777" w:rsidR="0090318C" w:rsidRDefault="0090318C">
            <w:pPr>
              <w:pStyle w:val="TAC"/>
              <w:rPr>
                <w:szCs w:val="18"/>
              </w:rPr>
            </w:pPr>
            <w:r>
              <w:rPr>
                <w:rFonts w:eastAsia="MS Mincho"/>
              </w:rPr>
              <w:t>CA_n40B-n78C-n257D</w:t>
            </w:r>
          </w:p>
        </w:tc>
        <w:tc>
          <w:tcPr>
            <w:tcW w:w="1912" w:type="dxa"/>
            <w:tcBorders>
              <w:top w:val="single" w:sz="4" w:space="0" w:color="auto"/>
              <w:left w:val="single" w:sz="4" w:space="0" w:color="auto"/>
              <w:bottom w:val="nil"/>
              <w:right w:val="single" w:sz="4" w:space="0" w:color="auto"/>
            </w:tcBorders>
            <w:vAlign w:val="center"/>
            <w:hideMark/>
          </w:tcPr>
          <w:p w14:paraId="0E9A34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CEB44E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78BE147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F2545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3DA83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0FDE2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E907BA"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DA2F8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415D45E6" w14:textId="77777777" w:rsidR="0090318C" w:rsidRDefault="0090318C">
            <w:pPr>
              <w:pStyle w:val="TAC"/>
              <w:rPr>
                <w:szCs w:val="18"/>
                <w:lang w:eastAsia="zh-CN"/>
              </w:rPr>
            </w:pPr>
            <w:r>
              <w:rPr>
                <w:szCs w:val="18"/>
                <w:lang w:eastAsia="zh-CN"/>
              </w:rPr>
              <w:t>0</w:t>
            </w:r>
          </w:p>
        </w:tc>
      </w:tr>
      <w:tr w:rsidR="0090318C" w14:paraId="174AF0D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A423115"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861AF7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957B5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A89B69"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525EBB79" w14:textId="77777777" w:rsidR="0090318C" w:rsidRDefault="0090318C">
            <w:pPr>
              <w:pStyle w:val="TAC"/>
              <w:rPr>
                <w:szCs w:val="18"/>
                <w:lang w:eastAsia="zh-CN"/>
              </w:rPr>
            </w:pPr>
          </w:p>
        </w:tc>
      </w:tr>
      <w:tr w:rsidR="0090318C" w14:paraId="3CBFCC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1073B4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7B043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5C92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5A3835"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3D2B2F3B" w14:textId="77777777" w:rsidR="0090318C" w:rsidRDefault="0090318C">
            <w:pPr>
              <w:pStyle w:val="TAC"/>
              <w:rPr>
                <w:szCs w:val="18"/>
                <w:lang w:eastAsia="zh-CN"/>
              </w:rPr>
            </w:pPr>
          </w:p>
        </w:tc>
      </w:tr>
      <w:tr w:rsidR="0090318C" w14:paraId="26D3658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12D502" w14:textId="77777777" w:rsidR="0090318C" w:rsidRDefault="0090318C">
            <w:pPr>
              <w:pStyle w:val="TAC"/>
              <w:rPr>
                <w:szCs w:val="18"/>
              </w:rPr>
            </w:pPr>
            <w:r>
              <w:rPr>
                <w:rFonts w:eastAsia="MS Mincho"/>
              </w:rPr>
              <w:t>CA_n40B-n78C-n257E</w:t>
            </w:r>
          </w:p>
        </w:tc>
        <w:tc>
          <w:tcPr>
            <w:tcW w:w="1912" w:type="dxa"/>
            <w:tcBorders>
              <w:top w:val="single" w:sz="4" w:space="0" w:color="auto"/>
              <w:left w:val="single" w:sz="4" w:space="0" w:color="auto"/>
              <w:bottom w:val="nil"/>
              <w:right w:val="single" w:sz="4" w:space="0" w:color="auto"/>
            </w:tcBorders>
            <w:vAlign w:val="center"/>
            <w:hideMark/>
          </w:tcPr>
          <w:p w14:paraId="5E826B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C72E7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6F1769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0268E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1239E3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51EC61B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46D662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3F584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1CF34ADE"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8BDD3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CB1A9FE" w14:textId="77777777" w:rsidR="0090318C" w:rsidRDefault="0090318C">
            <w:pPr>
              <w:pStyle w:val="TAC"/>
              <w:rPr>
                <w:szCs w:val="18"/>
                <w:lang w:eastAsia="zh-CN"/>
              </w:rPr>
            </w:pPr>
            <w:r>
              <w:rPr>
                <w:szCs w:val="18"/>
                <w:lang w:eastAsia="zh-CN"/>
              </w:rPr>
              <w:t>0</w:t>
            </w:r>
          </w:p>
        </w:tc>
      </w:tr>
      <w:tr w:rsidR="0090318C" w14:paraId="1E0AC0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6EA568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706C0F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251BC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A81BB4"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F3BA3E1" w14:textId="77777777" w:rsidR="0090318C" w:rsidRDefault="0090318C">
            <w:pPr>
              <w:pStyle w:val="TAC"/>
              <w:rPr>
                <w:szCs w:val="18"/>
                <w:lang w:eastAsia="zh-CN"/>
              </w:rPr>
            </w:pPr>
          </w:p>
        </w:tc>
      </w:tr>
      <w:tr w:rsidR="0090318C" w14:paraId="24BD8D8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D7E95C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C45633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FBFF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983991"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1CE55368" w14:textId="77777777" w:rsidR="0090318C" w:rsidRDefault="0090318C">
            <w:pPr>
              <w:pStyle w:val="TAC"/>
              <w:rPr>
                <w:szCs w:val="18"/>
                <w:lang w:eastAsia="zh-CN"/>
              </w:rPr>
            </w:pPr>
          </w:p>
        </w:tc>
      </w:tr>
      <w:tr w:rsidR="0090318C" w14:paraId="1583B98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EC5316" w14:textId="77777777" w:rsidR="0090318C" w:rsidRDefault="0090318C">
            <w:pPr>
              <w:pStyle w:val="TAC"/>
              <w:rPr>
                <w:szCs w:val="18"/>
              </w:rPr>
            </w:pPr>
            <w:r>
              <w:rPr>
                <w:rFonts w:eastAsia="MS Mincho"/>
              </w:rPr>
              <w:t>CA_n40B-n78C-n257F</w:t>
            </w:r>
          </w:p>
        </w:tc>
        <w:tc>
          <w:tcPr>
            <w:tcW w:w="1912" w:type="dxa"/>
            <w:tcBorders>
              <w:top w:val="single" w:sz="4" w:space="0" w:color="auto"/>
              <w:left w:val="single" w:sz="4" w:space="0" w:color="auto"/>
              <w:bottom w:val="nil"/>
              <w:right w:val="single" w:sz="4" w:space="0" w:color="auto"/>
            </w:tcBorders>
            <w:vAlign w:val="center"/>
            <w:hideMark/>
          </w:tcPr>
          <w:p w14:paraId="033C25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5887C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501073D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2239A18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17F693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6980DA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0F3F37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732E91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72429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15C35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77EA67"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686568"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8072784" w14:textId="77777777" w:rsidR="0090318C" w:rsidRDefault="0090318C">
            <w:pPr>
              <w:pStyle w:val="TAC"/>
              <w:rPr>
                <w:szCs w:val="18"/>
                <w:lang w:eastAsia="zh-CN"/>
              </w:rPr>
            </w:pPr>
            <w:r>
              <w:rPr>
                <w:szCs w:val="18"/>
                <w:lang w:eastAsia="zh-CN"/>
              </w:rPr>
              <w:t>0</w:t>
            </w:r>
          </w:p>
        </w:tc>
      </w:tr>
      <w:tr w:rsidR="0090318C" w14:paraId="75B9105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9719AA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646E95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734F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BF799"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11675FC" w14:textId="77777777" w:rsidR="0090318C" w:rsidRDefault="0090318C">
            <w:pPr>
              <w:pStyle w:val="TAC"/>
              <w:rPr>
                <w:szCs w:val="18"/>
                <w:lang w:eastAsia="zh-CN"/>
              </w:rPr>
            </w:pPr>
          </w:p>
        </w:tc>
      </w:tr>
      <w:tr w:rsidR="0090318C" w14:paraId="3C0BBE2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7B605D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0A261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65757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590A90"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36F6FB19" w14:textId="77777777" w:rsidR="0090318C" w:rsidRDefault="0090318C">
            <w:pPr>
              <w:pStyle w:val="TAC"/>
              <w:rPr>
                <w:szCs w:val="18"/>
                <w:lang w:eastAsia="zh-CN"/>
              </w:rPr>
            </w:pPr>
          </w:p>
        </w:tc>
      </w:tr>
      <w:tr w:rsidR="0090318C" w14:paraId="5897FBD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8BCB38" w14:textId="77777777" w:rsidR="0090318C" w:rsidRDefault="0090318C">
            <w:pPr>
              <w:pStyle w:val="TAC"/>
              <w:rPr>
                <w:szCs w:val="18"/>
              </w:rPr>
            </w:pPr>
            <w:r>
              <w:rPr>
                <w:rFonts w:eastAsia="MS Mincho"/>
              </w:rPr>
              <w:lastRenderedPageBreak/>
              <w:t>CA_n40B-n78C-n257G</w:t>
            </w:r>
          </w:p>
        </w:tc>
        <w:tc>
          <w:tcPr>
            <w:tcW w:w="1912" w:type="dxa"/>
            <w:tcBorders>
              <w:top w:val="single" w:sz="4" w:space="0" w:color="auto"/>
              <w:left w:val="single" w:sz="4" w:space="0" w:color="auto"/>
              <w:bottom w:val="nil"/>
              <w:right w:val="single" w:sz="4" w:space="0" w:color="auto"/>
            </w:tcBorders>
            <w:vAlign w:val="center"/>
            <w:hideMark/>
          </w:tcPr>
          <w:p w14:paraId="72FFFB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15BC8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19351C8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2595206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65088DF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143C38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65439C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6DE5C2E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2739C2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83A0B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5CA13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4585B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B6217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2E4617"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443D03A" w14:textId="77777777" w:rsidR="0090318C" w:rsidRDefault="0090318C">
            <w:pPr>
              <w:pStyle w:val="TAC"/>
              <w:rPr>
                <w:szCs w:val="18"/>
                <w:lang w:eastAsia="zh-CN"/>
              </w:rPr>
            </w:pPr>
            <w:r>
              <w:rPr>
                <w:szCs w:val="18"/>
                <w:lang w:eastAsia="zh-CN"/>
              </w:rPr>
              <w:t>0</w:t>
            </w:r>
          </w:p>
        </w:tc>
      </w:tr>
      <w:tr w:rsidR="0090318C" w14:paraId="08F478E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9A443F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DD10A3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80C6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38E3CA"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B87848A" w14:textId="77777777" w:rsidR="0090318C" w:rsidRDefault="0090318C">
            <w:pPr>
              <w:pStyle w:val="TAC"/>
              <w:rPr>
                <w:szCs w:val="18"/>
                <w:lang w:eastAsia="zh-CN"/>
              </w:rPr>
            </w:pPr>
          </w:p>
        </w:tc>
      </w:tr>
      <w:tr w:rsidR="0090318C" w14:paraId="4E77AD3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5CEF66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FD0C2D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D0572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AC35DB"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69ADF5D" w14:textId="77777777" w:rsidR="0090318C" w:rsidRDefault="0090318C">
            <w:pPr>
              <w:pStyle w:val="TAC"/>
              <w:rPr>
                <w:szCs w:val="18"/>
                <w:lang w:eastAsia="zh-CN"/>
              </w:rPr>
            </w:pPr>
          </w:p>
        </w:tc>
      </w:tr>
      <w:tr w:rsidR="0090318C" w14:paraId="7DF8C3E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3D7DFC" w14:textId="77777777" w:rsidR="0090318C" w:rsidRDefault="0090318C">
            <w:pPr>
              <w:pStyle w:val="TAC"/>
              <w:rPr>
                <w:szCs w:val="18"/>
              </w:rPr>
            </w:pPr>
            <w:r>
              <w:rPr>
                <w:rFonts w:eastAsia="MS Mincho"/>
              </w:rPr>
              <w:t>CA_n40B-n78C-n257H</w:t>
            </w:r>
          </w:p>
        </w:tc>
        <w:tc>
          <w:tcPr>
            <w:tcW w:w="1912" w:type="dxa"/>
            <w:tcBorders>
              <w:top w:val="single" w:sz="4" w:space="0" w:color="auto"/>
              <w:left w:val="single" w:sz="4" w:space="0" w:color="auto"/>
              <w:bottom w:val="nil"/>
              <w:right w:val="single" w:sz="4" w:space="0" w:color="auto"/>
            </w:tcBorders>
            <w:vAlign w:val="center"/>
            <w:hideMark/>
          </w:tcPr>
          <w:p w14:paraId="3217065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859F5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6E363DB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1EA63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07F183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57442F9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6DE3C1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588E3C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CA_n78C-n257H</w:t>
            </w:r>
          </w:p>
          <w:p w14:paraId="7F98424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F32B1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6CE49B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2EFC4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533F4D3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E8295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A9152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9E8458"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B47D666" w14:textId="77777777" w:rsidR="0090318C" w:rsidRDefault="0090318C">
            <w:pPr>
              <w:pStyle w:val="TAC"/>
              <w:rPr>
                <w:szCs w:val="18"/>
                <w:lang w:eastAsia="zh-CN"/>
              </w:rPr>
            </w:pPr>
            <w:r>
              <w:rPr>
                <w:szCs w:val="18"/>
                <w:lang w:eastAsia="zh-CN"/>
              </w:rPr>
              <w:t>0</w:t>
            </w:r>
          </w:p>
        </w:tc>
      </w:tr>
      <w:tr w:rsidR="0090318C" w14:paraId="79166A3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8014E9"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BAF1E1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21297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40E2BF"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5347806B" w14:textId="77777777" w:rsidR="0090318C" w:rsidRDefault="0090318C">
            <w:pPr>
              <w:pStyle w:val="TAC"/>
              <w:rPr>
                <w:szCs w:val="18"/>
                <w:lang w:eastAsia="zh-CN"/>
              </w:rPr>
            </w:pPr>
          </w:p>
        </w:tc>
      </w:tr>
      <w:tr w:rsidR="0090318C" w14:paraId="246D9A6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F524D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693C8F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926D3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75F3D6"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2182C6F" w14:textId="77777777" w:rsidR="0090318C" w:rsidRDefault="0090318C">
            <w:pPr>
              <w:pStyle w:val="TAC"/>
              <w:rPr>
                <w:szCs w:val="18"/>
                <w:lang w:eastAsia="zh-CN"/>
              </w:rPr>
            </w:pPr>
          </w:p>
        </w:tc>
      </w:tr>
      <w:tr w:rsidR="0090318C" w14:paraId="3BB088B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C959D5" w14:textId="77777777" w:rsidR="0090318C" w:rsidRDefault="0090318C">
            <w:pPr>
              <w:pStyle w:val="TAC"/>
              <w:rPr>
                <w:szCs w:val="18"/>
              </w:rPr>
            </w:pPr>
            <w:r>
              <w:rPr>
                <w:rFonts w:eastAsia="MS Mincho"/>
              </w:rPr>
              <w:t>CA_n40B-n78C-n257I</w:t>
            </w:r>
          </w:p>
        </w:tc>
        <w:tc>
          <w:tcPr>
            <w:tcW w:w="1912" w:type="dxa"/>
            <w:tcBorders>
              <w:top w:val="single" w:sz="4" w:space="0" w:color="auto"/>
              <w:left w:val="single" w:sz="4" w:space="0" w:color="auto"/>
              <w:bottom w:val="nil"/>
              <w:right w:val="single" w:sz="4" w:space="0" w:color="auto"/>
            </w:tcBorders>
            <w:vAlign w:val="center"/>
            <w:hideMark/>
          </w:tcPr>
          <w:p w14:paraId="1687EFE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80A911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486CC6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00C7C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4A02EA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6CFBB0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0EB700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D98F6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03355E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1C7219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045C3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F638D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92C473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12B444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8B775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11414A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6A0D7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932ED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6782F04" w14:textId="77777777" w:rsidR="0090318C" w:rsidRDefault="0090318C">
            <w:pPr>
              <w:pStyle w:val="TAC"/>
              <w:rPr>
                <w:szCs w:val="18"/>
                <w:lang w:eastAsia="zh-CN"/>
              </w:rPr>
            </w:pPr>
            <w:r>
              <w:rPr>
                <w:szCs w:val="18"/>
                <w:lang w:eastAsia="zh-CN"/>
              </w:rPr>
              <w:t>0</w:t>
            </w:r>
          </w:p>
        </w:tc>
      </w:tr>
      <w:tr w:rsidR="0090318C" w14:paraId="4A4ED49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E78B8C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855994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579A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77EAAF"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0F730335" w14:textId="77777777" w:rsidR="0090318C" w:rsidRDefault="0090318C">
            <w:pPr>
              <w:pStyle w:val="TAC"/>
              <w:rPr>
                <w:szCs w:val="18"/>
                <w:lang w:eastAsia="zh-CN"/>
              </w:rPr>
            </w:pPr>
          </w:p>
        </w:tc>
      </w:tr>
      <w:tr w:rsidR="0090318C" w14:paraId="111B80F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D3F1BA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15556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7A019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9B1DDF"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72D5DA10" w14:textId="77777777" w:rsidR="0090318C" w:rsidRDefault="0090318C">
            <w:pPr>
              <w:pStyle w:val="TAC"/>
              <w:rPr>
                <w:szCs w:val="18"/>
                <w:lang w:eastAsia="zh-CN"/>
              </w:rPr>
            </w:pPr>
          </w:p>
        </w:tc>
      </w:tr>
      <w:tr w:rsidR="0090318C" w14:paraId="28B324B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2E4B08" w14:textId="77777777" w:rsidR="0090318C" w:rsidRDefault="0090318C">
            <w:pPr>
              <w:pStyle w:val="TAC"/>
              <w:rPr>
                <w:szCs w:val="18"/>
              </w:rPr>
            </w:pPr>
            <w:r>
              <w:rPr>
                <w:rFonts w:eastAsia="MS Mincho"/>
              </w:rPr>
              <w:t>CA_n40B-n78C-n257J</w:t>
            </w:r>
          </w:p>
        </w:tc>
        <w:tc>
          <w:tcPr>
            <w:tcW w:w="1912" w:type="dxa"/>
            <w:tcBorders>
              <w:top w:val="single" w:sz="4" w:space="0" w:color="auto"/>
              <w:left w:val="single" w:sz="4" w:space="0" w:color="auto"/>
              <w:bottom w:val="nil"/>
              <w:right w:val="single" w:sz="4" w:space="0" w:color="auto"/>
            </w:tcBorders>
            <w:vAlign w:val="center"/>
            <w:hideMark/>
          </w:tcPr>
          <w:p w14:paraId="760155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C3C3F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1E4E38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9DDD8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0ED19D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1AA1E5C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4FF8C9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65714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25C9E7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DB8082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CA_n78C-N257J</w:t>
            </w:r>
          </w:p>
          <w:p w14:paraId="281D1A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F992B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23998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68CD5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3E437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537A3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28C7C6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28C4D8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865DE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CC3890"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1A2AC28" w14:textId="77777777" w:rsidR="0090318C" w:rsidRDefault="0090318C">
            <w:pPr>
              <w:pStyle w:val="TAC"/>
              <w:rPr>
                <w:szCs w:val="18"/>
                <w:lang w:eastAsia="zh-CN"/>
              </w:rPr>
            </w:pPr>
            <w:r>
              <w:rPr>
                <w:szCs w:val="18"/>
                <w:lang w:eastAsia="zh-CN"/>
              </w:rPr>
              <w:t>0</w:t>
            </w:r>
          </w:p>
        </w:tc>
      </w:tr>
      <w:tr w:rsidR="0090318C" w14:paraId="1EFD637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B94646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6DDDC0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4DD89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7A3A73"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45210659" w14:textId="77777777" w:rsidR="0090318C" w:rsidRDefault="0090318C">
            <w:pPr>
              <w:pStyle w:val="TAC"/>
              <w:rPr>
                <w:szCs w:val="18"/>
                <w:lang w:eastAsia="zh-CN"/>
              </w:rPr>
            </w:pPr>
          </w:p>
        </w:tc>
      </w:tr>
      <w:tr w:rsidR="0090318C" w14:paraId="1CFB8F4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9DEA67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DA557A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20B0D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2D9FE5"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15BE20A" w14:textId="77777777" w:rsidR="0090318C" w:rsidRDefault="0090318C">
            <w:pPr>
              <w:pStyle w:val="TAC"/>
              <w:rPr>
                <w:szCs w:val="18"/>
                <w:lang w:eastAsia="zh-CN"/>
              </w:rPr>
            </w:pPr>
          </w:p>
        </w:tc>
      </w:tr>
      <w:tr w:rsidR="0090318C" w14:paraId="25D9AEF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9B42AA5" w14:textId="77777777" w:rsidR="0090318C" w:rsidRDefault="0090318C">
            <w:pPr>
              <w:pStyle w:val="TAC"/>
              <w:rPr>
                <w:szCs w:val="18"/>
              </w:rPr>
            </w:pPr>
            <w:r>
              <w:rPr>
                <w:rFonts w:eastAsia="MS Mincho"/>
              </w:rPr>
              <w:lastRenderedPageBreak/>
              <w:t>CA_n40B-n78C-n257K</w:t>
            </w:r>
          </w:p>
        </w:tc>
        <w:tc>
          <w:tcPr>
            <w:tcW w:w="1912" w:type="dxa"/>
            <w:tcBorders>
              <w:top w:val="single" w:sz="4" w:space="0" w:color="auto"/>
              <w:left w:val="single" w:sz="4" w:space="0" w:color="auto"/>
              <w:bottom w:val="nil"/>
              <w:right w:val="single" w:sz="4" w:space="0" w:color="auto"/>
            </w:tcBorders>
            <w:vAlign w:val="center"/>
            <w:hideMark/>
          </w:tcPr>
          <w:p w14:paraId="0FD501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9A040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13CB61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C63AE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1728D81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14F76B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72ECE2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04C065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6408A60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3AD6967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55571B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09D97A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744EA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9F5BE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3A2884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1D5250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9D3EB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2096B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E6AA2D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BF5EA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2197D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CA20B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054F222" w14:textId="77777777" w:rsidR="0090318C" w:rsidRDefault="0090318C">
            <w:pPr>
              <w:pStyle w:val="TAC"/>
              <w:rPr>
                <w:szCs w:val="18"/>
                <w:lang w:eastAsia="zh-CN"/>
              </w:rPr>
            </w:pPr>
            <w:r>
              <w:rPr>
                <w:szCs w:val="18"/>
                <w:lang w:eastAsia="zh-CN"/>
              </w:rPr>
              <w:t>0</w:t>
            </w:r>
          </w:p>
        </w:tc>
      </w:tr>
      <w:tr w:rsidR="0090318C" w14:paraId="6D80FBB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B18E396"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4DFC66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CA961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ECA6D4"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EC8EEE1" w14:textId="77777777" w:rsidR="0090318C" w:rsidRDefault="0090318C">
            <w:pPr>
              <w:pStyle w:val="TAC"/>
              <w:rPr>
                <w:szCs w:val="18"/>
                <w:lang w:eastAsia="zh-CN"/>
              </w:rPr>
            </w:pPr>
          </w:p>
        </w:tc>
      </w:tr>
      <w:tr w:rsidR="0090318C" w14:paraId="1CAD4D3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8465EE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EB2695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8081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F31E39"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ADB5DE2" w14:textId="77777777" w:rsidR="0090318C" w:rsidRDefault="0090318C">
            <w:pPr>
              <w:pStyle w:val="TAC"/>
              <w:rPr>
                <w:szCs w:val="18"/>
                <w:lang w:eastAsia="zh-CN"/>
              </w:rPr>
            </w:pPr>
          </w:p>
        </w:tc>
      </w:tr>
      <w:tr w:rsidR="0090318C" w14:paraId="5E3DA18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F790875" w14:textId="77777777" w:rsidR="0090318C" w:rsidRDefault="0090318C">
            <w:pPr>
              <w:pStyle w:val="TAC"/>
              <w:rPr>
                <w:szCs w:val="18"/>
              </w:rPr>
            </w:pPr>
            <w:r>
              <w:rPr>
                <w:rFonts w:eastAsia="MS Mincho"/>
              </w:rPr>
              <w:t>CA_n40B-n78C-n257L</w:t>
            </w:r>
          </w:p>
        </w:tc>
        <w:tc>
          <w:tcPr>
            <w:tcW w:w="1912" w:type="dxa"/>
            <w:tcBorders>
              <w:top w:val="single" w:sz="4" w:space="0" w:color="auto"/>
              <w:left w:val="single" w:sz="4" w:space="0" w:color="auto"/>
              <w:bottom w:val="nil"/>
              <w:right w:val="single" w:sz="4" w:space="0" w:color="auto"/>
            </w:tcBorders>
            <w:vAlign w:val="center"/>
            <w:hideMark/>
          </w:tcPr>
          <w:p w14:paraId="21464E8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13FDC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29F70D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5DAFAA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3CCF853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00360B3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3459D3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51342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7EE418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F9983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0F5714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AAFD48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667928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1180C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2A8CD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40DB12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2F6538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93CD89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E4DB6C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668CFC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DF89C1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58966D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3C08D2"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2B46A4"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441E010" w14:textId="77777777" w:rsidR="0090318C" w:rsidRDefault="0090318C">
            <w:pPr>
              <w:pStyle w:val="TAC"/>
              <w:rPr>
                <w:szCs w:val="18"/>
                <w:lang w:eastAsia="zh-CN"/>
              </w:rPr>
            </w:pPr>
            <w:r>
              <w:rPr>
                <w:szCs w:val="18"/>
                <w:lang w:eastAsia="zh-CN"/>
              </w:rPr>
              <w:t>0</w:t>
            </w:r>
          </w:p>
        </w:tc>
      </w:tr>
      <w:tr w:rsidR="0090318C" w14:paraId="71381DD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D6A781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88E894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34A71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FA9F13"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36B5A2ED" w14:textId="77777777" w:rsidR="0090318C" w:rsidRDefault="0090318C">
            <w:pPr>
              <w:pStyle w:val="TAC"/>
              <w:rPr>
                <w:szCs w:val="18"/>
                <w:lang w:eastAsia="zh-CN"/>
              </w:rPr>
            </w:pPr>
          </w:p>
        </w:tc>
      </w:tr>
      <w:tr w:rsidR="0090318C" w14:paraId="747FF7A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0DE70D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09CB68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128C7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A39901"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0831AB29" w14:textId="77777777" w:rsidR="0090318C" w:rsidRDefault="0090318C">
            <w:pPr>
              <w:pStyle w:val="TAC"/>
              <w:rPr>
                <w:szCs w:val="18"/>
                <w:lang w:eastAsia="zh-CN"/>
              </w:rPr>
            </w:pPr>
          </w:p>
        </w:tc>
      </w:tr>
      <w:tr w:rsidR="0090318C" w14:paraId="14707D9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4D48AA" w14:textId="77777777" w:rsidR="0090318C" w:rsidRDefault="0090318C">
            <w:pPr>
              <w:pStyle w:val="TAC"/>
              <w:rPr>
                <w:szCs w:val="18"/>
              </w:rPr>
            </w:pPr>
            <w:r>
              <w:rPr>
                <w:rFonts w:eastAsia="MS Mincho"/>
              </w:rPr>
              <w:lastRenderedPageBreak/>
              <w:t>CA_n40B-n78C-n257M</w:t>
            </w:r>
          </w:p>
        </w:tc>
        <w:tc>
          <w:tcPr>
            <w:tcW w:w="1912" w:type="dxa"/>
            <w:tcBorders>
              <w:top w:val="single" w:sz="4" w:space="0" w:color="auto"/>
              <w:left w:val="single" w:sz="4" w:space="0" w:color="auto"/>
              <w:bottom w:val="nil"/>
              <w:right w:val="single" w:sz="4" w:space="0" w:color="auto"/>
            </w:tcBorders>
            <w:vAlign w:val="center"/>
            <w:hideMark/>
          </w:tcPr>
          <w:p w14:paraId="6BE9912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A73491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33C78D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98AB1D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28D4A9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018494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563501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4A79EC3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268D8D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B54AE6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0AB301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059F12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6584C4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CA_n78C-n257M</w:t>
            </w:r>
          </w:p>
          <w:p w14:paraId="317BD4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69271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B27BB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E59932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D6E3A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8CBB3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9AADDE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B0FB8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529523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3D4509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C7E49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C971C0"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1DB40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88F81B9" w14:textId="77777777" w:rsidR="0090318C" w:rsidRDefault="0090318C">
            <w:pPr>
              <w:pStyle w:val="TAC"/>
              <w:rPr>
                <w:szCs w:val="18"/>
                <w:lang w:eastAsia="zh-CN"/>
              </w:rPr>
            </w:pPr>
            <w:r>
              <w:rPr>
                <w:szCs w:val="18"/>
                <w:lang w:eastAsia="zh-CN"/>
              </w:rPr>
              <w:t>0</w:t>
            </w:r>
          </w:p>
        </w:tc>
      </w:tr>
      <w:tr w:rsidR="0090318C" w14:paraId="51BF956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A8F96A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192408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C1808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6CE248"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4031CE2E" w14:textId="77777777" w:rsidR="0090318C" w:rsidRDefault="0090318C">
            <w:pPr>
              <w:pStyle w:val="TAC"/>
              <w:rPr>
                <w:szCs w:val="18"/>
                <w:lang w:eastAsia="zh-CN"/>
              </w:rPr>
            </w:pPr>
          </w:p>
        </w:tc>
      </w:tr>
      <w:tr w:rsidR="0090318C" w14:paraId="23605BB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DD2557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925D56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77BC9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8A91DF"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E0AE783" w14:textId="77777777" w:rsidR="0090318C" w:rsidRDefault="0090318C">
            <w:pPr>
              <w:pStyle w:val="TAC"/>
              <w:rPr>
                <w:szCs w:val="18"/>
                <w:lang w:eastAsia="zh-CN"/>
              </w:rPr>
            </w:pPr>
          </w:p>
        </w:tc>
      </w:tr>
      <w:tr w:rsidR="0090318C" w14:paraId="120512F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2AB4E20" w14:textId="77777777" w:rsidR="0090318C" w:rsidRDefault="0090318C">
            <w:pPr>
              <w:pStyle w:val="TAC"/>
            </w:pPr>
            <w:r>
              <w:t>CA_n40A-n78A-n258A</w:t>
            </w:r>
          </w:p>
        </w:tc>
        <w:tc>
          <w:tcPr>
            <w:tcW w:w="1912" w:type="dxa"/>
            <w:tcBorders>
              <w:top w:val="single" w:sz="4" w:space="0" w:color="auto"/>
              <w:left w:val="single" w:sz="4" w:space="0" w:color="auto"/>
              <w:bottom w:val="nil"/>
              <w:right w:val="single" w:sz="4" w:space="0" w:color="auto"/>
            </w:tcBorders>
            <w:vAlign w:val="center"/>
            <w:hideMark/>
          </w:tcPr>
          <w:p w14:paraId="40E108E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1E5EC2"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25E2BC" w14:textId="77777777" w:rsidR="0090318C" w:rsidRDefault="0090318C">
            <w:pPr>
              <w:pStyle w:val="TAC"/>
            </w:pPr>
            <w:r>
              <w:rPr>
                <w:lang w:val="en-US" w:bidi="ar"/>
              </w:rPr>
              <w:t>5, 10, 15, 20, 25, 30, 40, 50, 60, 100</w:t>
            </w:r>
          </w:p>
        </w:tc>
        <w:tc>
          <w:tcPr>
            <w:tcW w:w="1491" w:type="dxa"/>
            <w:tcBorders>
              <w:top w:val="single" w:sz="4" w:space="0" w:color="auto"/>
              <w:left w:val="single" w:sz="4" w:space="0" w:color="auto"/>
              <w:bottom w:val="nil"/>
              <w:right w:val="single" w:sz="4" w:space="0" w:color="auto"/>
            </w:tcBorders>
            <w:vAlign w:val="center"/>
            <w:hideMark/>
          </w:tcPr>
          <w:p w14:paraId="04783139" w14:textId="77777777" w:rsidR="0090318C" w:rsidRDefault="0090318C">
            <w:pPr>
              <w:pStyle w:val="TAC"/>
              <w:rPr>
                <w:lang w:eastAsia="zh-CN"/>
              </w:rPr>
            </w:pPr>
            <w:r>
              <w:rPr>
                <w:lang w:eastAsia="zh-CN"/>
              </w:rPr>
              <w:t>0</w:t>
            </w:r>
          </w:p>
        </w:tc>
      </w:tr>
      <w:tr w:rsidR="0090318C" w14:paraId="4B40600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B5CE4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4B80C6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C0C09B"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A9D771" w14:textId="77777777" w:rsidR="0090318C" w:rsidRDefault="0090318C">
            <w:pPr>
              <w:pStyle w:val="TAC"/>
            </w:pPr>
            <w:r>
              <w:rPr>
                <w:lang w:val="en-US" w:bidi="ar"/>
              </w:rPr>
              <w:t>10, 15, 20, 25, 30, 40, 50, 60, 90, 100</w:t>
            </w:r>
          </w:p>
        </w:tc>
        <w:tc>
          <w:tcPr>
            <w:tcW w:w="1491" w:type="dxa"/>
            <w:tcBorders>
              <w:top w:val="nil"/>
              <w:left w:val="single" w:sz="4" w:space="0" w:color="auto"/>
              <w:bottom w:val="nil"/>
              <w:right w:val="single" w:sz="4" w:space="0" w:color="auto"/>
            </w:tcBorders>
            <w:vAlign w:val="center"/>
          </w:tcPr>
          <w:p w14:paraId="32BB01CA" w14:textId="77777777" w:rsidR="0090318C" w:rsidRDefault="0090318C">
            <w:pPr>
              <w:pStyle w:val="TAC"/>
              <w:rPr>
                <w:lang w:eastAsia="zh-CN"/>
              </w:rPr>
            </w:pPr>
          </w:p>
        </w:tc>
      </w:tr>
      <w:tr w:rsidR="0090318C" w14:paraId="1C7C8FF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B1990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B47A3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61648C"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5B355D"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631AF6D7" w14:textId="77777777" w:rsidR="0090318C" w:rsidRDefault="0090318C">
            <w:pPr>
              <w:pStyle w:val="TAC"/>
              <w:rPr>
                <w:lang w:eastAsia="zh-CN"/>
              </w:rPr>
            </w:pPr>
          </w:p>
        </w:tc>
      </w:tr>
      <w:tr w:rsidR="0090318C" w14:paraId="5B4518D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1AAD15C" w14:textId="77777777" w:rsidR="0090318C" w:rsidRDefault="0090318C">
            <w:pPr>
              <w:pStyle w:val="TAC"/>
            </w:pPr>
            <w:r>
              <w:rPr>
                <w:color w:val="000000"/>
              </w:rPr>
              <w:t>CA_n40A-n78A-n258D</w:t>
            </w:r>
          </w:p>
        </w:tc>
        <w:tc>
          <w:tcPr>
            <w:tcW w:w="1912" w:type="dxa"/>
            <w:tcBorders>
              <w:top w:val="nil"/>
              <w:left w:val="single" w:sz="4" w:space="0" w:color="auto"/>
              <w:bottom w:val="nil"/>
              <w:right w:val="single" w:sz="4" w:space="0" w:color="auto"/>
            </w:tcBorders>
            <w:vAlign w:val="center"/>
            <w:hideMark/>
          </w:tcPr>
          <w:p w14:paraId="412EBB32"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D041E9"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7D4BD5"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69D2E917" w14:textId="77777777" w:rsidR="0090318C" w:rsidRDefault="0090318C">
            <w:pPr>
              <w:pStyle w:val="TAC"/>
              <w:rPr>
                <w:lang w:eastAsia="zh-CN"/>
              </w:rPr>
            </w:pPr>
            <w:r>
              <w:rPr>
                <w:lang w:eastAsia="zh-CN"/>
              </w:rPr>
              <w:t>0</w:t>
            </w:r>
          </w:p>
        </w:tc>
      </w:tr>
      <w:tr w:rsidR="0090318C" w14:paraId="166247D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4D678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D6A74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DCBCD6"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4560B9"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A9C39CD" w14:textId="77777777" w:rsidR="0090318C" w:rsidRDefault="0090318C">
            <w:pPr>
              <w:pStyle w:val="TAC"/>
              <w:rPr>
                <w:lang w:eastAsia="zh-CN"/>
              </w:rPr>
            </w:pPr>
          </w:p>
        </w:tc>
      </w:tr>
      <w:tr w:rsidR="0090318C" w14:paraId="32207C6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36ACFD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B3F83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464E0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2BC8D8"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78C4D4B1" w14:textId="77777777" w:rsidR="0090318C" w:rsidRDefault="0090318C">
            <w:pPr>
              <w:pStyle w:val="TAC"/>
              <w:rPr>
                <w:lang w:eastAsia="zh-CN"/>
              </w:rPr>
            </w:pPr>
          </w:p>
        </w:tc>
      </w:tr>
      <w:tr w:rsidR="0090318C" w14:paraId="27B784C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2351E0ED" w14:textId="77777777" w:rsidR="0090318C" w:rsidRDefault="0090318C">
            <w:pPr>
              <w:pStyle w:val="TAC"/>
            </w:pPr>
            <w:r>
              <w:rPr>
                <w:color w:val="000000"/>
              </w:rPr>
              <w:t>CA_n40A-n78A-n258E</w:t>
            </w:r>
          </w:p>
        </w:tc>
        <w:tc>
          <w:tcPr>
            <w:tcW w:w="1912" w:type="dxa"/>
            <w:tcBorders>
              <w:top w:val="nil"/>
              <w:left w:val="single" w:sz="4" w:space="0" w:color="auto"/>
              <w:bottom w:val="nil"/>
              <w:right w:val="single" w:sz="4" w:space="0" w:color="auto"/>
            </w:tcBorders>
            <w:vAlign w:val="center"/>
            <w:hideMark/>
          </w:tcPr>
          <w:p w14:paraId="172EA596"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933BE3"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6D6FD8"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6B689F63" w14:textId="77777777" w:rsidR="0090318C" w:rsidRDefault="0090318C">
            <w:pPr>
              <w:pStyle w:val="TAC"/>
              <w:rPr>
                <w:lang w:eastAsia="zh-CN"/>
              </w:rPr>
            </w:pPr>
            <w:r>
              <w:rPr>
                <w:lang w:eastAsia="zh-CN"/>
              </w:rPr>
              <w:t>0</w:t>
            </w:r>
          </w:p>
        </w:tc>
      </w:tr>
      <w:tr w:rsidR="0090318C" w14:paraId="12E5065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66DFB8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457EC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0F042E"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2023A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170416A2" w14:textId="77777777" w:rsidR="0090318C" w:rsidRDefault="0090318C">
            <w:pPr>
              <w:pStyle w:val="TAC"/>
              <w:rPr>
                <w:lang w:eastAsia="zh-CN"/>
              </w:rPr>
            </w:pPr>
          </w:p>
        </w:tc>
      </w:tr>
      <w:tr w:rsidR="0090318C" w14:paraId="69BFE55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31080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0CE46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A24B2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2A2948"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017E6A47" w14:textId="77777777" w:rsidR="0090318C" w:rsidRDefault="0090318C">
            <w:pPr>
              <w:pStyle w:val="TAC"/>
              <w:rPr>
                <w:lang w:eastAsia="zh-CN"/>
              </w:rPr>
            </w:pPr>
          </w:p>
        </w:tc>
      </w:tr>
      <w:tr w:rsidR="0090318C" w14:paraId="598EDC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1CDC8EC" w14:textId="77777777" w:rsidR="0090318C" w:rsidRDefault="0090318C">
            <w:pPr>
              <w:pStyle w:val="TAC"/>
            </w:pPr>
            <w:r>
              <w:rPr>
                <w:color w:val="000000"/>
              </w:rPr>
              <w:t>CA_n40A-n78A-n258F</w:t>
            </w:r>
          </w:p>
        </w:tc>
        <w:tc>
          <w:tcPr>
            <w:tcW w:w="1912" w:type="dxa"/>
            <w:tcBorders>
              <w:top w:val="nil"/>
              <w:left w:val="single" w:sz="4" w:space="0" w:color="auto"/>
              <w:bottom w:val="nil"/>
              <w:right w:val="single" w:sz="4" w:space="0" w:color="auto"/>
            </w:tcBorders>
            <w:vAlign w:val="center"/>
            <w:hideMark/>
          </w:tcPr>
          <w:p w14:paraId="4EA1B8E9"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3F9ECF"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BC45B6"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5DCB4124" w14:textId="77777777" w:rsidR="0090318C" w:rsidRDefault="0090318C">
            <w:pPr>
              <w:pStyle w:val="TAC"/>
              <w:rPr>
                <w:lang w:eastAsia="zh-CN"/>
              </w:rPr>
            </w:pPr>
            <w:r>
              <w:rPr>
                <w:lang w:eastAsia="zh-CN"/>
              </w:rPr>
              <w:t>0</w:t>
            </w:r>
          </w:p>
        </w:tc>
      </w:tr>
      <w:tr w:rsidR="0090318C" w14:paraId="4785740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8BA167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5FDAE1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0BE1A0"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DB7EFC"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9A34471" w14:textId="77777777" w:rsidR="0090318C" w:rsidRDefault="0090318C">
            <w:pPr>
              <w:pStyle w:val="TAC"/>
              <w:rPr>
                <w:lang w:eastAsia="zh-CN"/>
              </w:rPr>
            </w:pPr>
          </w:p>
        </w:tc>
      </w:tr>
      <w:tr w:rsidR="0090318C" w14:paraId="46DB249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C1EEC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BF1991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8AD08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6FE98D"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765F7367" w14:textId="77777777" w:rsidR="0090318C" w:rsidRDefault="0090318C">
            <w:pPr>
              <w:pStyle w:val="TAC"/>
              <w:rPr>
                <w:lang w:eastAsia="zh-CN"/>
              </w:rPr>
            </w:pPr>
          </w:p>
        </w:tc>
      </w:tr>
      <w:tr w:rsidR="0090318C" w14:paraId="7A7B2E5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601682C0" w14:textId="77777777" w:rsidR="0090318C" w:rsidRDefault="0090318C">
            <w:pPr>
              <w:pStyle w:val="TAC"/>
            </w:pPr>
            <w:r>
              <w:rPr>
                <w:color w:val="000000"/>
              </w:rPr>
              <w:t>CA_n40A-n78A-n258G</w:t>
            </w:r>
          </w:p>
        </w:tc>
        <w:tc>
          <w:tcPr>
            <w:tcW w:w="1912" w:type="dxa"/>
            <w:tcBorders>
              <w:top w:val="nil"/>
              <w:left w:val="single" w:sz="4" w:space="0" w:color="auto"/>
              <w:bottom w:val="nil"/>
              <w:right w:val="single" w:sz="4" w:space="0" w:color="auto"/>
            </w:tcBorders>
            <w:vAlign w:val="center"/>
            <w:hideMark/>
          </w:tcPr>
          <w:p w14:paraId="5AA2E2CE"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E3D79F"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D3BFFD"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5678FC7D" w14:textId="77777777" w:rsidR="0090318C" w:rsidRDefault="0090318C">
            <w:pPr>
              <w:pStyle w:val="TAC"/>
              <w:rPr>
                <w:lang w:eastAsia="zh-CN"/>
              </w:rPr>
            </w:pPr>
            <w:r>
              <w:rPr>
                <w:lang w:eastAsia="zh-CN"/>
              </w:rPr>
              <w:t>0</w:t>
            </w:r>
          </w:p>
        </w:tc>
      </w:tr>
      <w:tr w:rsidR="0090318C" w14:paraId="68AF2D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2AE7AC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AA8175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94BE58"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573053"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01E5D1D3" w14:textId="77777777" w:rsidR="0090318C" w:rsidRDefault="0090318C">
            <w:pPr>
              <w:pStyle w:val="TAC"/>
              <w:rPr>
                <w:lang w:eastAsia="zh-CN"/>
              </w:rPr>
            </w:pPr>
          </w:p>
        </w:tc>
      </w:tr>
      <w:tr w:rsidR="0090318C" w14:paraId="4388E5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7DA48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61E05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B458B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BBC5D5"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63A1716A" w14:textId="77777777" w:rsidR="0090318C" w:rsidRDefault="0090318C">
            <w:pPr>
              <w:pStyle w:val="TAC"/>
              <w:rPr>
                <w:lang w:eastAsia="zh-CN"/>
              </w:rPr>
            </w:pPr>
          </w:p>
        </w:tc>
      </w:tr>
      <w:tr w:rsidR="0090318C" w14:paraId="564E0B4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5C8BD26" w14:textId="77777777" w:rsidR="0090318C" w:rsidRDefault="0090318C">
            <w:pPr>
              <w:pStyle w:val="TAC"/>
            </w:pPr>
            <w:r>
              <w:rPr>
                <w:color w:val="000000"/>
              </w:rPr>
              <w:t>CA_n40A-n78A-n258H</w:t>
            </w:r>
          </w:p>
        </w:tc>
        <w:tc>
          <w:tcPr>
            <w:tcW w:w="1912" w:type="dxa"/>
            <w:tcBorders>
              <w:top w:val="nil"/>
              <w:left w:val="single" w:sz="4" w:space="0" w:color="auto"/>
              <w:bottom w:val="nil"/>
              <w:right w:val="single" w:sz="4" w:space="0" w:color="auto"/>
            </w:tcBorders>
            <w:vAlign w:val="center"/>
            <w:hideMark/>
          </w:tcPr>
          <w:p w14:paraId="310D644D"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CD9D6F"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1DA5C3"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5C6CD5AC" w14:textId="77777777" w:rsidR="0090318C" w:rsidRDefault="0090318C">
            <w:pPr>
              <w:pStyle w:val="TAC"/>
              <w:rPr>
                <w:lang w:eastAsia="zh-CN"/>
              </w:rPr>
            </w:pPr>
            <w:r>
              <w:rPr>
                <w:lang w:eastAsia="zh-CN"/>
              </w:rPr>
              <w:t>0</w:t>
            </w:r>
          </w:p>
        </w:tc>
      </w:tr>
      <w:tr w:rsidR="0090318C" w14:paraId="406B6DE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B13EDA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8FE18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CAC531"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FBAC8A"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316E567" w14:textId="77777777" w:rsidR="0090318C" w:rsidRDefault="0090318C">
            <w:pPr>
              <w:pStyle w:val="TAC"/>
              <w:rPr>
                <w:lang w:eastAsia="zh-CN"/>
              </w:rPr>
            </w:pPr>
          </w:p>
        </w:tc>
      </w:tr>
      <w:tr w:rsidR="0090318C" w14:paraId="1191BF3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463BCF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15604B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007D6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D8DCB2"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1F977C8C" w14:textId="77777777" w:rsidR="0090318C" w:rsidRDefault="0090318C">
            <w:pPr>
              <w:pStyle w:val="TAC"/>
              <w:rPr>
                <w:lang w:eastAsia="zh-CN"/>
              </w:rPr>
            </w:pPr>
          </w:p>
        </w:tc>
      </w:tr>
      <w:tr w:rsidR="0090318C" w14:paraId="4FB02E7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1F611E83" w14:textId="77777777" w:rsidR="0090318C" w:rsidRDefault="0090318C">
            <w:pPr>
              <w:pStyle w:val="TAC"/>
            </w:pPr>
            <w:r>
              <w:rPr>
                <w:color w:val="000000"/>
              </w:rPr>
              <w:t>CA_n40A-n78A-n258I</w:t>
            </w:r>
          </w:p>
        </w:tc>
        <w:tc>
          <w:tcPr>
            <w:tcW w:w="1912" w:type="dxa"/>
            <w:tcBorders>
              <w:top w:val="nil"/>
              <w:left w:val="single" w:sz="4" w:space="0" w:color="auto"/>
              <w:bottom w:val="nil"/>
              <w:right w:val="single" w:sz="4" w:space="0" w:color="auto"/>
            </w:tcBorders>
            <w:vAlign w:val="center"/>
            <w:hideMark/>
          </w:tcPr>
          <w:p w14:paraId="6BDC3B4A"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DB6C75"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DCB7F8"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048A7B7D" w14:textId="77777777" w:rsidR="0090318C" w:rsidRDefault="0090318C">
            <w:pPr>
              <w:pStyle w:val="TAC"/>
              <w:rPr>
                <w:lang w:eastAsia="zh-CN"/>
              </w:rPr>
            </w:pPr>
            <w:r>
              <w:rPr>
                <w:lang w:eastAsia="zh-CN"/>
              </w:rPr>
              <w:t>0</w:t>
            </w:r>
          </w:p>
        </w:tc>
      </w:tr>
      <w:tr w:rsidR="0090318C" w14:paraId="3827458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4F2A28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B5304F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F165D9"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DCF692"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6CEC167A" w14:textId="77777777" w:rsidR="0090318C" w:rsidRDefault="0090318C">
            <w:pPr>
              <w:pStyle w:val="TAC"/>
              <w:rPr>
                <w:lang w:eastAsia="zh-CN"/>
              </w:rPr>
            </w:pPr>
          </w:p>
        </w:tc>
      </w:tr>
      <w:tr w:rsidR="0090318C" w14:paraId="4D528F2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A3F62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2839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290D5D"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F27CB5"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06A6F004" w14:textId="77777777" w:rsidR="0090318C" w:rsidRDefault="0090318C">
            <w:pPr>
              <w:pStyle w:val="TAC"/>
              <w:rPr>
                <w:lang w:eastAsia="zh-CN"/>
              </w:rPr>
            </w:pPr>
          </w:p>
        </w:tc>
      </w:tr>
      <w:tr w:rsidR="0090318C" w14:paraId="11016AE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34A08B4" w14:textId="77777777" w:rsidR="0090318C" w:rsidRDefault="0090318C">
            <w:pPr>
              <w:pStyle w:val="TAC"/>
            </w:pPr>
            <w:r>
              <w:rPr>
                <w:color w:val="000000"/>
              </w:rPr>
              <w:t>CA_n40A-n78A-n258J</w:t>
            </w:r>
          </w:p>
        </w:tc>
        <w:tc>
          <w:tcPr>
            <w:tcW w:w="1912" w:type="dxa"/>
            <w:tcBorders>
              <w:top w:val="nil"/>
              <w:left w:val="single" w:sz="4" w:space="0" w:color="auto"/>
              <w:bottom w:val="nil"/>
              <w:right w:val="single" w:sz="4" w:space="0" w:color="auto"/>
            </w:tcBorders>
            <w:vAlign w:val="center"/>
            <w:hideMark/>
          </w:tcPr>
          <w:p w14:paraId="7A3CDD2B"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FDBD86"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5C7DBF"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1750C77B" w14:textId="77777777" w:rsidR="0090318C" w:rsidRDefault="0090318C">
            <w:pPr>
              <w:pStyle w:val="TAC"/>
              <w:rPr>
                <w:lang w:eastAsia="zh-CN"/>
              </w:rPr>
            </w:pPr>
            <w:r>
              <w:rPr>
                <w:lang w:eastAsia="zh-CN"/>
              </w:rPr>
              <w:t>0</w:t>
            </w:r>
          </w:p>
        </w:tc>
      </w:tr>
      <w:tr w:rsidR="0090318C" w14:paraId="76D2CC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6F537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E11E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55FF64"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338EF8"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500B2A9" w14:textId="77777777" w:rsidR="0090318C" w:rsidRDefault="0090318C">
            <w:pPr>
              <w:pStyle w:val="TAC"/>
              <w:rPr>
                <w:lang w:eastAsia="zh-CN"/>
              </w:rPr>
            </w:pPr>
          </w:p>
        </w:tc>
      </w:tr>
      <w:tr w:rsidR="0090318C" w14:paraId="69D34F0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0085C7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BCF584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79A37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80A448"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F2B43C2" w14:textId="77777777" w:rsidR="0090318C" w:rsidRDefault="0090318C">
            <w:pPr>
              <w:pStyle w:val="TAC"/>
              <w:rPr>
                <w:lang w:eastAsia="zh-CN"/>
              </w:rPr>
            </w:pPr>
          </w:p>
        </w:tc>
      </w:tr>
      <w:tr w:rsidR="0090318C" w14:paraId="7646C62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6A8AB7FF" w14:textId="77777777" w:rsidR="0090318C" w:rsidRDefault="0090318C">
            <w:pPr>
              <w:pStyle w:val="TAC"/>
            </w:pPr>
            <w:r>
              <w:rPr>
                <w:color w:val="000000"/>
              </w:rPr>
              <w:t>CA_n40A-n78A-n258K</w:t>
            </w:r>
          </w:p>
        </w:tc>
        <w:tc>
          <w:tcPr>
            <w:tcW w:w="1912" w:type="dxa"/>
            <w:tcBorders>
              <w:top w:val="nil"/>
              <w:left w:val="single" w:sz="4" w:space="0" w:color="auto"/>
              <w:bottom w:val="nil"/>
              <w:right w:val="single" w:sz="4" w:space="0" w:color="auto"/>
            </w:tcBorders>
            <w:vAlign w:val="center"/>
            <w:hideMark/>
          </w:tcPr>
          <w:p w14:paraId="66C19B49"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6F1DB5"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D36898"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72605FC4" w14:textId="77777777" w:rsidR="0090318C" w:rsidRDefault="0090318C">
            <w:pPr>
              <w:pStyle w:val="TAC"/>
              <w:rPr>
                <w:lang w:eastAsia="zh-CN"/>
              </w:rPr>
            </w:pPr>
            <w:r>
              <w:rPr>
                <w:lang w:eastAsia="zh-CN"/>
              </w:rPr>
              <w:t>0</w:t>
            </w:r>
          </w:p>
        </w:tc>
      </w:tr>
      <w:tr w:rsidR="0090318C" w14:paraId="269A075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2CD2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8EE79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567ED8"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4CDDCA"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7E56680" w14:textId="77777777" w:rsidR="0090318C" w:rsidRDefault="0090318C">
            <w:pPr>
              <w:pStyle w:val="TAC"/>
              <w:rPr>
                <w:lang w:eastAsia="zh-CN"/>
              </w:rPr>
            </w:pPr>
          </w:p>
        </w:tc>
      </w:tr>
      <w:tr w:rsidR="0090318C" w14:paraId="6D4F180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18F32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34980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B9FAD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D82ACD"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66EEAC26" w14:textId="77777777" w:rsidR="0090318C" w:rsidRDefault="0090318C">
            <w:pPr>
              <w:pStyle w:val="TAC"/>
              <w:rPr>
                <w:lang w:eastAsia="zh-CN"/>
              </w:rPr>
            </w:pPr>
          </w:p>
        </w:tc>
      </w:tr>
      <w:tr w:rsidR="0090318C" w14:paraId="54DB108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E5A9A4B" w14:textId="77777777" w:rsidR="0090318C" w:rsidRDefault="0090318C">
            <w:pPr>
              <w:pStyle w:val="TAC"/>
            </w:pPr>
            <w:r>
              <w:rPr>
                <w:color w:val="000000"/>
              </w:rPr>
              <w:t>CA_n40A-n78A-n258L</w:t>
            </w:r>
          </w:p>
        </w:tc>
        <w:tc>
          <w:tcPr>
            <w:tcW w:w="1912" w:type="dxa"/>
            <w:tcBorders>
              <w:top w:val="nil"/>
              <w:left w:val="single" w:sz="4" w:space="0" w:color="auto"/>
              <w:bottom w:val="nil"/>
              <w:right w:val="single" w:sz="4" w:space="0" w:color="auto"/>
            </w:tcBorders>
            <w:vAlign w:val="center"/>
            <w:hideMark/>
          </w:tcPr>
          <w:p w14:paraId="44DDF48E"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FBC61A"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EB971C"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2310C179" w14:textId="77777777" w:rsidR="0090318C" w:rsidRDefault="0090318C">
            <w:pPr>
              <w:pStyle w:val="TAC"/>
              <w:rPr>
                <w:lang w:eastAsia="zh-CN"/>
              </w:rPr>
            </w:pPr>
            <w:r>
              <w:rPr>
                <w:lang w:eastAsia="zh-CN"/>
              </w:rPr>
              <w:t>0</w:t>
            </w:r>
          </w:p>
        </w:tc>
      </w:tr>
      <w:tr w:rsidR="0090318C" w14:paraId="61B03F9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17010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48E995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9E9DDC"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1B04A5"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C8E145F" w14:textId="77777777" w:rsidR="0090318C" w:rsidRDefault="0090318C">
            <w:pPr>
              <w:pStyle w:val="TAC"/>
              <w:rPr>
                <w:lang w:eastAsia="zh-CN"/>
              </w:rPr>
            </w:pPr>
          </w:p>
        </w:tc>
      </w:tr>
      <w:tr w:rsidR="0090318C" w14:paraId="044703F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184CE8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F4449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F776F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9BF170"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1C8A64BA" w14:textId="77777777" w:rsidR="0090318C" w:rsidRDefault="0090318C">
            <w:pPr>
              <w:pStyle w:val="TAC"/>
              <w:rPr>
                <w:lang w:eastAsia="zh-CN"/>
              </w:rPr>
            </w:pPr>
          </w:p>
        </w:tc>
      </w:tr>
      <w:tr w:rsidR="0090318C" w14:paraId="3D8BE7D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370171D" w14:textId="77777777" w:rsidR="0090318C" w:rsidRDefault="0090318C">
            <w:pPr>
              <w:pStyle w:val="TAC"/>
            </w:pPr>
            <w:r>
              <w:rPr>
                <w:color w:val="000000"/>
              </w:rPr>
              <w:lastRenderedPageBreak/>
              <w:t>CA_n40A-n78A-n258M</w:t>
            </w:r>
          </w:p>
        </w:tc>
        <w:tc>
          <w:tcPr>
            <w:tcW w:w="1912" w:type="dxa"/>
            <w:tcBorders>
              <w:top w:val="nil"/>
              <w:left w:val="single" w:sz="4" w:space="0" w:color="auto"/>
              <w:bottom w:val="nil"/>
              <w:right w:val="single" w:sz="4" w:space="0" w:color="auto"/>
            </w:tcBorders>
            <w:vAlign w:val="center"/>
            <w:hideMark/>
          </w:tcPr>
          <w:p w14:paraId="6E337B17"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060D1A"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318014"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250B4CBE" w14:textId="77777777" w:rsidR="0090318C" w:rsidRDefault="0090318C">
            <w:pPr>
              <w:pStyle w:val="TAC"/>
              <w:rPr>
                <w:lang w:eastAsia="zh-CN"/>
              </w:rPr>
            </w:pPr>
            <w:r>
              <w:rPr>
                <w:lang w:eastAsia="zh-CN"/>
              </w:rPr>
              <w:t>0</w:t>
            </w:r>
          </w:p>
        </w:tc>
      </w:tr>
      <w:tr w:rsidR="0090318C" w14:paraId="6735D59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B49321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145FA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A71ADB"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BE2771"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CFBE965" w14:textId="77777777" w:rsidR="0090318C" w:rsidRDefault="0090318C">
            <w:pPr>
              <w:pStyle w:val="TAC"/>
              <w:rPr>
                <w:lang w:eastAsia="zh-CN"/>
              </w:rPr>
            </w:pPr>
          </w:p>
        </w:tc>
      </w:tr>
      <w:tr w:rsidR="0090318C" w14:paraId="55187FB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50765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4D9026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3E33F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5C3896"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39F3B2A0" w14:textId="77777777" w:rsidR="0090318C" w:rsidRDefault="0090318C">
            <w:pPr>
              <w:pStyle w:val="TAC"/>
              <w:rPr>
                <w:lang w:eastAsia="zh-CN"/>
              </w:rPr>
            </w:pPr>
          </w:p>
        </w:tc>
      </w:tr>
      <w:tr w:rsidR="0090318C" w14:paraId="300C54E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7E75B6E" w14:textId="77777777" w:rsidR="0090318C" w:rsidRDefault="0090318C">
            <w:pPr>
              <w:pStyle w:val="TAC"/>
            </w:pPr>
            <w:r>
              <w:rPr>
                <w:bCs/>
                <w:szCs w:val="18"/>
                <w:lang w:val="en-US" w:eastAsia="zh-CN"/>
              </w:rPr>
              <w:t>CA_n41A-n66A-n260A</w:t>
            </w:r>
          </w:p>
        </w:tc>
        <w:tc>
          <w:tcPr>
            <w:tcW w:w="1912" w:type="dxa"/>
            <w:tcBorders>
              <w:top w:val="single" w:sz="4" w:space="0" w:color="auto"/>
              <w:left w:val="single" w:sz="4" w:space="0" w:color="auto"/>
              <w:bottom w:val="nil"/>
              <w:right w:val="single" w:sz="4" w:space="0" w:color="auto"/>
            </w:tcBorders>
            <w:vAlign w:val="center"/>
            <w:hideMark/>
          </w:tcPr>
          <w:p w14:paraId="71AB524A" w14:textId="77777777" w:rsidR="0090318C" w:rsidRDefault="0090318C">
            <w:pPr>
              <w:pStyle w:val="TAC"/>
              <w:rPr>
                <w:lang w:eastAsia="zh-CN"/>
              </w:rPr>
            </w:pPr>
            <w:r>
              <w:rPr>
                <w:lang w:eastAsia="zh-CN"/>
              </w:rPr>
              <w:t>CA_n41A-n260A</w:t>
            </w:r>
          </w:p>
          <w:p w14:paraId="5480DE16" w14:textId="77777777" w:rsidR="0090318C" w:rsidRDefault="0090318C">
            <w:pPr>
              <w:pStyle w:val="TAC"/>
              <w:rPr>
                <w:lang w:eastAsia="zh-CN"/>
              </w:rPr>
            </w:pPr>
            <w:r>
              <w:rPr>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D4DFE9"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9ED963"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2406B2F6" w14:textId="77777777" w:rsidR="0090318C" w:rsidRDefault="0090318C">
            <w:pPr>
              <w:pStyle w:val="TAC"/>
              <w:rPr>
                <w:lang w:eastAsia="zh-CN"/>
              </w:rPr>
            </w:pPr>
            <w:r>
              <w:rPr>
                <w:lang w:eastAsia="zh-CN"/>
              </w:rPr>
              <w:t>0</w:t>
            </w:r>
          </w:p>
        </w:tc>
      </w:tr>
      <w:tr w:rsidR="0090318C" w14:paraId="4F445CF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422952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DC02A6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282861"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A20574"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15B8027E" w14:textId="77777777" w:rsidR="0090318C" w:rsidRDefault="0090318C">
            <w:pPr>
              <w:pStyle w:val="TAC"/>
              <w:rPr>
                <w:lang w:eastAsia="zh-CN"/>
              </w:rPr>
            </w:pPr>
          </w:p>
        </w:tc>
      </w:tr>
      <w:tr w:rsidR="0090318C" w14:paraId="11FDE18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AF244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60EB81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BA1CF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F5B67A"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8662748" w14:textId="77777777" w:rsidR="0090318C" w:rsidRDefault="0090318C">
            <w:pPr>
              <w:pStyle w:val="TAC"/>
              <w:rPr>
                <w:lang w:eastAsia="zh-CN"/>
              </w:rPr>
            </w:pPr>
          </w:p>
        </w:tc>
      </w:tr>
      <w:tr w:rsidR="0090318C" w14:paraId="6942B15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3C0DE5D" w14:textId="77777777" w:rsidR="0090318C" w:rsidRDefault="0090318C">
            <w:pPr>
              <w:pStyle w:val="TAC"/>
            </w:pPr>
            <w:r>
              <w:rPr>
                <w:bCs/>
                <w:szCs w:val="18"/>
                <w:lang w:val="en-US" w:eastAsia="zh-CN"/>
              </w:rPr>
              <w:t>CA_n41A-n66A-n260(2A)</w:t>
            </w:r>
          </w:p>
        </w:tc>
        <w:tc>
          <w:tcPr>
            <w:tcW w:w="1912" w:type="dxa"/>
            <w:tcBorders>
              <w:top w:val="single" w:sz="4" w:space="0" w:color="auto"/>
              <w:left w:val="single" w:sz="4" w:space="0" w:color="auto"/>
              <w:bottom w:val="nil"/>
              <w:right w:val="single" w:sz="4" w:space="0" w:color="auto"/>
            </w:tcBorders>
            <w:vAlign w:val="center"/>
            <w:hideMark/>
          </w:tcPr>
          <w:p w14:paraId="291F8116" w14:textId="77777777" w:rsidR="0090318C" w:rsidRDefault="0090318C">
            <w:pPr>
              <w:pStyle w:val="TAC"/>
              <w:rPr>
                <w:lang w:eastAsia="zh-CN"/>
              </w:rPr>
            </w:pPr>
            <w:r>
              <w:rPr>
                <w:lang w:eastAsia="zh-CN"/>
              </w:rPr>
              <w:t>CA_n41A-n260A</w:t>
            </w:r>
          </w:p>
          <w:p w14:paraId="38A7E0AA" w14:textId="77777777" w:rsidR="0090318C" w:rsidRDefault="0090318C">
            <w:pPr>
              <w:pStyle w:val="TAC"/>
              <w:rPr>
                <w:lang w:eastAsia="zh-CN"/>
              </w:rPr>
            </w:pPr>
            <w:r>
              <w:rPr>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62B207"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5468F9"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254BD54D" w14:textId="77777777" w:rsidR="0090318C" w:rsidRDefault="0090318C">
            <w:pPr>
              <w:pStyle w:val="TAC"/>
              <w:rPr>
                <w:lang w:eastAsia="zh-CN"/>
              </w:rPr>
            </w:pPr>
            <w:r>
              <w:rPr>
                <w:lang w:eastAsia="zh-CN"/>
              </w:rPr>
              <w:t>0</w:t>
            </w:r>
          </w:p>
        </w:tc>
      </w:tr>
      <w:tr w:rsidR="0090318C" w14:paraId="323E186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99D2D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3B18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2C1EF2"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ABF093"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6638F5E4" w14:textId="77777777" w:rsidR="0090318C" w:rsidRDefault="0090318C">
            <w:pPr>
              <w:pStyle w:val="TAC"/>
              <w:rPr>
                <w:lang w:eastAsia="zh-CN"/>
              </w:rPr>
            </w:pPr>
          </w:p>
        </w:tc>
      </w:tr>
      <w:tr w:rsidR="0090318C" w14:paraId="60972C8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3AE27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50EA7C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4842A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310E8E" w14:textId="77777777" w:rsidR="0090318C" w:rsidRDefault="0090318C">
            <w:pPr>
              <w:pStyle w:val="TAC"/>
              <w:rPr>
                <w:lang w:val="en-US" w:bidi="ar"/>
              </w:rPr>
            </w:pPr>
            <w:r>
              <w:rPr>
                <w:lang w:val="en-US" w:bidi="ar"/>
              </w:rPr>
              <w:t>CA_n260(2A)</w:t>
            </w:r>
          </w:p>
        </w:tc>
        <w:tc>
          <w:tcPr>
            <w:tcW w:w="1491" w:type="dxa"/>
            <w:tcBorders>
              <w:top w:val="nil"/>
              <w:left w:val="single" w:sz="4" w:space="0" w:color="auto"/>
              <w:bottom w:val="single" w:sz="4" w:space="0" w:color="auto"/>
              <w:right w:val="single" w:sz="4" w:space="0" w:color="auto"/>
            </w:tcBorders>
            <w:vAlign w:val="center"/>
          </w:tcPr>
          <w:p w14:paraId="66081EEC" w14:textId="77777777" w:rsidR="0090318C" w:rsidRDefault="0090318C">
            <w:pPr>
              <w:pStyle w:val="TAC"/>
              <w:rPr>
                <w:lang w:eastAsia="zh-CN"/>
              </w:rPr>
            </w:pPr>
          </w:p>
        </w:tc>
      </w:tr>
      <w:tr w:rsidR="0090318C" w14:paraId="43BFCC8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954836" w14:textId="77777777" w:rsidR="0090318C" w:rsidRDefault="0090318C">
            <w:pPr>
              <w:pStyle w:val="TAC"/>
            </w:pPr>
            <w:r>
              <w:rPr>
                <w:bCs/>
                <w:szCs w:val="18"/>
                <w:lang w:val="en-US" w:eastAsia="zh-CN"/>
              </w:rPr>
              <w:t>CA_n41A-n66A-n260G</w:t>
            </w:r>
          </w:p>
        </w:tc>
        <w:tc>
          <w:tcPr>
            <w:tcW w:w="1912" w:type="dxa"/>
            <w:tcBorders>
              <w:top w:val="single" w:sz="4" w:space="0" w:color="auto"/>
              <w:left w:val="single" w:sz="4" w:space="0" w:color="auto"/>
              <w:bottom w:val="nil"/>
              <w:right w:val="single" w:sz="4" w:space="0" w:color="auto"/>
            </w:tcBorders>
            <w:vAlign w:val="center"/>
            <w:hideMark/>
          </w:tcPr>
          <w:p w14:paraId="5400066C" w14:textId="77777777" w:rsidR="0090318C" w:rsidRDefault="0090318C">
            <w:pPr>
              <w:pStyle w:val="TAC"/>
              <w:rPr>
                <w:lang w:eastAsia="zh-CN"/>
              </w:rPr>
            </w:pPr>
            <w:r>
              <w:rPr>
                <w:lang w:eastAsia="zh-CN"/>
              </w:rPr>
              <w:t>CA_n41A-n260A</w:t>
            </w:r>
          </w:p>
          <w:p w14:paraId="20035007" w14:textId="77777777" w:rsidR="0090318C" w:rsidRDefault="0090318C">
            <w:pPr>
              <w:pStyle w:val="TAC"/>
              <w:rPr>
                <w:lang w:eastAsia="zh-CN"/>
              </w:rPr>
            </w:pPr>
            <w:r>
              <w:rPr>
                <w:lang w:eastAsia="zh-CN"/>
              </w:rPr>
              <w:t>CA_n41A-n260G</w:t>
            </w:r>
          </w:p>
          <w:p w14:paraId="3A21DA82" w14:textId="77777777" w:rsidR="0090318C" w:rsidRDefault="0090318C">
            <w:pPr>
              <w:pStyle w:val="TAC"/>
              <w:rPr>
                <w:lang w:eastAsia="zh-CN"/>
              </w:rPr>
            </w:pPr>
            <w:r>
              <w:rPr>
                <w:lang w:eastAsia="zh-CN"/>
              </w:rPr>
              <w:t>CA_n66A-n260A</w:t>
            </w:r>
          </w:p>
          <w:p w14:paraId="3FC88F62" w14:textId="77777777" w:rsidR="0090318C" w:rsidRDefault="0090318C">
            <w:pPr>
              <w:pStyle w:val="TAC"/>
              <w:rPr>
                <w:lang w:eastAsia="zh-CN"/>
              </w:rPr>
            </w:pPr>
            <w:r>
              <w:rPr>
                <w:lang w:eastAsia="zh-CN"/>
              </w:rP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17A7F"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351015"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4BB6ED70" w14:textId="77777777" w:rsidR="0090318C" w:rsidRDefault="0090318C">
            <w:pPr>
              <w:pStyle w:val="TAC"/>
              <w:rPr>
                <w:lang w:eastAsia="zh-CN"/>
              </w:rPr>
            </w:pPr>
            <w:r>
              <w:rPr>
                <w:lang w:eastAsia="zh-CN"/>
              </w:rPr>
              <w:t>0</w:t>
            </w:r>
          </w:p>
        </w:tc>
      </w:tr>
      <w:tr w:rsidR="0090318C" w14:paraId="36736B7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0167E5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9FA5A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5D7B44"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4EB1AD"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530308BF" w14:textId="77777777" w:rsidR="0090318C" w:rsidRDefault="0090318C">
            <w:pPr>
              <w:pStyle w:val="TAC"/>
              <w:rPr>
                <w:lang w:eastAsia="zh-CN"/>
              </w:rPr>
            </w:pPr>
          </w:p>
        </w:tc>
      </w:tr>
      <w:tr w:rsidR="0090318C" w14:paraId="4399E5F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EF8E0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528606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085D8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F846AD" w14:textId="77777777" w:rsidR="0090318C" w:rsidRDefault="0090318C">
            <w:pPr>
              <w:pStyle w:val="TAC"/>
              <w:rPr>
                <w:lang w:val="en-US" w:bidi="ar"/>
              </w:rPr>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0FBC3DC2" w14:textId="77777777" w:rsidR="0090318C" w:rsidRDefault="0090318C">
            <w:pPr>
              <w:pStyle w:val="TAC"/>
              <w:rPr>
                <w:lang w:eastAsia="zh-CN"/>
              </w:rPr>
            </w:pPr>
          </w:p>
        </w:tc>
      </w:tr>
      <w:tr w:rsidR="0090318C" w14:paraId="6F7189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217E7D6" w14:textId="77777777" w:rsidR="0090318C" w:rsidRDefault="0090318C">
            <w:pPr>
              <w:pStyle w:val="TAC"/>
            </w:pPr>
            <w:r>
              <w:rPr>
                <w:bCs/>
                <w:szCs w:val="18"/>
                <w:lang w:val="en-US" w:eastAsia="zh-CN"/>
              </w:rPr>
              <w:t>CA_n41A-n66A-n260H</w:t>
            </w:r>
          </w:p>
        </w:tc>
        <w:tc>
          <w:tcPr>
            <w:tcW w:w="1912" w:type="dxa"/>
            <w:tcBorders>
              <w:top w:val="single" w:sz="4" w:space="0" w:color="auto"/>
              <w:left w:val="single" w:sz="4" w:space="0" w:color="auto"/>
              <w:bottom w:val="nil"/>
              <w:right w:val="single" w:sz="4" w:space="0" w:color="auto"/>
            </w:tcBorders>
            <w:vAlign w:val="center"/>
            <w:hideMark/>
          </w:tcPr>
          <w:p w14:paraId="6A25AB92" w14:textId="77777777" w:rsidR="0090318C" w:rsidRDefault="0090318C">
            <w:pPr>
              <w:pStyle w:val="TAC"/>
              <w:rPr>
                <w:lang w:eastAsia="zh-CN"/>
              </w:rPr>
            </w:pPr>
            <w:r>
              <w:rPr>
                <w:lang w:eastAsia="zh-CN"/>
              </w:rPr>
              <w:t>CA_n41A-n260A</w:t>
            </w:r>
          </w:p>
          <w:p w14:paraId="4233EE09" w14:textId="77777777" w:rsidR="0090318C" w:rsidRDefault="0090318C">
            <w:pPr>
              <w:pStyle w:val="TAC"/>
              <w:rPr>
                <w:lang w:eastAsia="zh-CN"/>
              </w:rPr>
            </w:pPr>
            <w:r>
              <w:rPr>
                <w:lang w:eastAsia="zh-CN"/>
              </w:rPr>
              <w:t>CA_n41A-n260G</w:t>
            </w:r>
          </w:p>
          <w:p w14:paraId="5D3FB29F" w14:textId="77777777" w:rsidR="0090318C" w:rsidRDefault="0090318C">
            <w:pPr>
              <w:pStyle w:val="TAC"/>
              <w:rPr>
                <w:lang w:eastAsia="zh-CN"/>
              </w:rPr>
            </w:pPr>
            <w:r>
              <w:rPr>
                <w:lang w:eastAsia="zh-CN"/>
              </w:rPr>
              <w:t>CA_n41A-n260H</w:t>
            </w:r>
          </w:p>
          <w:p w14:paraId="6FB4786B" w14:textId="77777777" w:rsidR="0090318C" w:rsidRDefault="0090318C">
            <w:pPr>
              <w:pStyle w:val="TAC"/>
              <w:rPr>
                <w:lang w:eastAsia="zh-CN"/>
              </w:rPr>
            </w:pPr>
            <w:r>
              <w:rPr>
                <w:lang w:eastAsia="zh-CN"/>
              </w:rPr>
              <w:t>CA_n66A-n260A</w:t>
            </w:r>
          </w:p>
          <w:p w14:paraId="797C87F8" w14:textId="77777777" w:rsidR="0090318C" w:rsidRDefault="0090318C">
            <w:pPr>
              <w:pStyle w:val="TAC"/>
              <w:rPr>
                <w:lang w:eastAsia="zh-CN"/>
              </w:rPr>
            </w:pPr>
            <w:r>
              <w:rPr>
                <w:lang w:eastAsia="zh-CN"/>
              </w:rPr>
              <w:t>CA_n66A-n260G</w:t>
            </w:r>
          </w:p>
          <w:p w14:paraId="397932E6" w14:textId="77777777" w:rsidR="0090318C" w:rsidRDefault="0090318C">
            <w:pPr>
              <w:pStyle w:val="TAC"/>
              <w:rPr>
                <w:lang w:eastAsia="zh-CN"/>
              </w:rPr>
            </w:pPr>
            <w:r>
              <w:rPr>
                <w:lang w:eastAsia="zh-CN"/>
              </w:rP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A27A7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4224EA"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298F09A3" w14:textId="77777777" w:rsidR="0090318C" w:rsidRDefault="0090318C">
            <w:pPr>
              <w:pStyle w:val="TAC"/>
              <w:rPr>
                <w:lang w:eastAsia="zh-CN"/>
              </w:rPr>
            </w:pPr>
            <w:r>
              <w:rPr>
                <w:lang w:eastAsia="zh-CN"/>
              </w:rPr>
              <w:t>0</w:t>
            </w:r>
          </w:p>
        </w:tc>
      </w:tr>
      <w:tr w:rsidR="0090318C" w14:paraId="41D7C27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1C36A8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0D9DB1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B7B1F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322C43"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69D8EBB7" w14:textId="77777777" w:rsidR="0090318C" w:rsidRDefault="0090318C">
            <w:pPr>
              <w:pStyle w:val="TAC"/>
              <w:rPr>
                <w:lang w:eastAsia="zh-CN"/>
              </w:rPr>
            </w:pPr>
          </w:p>
        </w:tc>
      </w:tr>
      <w:tr w:rsidR="0090318C" w14:paraId="1256C95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D4C3A2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05FCBB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7651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8D872F" w14:textId="77777777" w:rsidR="0090318C" w:rsidRDefault="0090318C">
            <w:pPr>
              <w:pStyle w:val="TAC"/>
              <w:rPr>
                <w:lang w:val="en-US" w:bidi="ar"/>
              </w:rPr>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6287E486" w14:textId="77777777" w:rsidR="0090318C" w:rsidRDefault="0090318C">
            <w:pPr>
              <w:pStyle w:val="TAC"/>
              <w:rPr>
                <w:lang w:eastAsia="zh-CN"/>
              </w:rPr>
            </w:pPr>
          </w:p>
        </w:tc>
      </w:tr>
      <w:tr w:rsidR="0090318C" w14:paraId="2F192A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676CE39" w14:textId="77777777" w:rsidR="0090318C" w:rsidRDefault="0090318C">
            <w:pPr>
              <w:pStyle w:val="TAC"/>
            </w:pPr>
            <w:r>
              <w:rPr>
                <w:bCs/>
                <w:szCs w:val="18"/>
                <w:lang w:val="en-US" w:eastAsia="zh-CN"/>
              </w:rPr>
              <w:t>CA_n41A-n66A-n260I</w:t>
            </w:r>
          </w:p>
        </w:tc>
        <w:tc>
          <w:tcPr>
            <w:tcW w:w="1912" w:type="dxa"/>
            <w:tcBorders>
              <w:top w:val="single" w:sz="4" w:space="0" w:color="auto"/>
              <w:left w:val="single" w:sz="4" w:space="0" w:color="auto"/>
              <w:bottom w:val="nil"/>
              <w:right w:val="single" w:sz="4" w:space="0" w:color="auto"/>
            </w:tcBorders>
            <w:vAlign w:val="center"/>
            <w:hideMark/>
          </w:tcPr>
          <w:p w14:paraId="36D21C5A" w14:textId="77777777" w:rsidR="0090318C" w:rsidRDefault="0090318C">
            <w:pPr>
              <w:pStyle w:val="TAC"/>
              <w:rPr>
                <w:lang w:eastAsia="zh-CN"/>
              </w:rPr>
            </w:pPr>
            <w:r>
              <w:rPr>
                <w:lang w:eastAsia="zh-CN"/>
              </w:rPr>
              <w:t>CA_n41A-n260A</w:t>
            </w:r>
          </w:p>
          <w:p w14:paraId="359672A7" w14:textId="77777777" w:rsidR="0090318C" w:rsidRDefault="0090318C">
            <w:pPr>
              <w:pStyle w:val="TAC"/>
              <w:rPr>
                <w:lang w:eastAsia="zh-CN"/>
              </w:rPr>
            </w:pPr>
            <w:r>
              <w:rPr>
                <w:lang w:eastAsia="zh-CN"/>
              </w:rPr>
              <w:t>CA_n41A-n260G</w:t>
            </w:r>
          </w:p>
          <w:p w14:paraId="67B92EDB" w14:textId="77777777" w:rsidR="0090318C" w:rsidRDefault="0090318C">
            <w:pPr>
              <w:pStyle w:val="TAC"/>
              <w:rPr>
                <w:lang w:eastAsia="zh-CN"/>
              </w:rPr>
            </w:pPr>
            <w:r>
              <w:rPr>
                <w:lang w:eastAsia="zh-CN"/>
              </w:rPr>
              <w:t>CA_n41A-n260H</w:t>
            </w:r>
          </w:p>
          <w:p w14:paraId="46477E9F" w14:textId="77777777" w:rsidR="0090318C" w:rsidRDefault="0090318C">
            <w:pPr>
              <w:pStyle w:val="TAC"/>
              <w:rPr>
                <w:lang w:eastAsia="zh-CN"/>
              </w:rPr>
            </w:pPr>
            <w:r>
              <w:rPr>
                <w:lang w:eastAsia="zh-CN"/>
              </w:rPr>
              <w:t>CA_n41A-n260I</w:t>
            </w:r>
          </w:p>
          <w:p w14:paraId="3FD1654A" w14:textId="77777777" w:rsidR="0090318C" w:rsidRDefault="0090318C">
            <w:pPr>
              <w:pStyle w:val="TAC"/>
              <w:rPr>
                <w:lang w:eastAsia="zh-CN"/>
              </w:rPr>
            </w:pPr>
            <w:r>
              <w:rPr>
                <w:lang w:eastAsia="zh-CN"/>
              </w:rPr>
              <w:t>CA_n66A-n260A</w:t>
            </w:r>
          </w:p>
          <w:p w14:paraId="5F27A551" w14:textId="77777777" w:rsidR="0090318C" w:rsidRDefault="0090318C">
            <w:pPr>
              <w:pStyle w:val="TAC"/>
              <w:rPr>
                <w:lang w:eastAsia="zh-CN"/>
              </w:rPr>
            </w:pPr>
            <w:r>
              <w:rPr>
                <w:lang w:eastAsia="zh-CN"/>
              </w:rPr>
              <w:t>CA_n66A-n260G</w:t>
            </w:r>
          </w:p>
          <w:p w14:paraId="0EFE01AD" w14:textId="77777777" w:rsidR="0090318C" w:rsidRDefault="0090318C">
            <w:pPr>
              <w:pStyle w:val="TAC"/>
              <w:rPr>
                <w:lang w:eastAsia="zh-CN"/>
              </w:rPr>
            </w:pPr>
            <w:r>
              <w:rPr>
                <w:lang w:eastAsia="zh-CN"/>
              </w:rPr>
              <w:t>CA_n66A-n260H</w:t>
            </w:r>
          </w:p>
          <w:p w14:paraId="4192F6E1" w14:textId="77777777" w:rsidR="0090318C" w:rsidRDefault="0090318C">
            <w:pPr>
              <w:pStyle w:val="TAC"/>
              <w:rPr>
                <w:lang w:eastAsia="zh-CN"/>
              </w:rPr>
            </w:pPr>
            <w:r>
              <w:rPr>
                <w:lang w:eastAsia="zh-CN"/>
              </w:rP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15F5F2"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892771"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07BB14C9" w14:textId="77777777" w:rsidR="0090318C" w:rsidRDefault="0090318C">
            <w:pPr>
              <w:pStyle w:val="TAC"/>
              <w:rPr>
                <w:lang w:eastAsia="zh-CN"/>
              </w:rPr>
            </w:pPr>
            <w:r>
              <w:rPr>
                <w:lang w:eastAsia="zh-CN"/>
              </w:rPr>
              <w:t>0</w:t>
            </w:r>
          </w:p>
        </w:tc>
      </w:tr>
      <w:tr w:rsidR="0090318C" w14:paraId="54E0E4D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8EB4A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4B47BD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001B4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24799F"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485A8D05" w14:textId="77777777" w:rsidR="0090318C" w:rsidRDefault="0090318C">
            <w:pPr>
              <w:pStyle w:val="TAC"/>
              <w:rPr>
                <w:lang w:eastAsia="zh-CN"/>
              </w:rPr>
            </w:pPr>
          </w:p>
        </w:tc>
      </w:tr>
      <w:tr w:rsidR="0090318C" w14:paraId="46EA802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2B8C9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60E7E3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0CBA2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4E5086" w14:textId="77777777" w:rsidR="0090318C" w:rsidRDefault="0090318C">
            <w:pPr>
              <w:pStyle w:val="TAC"/>
              <w:rPr>
                <w:lang w:val="en-US" w:bidi="ar"/>
              </w:rPr>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B73DCCE" w14:textId="77777777" w:rsidR="0090318C" w:rsidRDefault="0090318C">
            <w:pPr>
              <w:pStyle w:val="TAC"/>
              <w:rPr>
                <w:lang w:eastAsia="zh-CN"/>
              </w:rPr>
            </w:pPr>
          </w:p>
        </w:tc>
      </w:tr>
      <w:tr w:rsidR="0090318C" w14:paraId="4B436F7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447181" w14:textId="77777777" w:rsidR="0090318C" w:rsidRDefault="0090318C">
            <w:pPr>
              <w:pStyle w:val="TAC"/>
            </w:pPr>
            <w:r>
              <w:t>CA_n41A-n77A-n257A</w:t>
            </w:r>
          </w:p>
        </w:tc>
        <w:tc>
          <w:tcPr>
            <w:tcW w:w="1912" w:type="dxa"/>
            <w:tcBorders>
              <w:top w:val="single" w:sz="4" w:space="0" w:color="auto"/>
              <w:left w:val="single" w:sz="4" w:space="0" w:color="auto"/>
              <w:bottom w:val="nil"/>
              <w:right w:val="single" w:sz="4" w:space="0" w:color="auto"/>
            </w:tcBorders>
            <w:vAlign w:val="center"/>
            <w:hideMark/>
          </w:tcPr>
          <w:p w14:paraId="35C320F4" w14:textId="77777777" w:rsidR="0090318C" w:rsidRDefault="0090318C">
            <w:pPr>
              <w:pStyle w:val="TAC"/>
              <w:rPr>
                <w:lang w:val="sv-SE"/>
              </w:rPr>
            </w:pPr>
            <w:r>
              <w:rPr>
                <w:lang w:val="sv-SE"/>
              </w:rPr>
              <w:t>CA_n41A-n77A</w:t>
            </w:r>
          </w:p>
          <w:p w14:paraId="19D4083C" w14:textId="77777777" w:rsidR="0090318C" w:rsidRDefault="0090318C">
            <w:pPr>
              <w:pStyle w:val="TAC"/>
              <w:rPr>
                <w:lang w:val="sv-SE"/>
              </w:rPr>
            </w:pPr>
            <w:r>
              <w:rPr>
                <w:lang w:val="sv-SE"/>
              </w:rPr>
              <w:t>CA_n41A-n257A</w:t>
            </w:r>
          </w:p>
          <w:p w14:paraId="764CA63B" w14:textId="77777777" w:rsidR="0090318C" w:rsidRDefault="0090318C">
            <w:pPr>
              <w:pStyle w:val="TAC"/>
            </w:pPr>
            <w:r>
              <w:rPr>
                <w:lang w:val="sv-SE"/>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922DBA"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F12200"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54B1FCFE" w14:textId="77777777" w:rsidR="0090318C" w:rsidRDefault="0090318C">
            <w:pPr>
              <w:pStyle w:val="TAC"/>
            </w:pPr>
            <w:r>
              <w:t>0</w:t>
            </w:r>
          </w:p>
        </w:tc>
      </w:tr>
      <w:tr w:rsidR="0090318C" w14:paraId="043B536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51733B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27E26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245020"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228788"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EB6572F" w14:textId="77777777" w:rsidR="0090318C" w:rsidRDefault="0090318C">
            <w:pPr>
              <w:pStyle w:val="TAC"/>
            </w:pPr>
          </w:p>
        </w:tc>
      </w:tr>
      <w:tr w:rsidR="0090318C" w14:paraId="47491A8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2FB92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300A8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1172C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6E096E"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66C641A" w14:textId="77777777" w:rsidR="0090318C" w:rsidRDefault="0090318C">
            <w:pPr>
              <w:pStyle w:val="TAC"/>
            </w:pPr>
          </w:p>
        </w:tc>
      </w:tr>
      <w:tr w:rsidR="0090318C" w14:paraId="73B7385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A8C7CA5" w14:textId="77777777" w:rsidR="0090318C" w:rsidRDefault="0090318C">
            <w:pPr>
              <w:pStyle w:val="TAC"/>
            </w:pPr>
            <w:r>
              <w:t>CA_n41A-n77A-n257G</w:t>
            </w:r>
          </w:p>
        </w:tc>
        <w:tc>
          <w:tcPr>
            <w:tcW w:w="1912" w:type="dxa"/>
            <w:tcBorders>
              <w:top w:val="single" w:sz="4" w:space="0" w:color="auto"/>
              <w:left w:val="single" w:sz="4" w:space="0" w:color="auto"/>
              <w:bottom w:val="nil"/>
              <w:right w:val="single" w:sz="4" w:space="0" w:color="auto"/>
            </w:tcBorders>
            <w:vAlign w:val="center"/>
            <w:hideMark/>
          </w:tcPr>
          <w:p w14:paraId="5A96B595" w14:textId="77777777" w:rsidR="0090318C" w:rsidRDefault="0090318C">
            <w:pPr>
              <w:pStyle w:val="TAC"/>
              <w:rPr>
                <w:lang w:val="sv-SE"/>
              </w:rPr>
            </w:pPr>
            <w:r>
              <w:rPr>
                <w:lang w:val="sv-SE"/>
              </w:rPr>
              <w:t>CA_n41A-n77A</w:t>
            </w:r>
          </w:p>
          <w:p w14:paraId="62C107B1" w14:textId="77777777" w:rsidR="0090318C" w:rsidRDefault="0090318C">
            <w:pPr>
              <w:pStyle w:val="TAC"/>
              <w:rPr>
                <w:lang w:val="sv-SE"/>
              </w:rPr>
            </w:pPr>
            <w:r>
              <w:rPr>
                <w:lang w:val="sv-SE"/>
              </w:rPr>
              <w:t>CA_n41A-n257A</w:t>
            </w:r>
          </w:p>
          <w:p w14:paraId="22510717" w14:textId="77777777" w:rsidR="0090318C" w:rsidRDefault="0090318C">
            <w:pPr>
              <w:pStyle w:val="TAC"/>
              <w:rPr>
                <w:lang w:val="sv-SE"/>
              </w:rPr>
            </w:pPr>
            <w:r>
              <w:rPr>
                <w:lang w:val="sv-SE"/>
              </w:rPr>
              <w:t>CA_n41A-n257G</w:t>
            </w:r>
          </w:p>
          <w:p w14:paraId="1989C584" w14:textId="77777777" w:rsidR="0090318C" w:rsidRDefault="0090318C">
            <w:pPr>
              <w:pStyle w:val="TAC"/>
              <w:rPr>
                <w:lang w:val="sv-SE"/>
              </w:rPr>
            </w:pPr>
            <w:r>
              <w:rPr>
                <w:lang w:val="sv-SE"/>
              </w:rPr>
              <w:t>CA_n77A-n257A</w:t>
            </w:r>
          </w:p>
          <w:p w14:paraId="556B095B" w14:textId="77777777" w:rsidR="0090318C" w:rsidRDefault="0090318C">
            <w:pPr>
              <w:pStyle w:val="TAC"/>
            </w:pPr>
            <w:r>
              <w:rPr>
                <w:lang w:val="sv-SE"/>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52CEF0"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D98FBA"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026B9170" w14:textId="77777777" w:rsidR="0090318C" w:rsidRDefault="0090318C">
            <w:pPr>
              <w:pStyle w:val="TAC"/>
            </w:pPr>
            <w:r>
              <w:t>0</w:t>
            </w:r>
          </w:p>
        </w:tc>
      </w:tr>
      <w:tr w:rsidR="0090318C" w14:paraId="3150D2F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FA87A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433EFA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7DEAE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A8945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24F2526" w14:textId="77777777" w:rsidR="0090318C" w:rsidRDefault="0090318C">
            <w:pPr>
              <w:pStyle w:val="TAC"/>
            </w:pPr>
          </w:p>
        </w:tc>
      </w:tr>
      <w:tr w:rsidR="0090318C" w14:paraId="298BB4C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BADF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01DD73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D65A6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562FAE"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526FE407" w14:textId="77777777" w:rsidR="0090318C" w:rsidRDefault="0090318C">
            <w:pPr>
              <w:pStyle w:val="TAC"/>
            </w:pPr>
          </w:p>
        </w:tc>
      </w:tr>
      <w:tr w:rsidR="0090318C" w14:paraId="7A62E00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FA27CF8" w14:textId="77777777" w:rsidR="0090318C" w:rsidRDefault="0090318C">
            <w:pPr>
              <w:pStyle w:val="TAC"/>
            </w:pPr>
            <w:r>
              <w:t>CA_n41A-n77A-n257H</w:t>
            </w:r>
          </w:p>
        </w:tc>
        <w:tc>
          <w:tcPr>
            <w:tcW w:w="1912" w:type="dxa"/>
            <w:tcBorders>
              <w:top w:val="single" w:sz="4" w:space="0" w:color="auto"/>
              <w:left w:val="single" w:sz="4" w:space="0" w:color="auto"/>
              <w:bottom w:val="nil"/>
              <w:right w:val="single" w:sz="4" w:space="0" w:color="auto"/>
            </w:tcBorders>
            <w:vAlign w:val="center"/>
            <w:hideMark/>
          </w:tcPr>
          <w:p w14:paraId="47A13805" w14:textId="77777777" w:rsidR="0090318C" w:rsidRDefault="0090318C">
            <w:pPr>
              <w:pStyle w:val="TAC"/>
              <w:rPr>
                <w:lang w:val="sv-SE"/>
              </w:rPr>
            </w:pPr>
            <w:r>
              <w:rPr>
                <w:lang w:val="sv-SE"/>
              </w:rPr>
              <w:t>CA_n41A-n77A</w:t>
            </w:r>
          </w:p>
          <w:p w14:paraId="0EEEF076" w14:textId="77777777" w:rsidR="0090318C" w:rsidRDefault="0090318C">
            <w:pPr>
              <w:pStyle w:val="TAC"/>
              <w:rPr>
                <w:lang w:val="sv-SE"/>
              </w:rPr>
            </w:pPr>
            <w:r>
              <w:rPr>
                <w:lang w:val="sv-SE"/>
              </w:rPr>
              <w:t>CA_n41A-n257A</w:t>
            </w:r>
          </w:p>
          <w:p w14:paraId="7F8B8DC5" w14:textId="77777777" w:rsidR="0090318C" w:rsidRDefault="0090318C">
            <w:pPr>
              <w:pStyle w:val="TAC"/>
              <w:rPr>
                <w:lang w:val="sv-SE"/>
              </w:rPr>
            </w:pPr>
            <w:r>
              <w:rPr>
                <w:lang w:val="sv-SE"/>
              </w:rPr>
              <w:t>CA_n41A-n257G</w:t>
            </w:r>
          </w:p>
          <w:p w14:paraId="27CAB388" w14:textId="77777777" w:rsidR="0090318C" w:rsidRDefault="0090318C">
            <w:pPr>
              <w:pStyle w:val="TAC"/>
              <w:rPr>
                <w:lang w:val="sv-SE"/>
              </w:rPr>
            </w:pPr>
            <w:r>
              <w:rPr>
                <w:lang w:val="sv-SE"/>
              </w:rPr>
              <w:t>CA_n41A-n257H</w:t>
            </w:r>
          </w:p>
          <w:p w14:paraId="265630B7" w14:textId="77777777" w:rsidR="0090318C" w:rsidRDefault="0090318C">
            <w:pPr>
              <w:pStyle w:val="TAC"/>
              <w:rPr>
                <w:lang w:val="sv-SE"/>
              </w:rPr>
            </w:pPr>
            <w:r>
              <w:rPr>
                <w:lang w:val="sv-SE"/>
              </w:rPr>
              <w:t>CA_n77A-n257A</w:t>
            </w:r>
          </w:p>
          <w:p w14:paraId="53979AD2" w14:textId="77777777" w:rsidR="0090318C" w:rsidRDefault="0090318C">
            <w:pPr>
              <w:pStyle w:val="TAC"/>
              <w:rPr>
                <w:lang w:val="sv-SE"/>
              </w:rPr>
            </w:pPr>
            <w:r>
              <w:rPr>
                <w:lang w:val="sv-SE"/>
              </w:rPr>
              <w:t>CA_n77A-n257G</w:t>
            </w:r>
          </w:p>
          <w:p w14:paraId="7A1B48EC" w14:textId="77777777" w:rsidR="0090318C" w:rsidRDefault="0090318C">
            <w:pPr>
              <w:pStyle w:val="TAC"/>
            </w:pPr>
            <w:r>
              <w:rPr>
                <w:lang w:val="sv-SE"/>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C96F63"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C2E0EF"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0C3C24F7" w14:textId="77777777" w:rsidR="0090318C" w:rsidRDefault="0090318C">
            <w:pPr>
              <w:pStyle w:val="TAC"/>
            </w:pPr>
            <w:r>
              <w:t>0</w:t>
            </w:r>
          </w:p>
        </w:tc>
      </w:tr>
      <w:tr w:rsidR="0090318C" w14:paraId="5BA87B4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399DF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36E38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6AB400"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88688C"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A1FA922" w14:textId="77777777" w:rsidR="0090318C" w:rsidRDefault="0090318C">
            <w:pPr>
              <w:pStyle w:val="TAC"/>
            </w:pPr>
          </w:p>
        </w:tc>
      </w:tr>
      <w:tr w:rsidR="0090318C" w14:paraId="7BA2267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8F46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828EA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A7394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4DB48F"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5D14A245" w14:textId="77777777" w:rsidR="0090318C" w:rsidRDefault="0090318C">
            <w:pPr>
              <w:pStyle w:val="TAC"/>
            </w:pPr>
          </w:p>
        </w:tc>
      </w:tr>
      <w:tr w:rsidR="0090318C" w14:paraId="21EE7411" w14:textId="77777777" w:rsidTr="00FC4EB7">
        <w:trPr>
          <w:gridAfter w:val="1"/>
          <w:wAfter w:w="19" w:type="dxa"/>
          <w:trHeight w:val="64"/>
          <w:jc w:val="center"/>
        </w:trPr>
        <w:tc>
          <w:tcPr>
            <w:tcW w:w="1935" w:type="dxa"/>
            <w:tcBorders>
              <w:top w:val="single" w:sz="4" w:space="0" w:color="auto"/>
              <w:left w:val="single" w:sz="4" w:space="0" w:color="auto"/>
              <w:bottom w:val="nil"/>
              <w:right w:val="single" w:sz="4" w:space="0" w:color="auto"/>
            </w:tcBorders>
            <w:vAlign w:val="center"/>
            <w:hideMark/>
          </w:tcPr>
          <w:p w14:paraId="16AB085D" w14:textId="77777777" w:rsidR="0090318C" w:rsidRDefault="0090318C">
            <w:pPr>
              <w:pStyle w:val="TAC"/>
            </w:pPr>
            <w:r>
              <w:t>CA_n41A-n77A-n257I</w:t>
            </w:r>
          </w:p>
        </w:tc>
        <w:tc>
          <w:tcPr>
            <w:tcW w:w="1912" w:type="dxa"/>
            <w:tcBorders>
              <w:top w:val="single" w:sz="4" w:space="0" w:color="auto"/>
              <w:left w:val="single" w:sz="4" w:space="0" w:color="auto"/>
              <w:bottom w:val="nil"/>
              <w:right w:val="single" w:sz="4" w:space="0" w:color="auto"/>
            </w:tcBorders>
            <w:vAlign w:val="center"/>
            <w:hideMark/>
          </w:tcPr>
          <w:p w14:paraId="3A6C9CF2" w14:textId="77777777" w:rsidR="0090318C" w:rsidRDefault="0090318C">
            <w:pPr>
              <w:pStyle w:val="TAC"/>
              <w:rPr>
                <w:lang w:val="sv-SE"/>
              </w:rPr>
            </w:pPr>
            <w:r>
              <w:rPr>
                <w:lang w:val="sv-SE"/>
              </w:rPr>
              <w:t>CA_n41A-n77A</w:t>
            </w:r>
          </w:p>
          <w:p w14:paraId="73CDBC7D" w14:textId="77777777" w:rsidR="0090318C" w:rsidRDefault="0090318C">
            <w:pPr>
              <w:pStyle w:val="TAC"/>
              <w:rPr>
                <w:lang w:val="sv-SE"/>
              </w:rPr>
            </w:pPr>
            <w:r>
              <w:rPr>
                <w:lang w:val="sv-SE"/>
              </w:rPr>
              <w:t>CA_n41A-n257A</w:t>
            </w:r>
          </w:p>
          <w:p w14:paraId="36C4F9AD" w14:textId="77777777" w:rsidR="0090318C" w:rsidRDefault="0090318C">
            <w:pPr>
              <w:pStyle w:val="TAC"/>
              <w:rPr>
                <w:lang w:val="sv-SE"/>
              </w:rPr>
            </w:pPr>
            <w:r>
              <w:rPr>
                <w:lang w:val="sv-SE"/>
              </w:rPr>
              <w:t>CA_n41A-n257G</w:t>
            </w:r>
          </w:p>
          <w:p w14:paraId="3DAB3BD6" w14:textId="77777777" w:rsidR="0090318C" w:rsidRDefault="0090318C">
            <w:pPr>
              <w:pStyle w:val="TAC"/>
              <w:rPr>
                <w:lang w:val="sv-SE"/>
              </w:rPr>
            </w:pPr>
            <w:r>
              <w:rPr>
                <w:lang w:val="sv-SE"/>
              </w:rPr>
              <w:t>CA_n41A-n257H</w:t>
            </w:r>
          </w:p>
          <w:p w14:paraId="6D236059" w14:textId="77777777" w:rsidR="0090318C" w:rsidRDefault="0090318C">
            <w:pPr>
              <w:pStyle w:val="TAC"/>
              <w:rPr>
                <w:lang w:val="sv-SE"/>
              </w:rPr>
            </w:pPr>
            <w:r>
              <w:rPr>
                <w:lang w:val="sv-SE"/>
              </w:rPr>
              <w:t>CA_n41A-n257I</w:t>
            </w:r>
          </w:p>
          <w:p w14:paraId="01342DD9" w14:textId="77777777" w:rsidR="0090318C" w:rsidRDefault="0090318C">
            <w:pPr>
              <w:pStyle w:val="TAC"/>
              <w:rPr>
                <w:lang w:val="sv-SE"/>
              </w:rPr>
            </w:pPr>
            <w:r>
              <w:rPr>
                <w:lang w:val="sv-SE"/>
              </w:rPr>
              <w:t>CA_n77A-n257A</w:t>
            </w:r>
          </w:p>
          <w:p w14:paraId="49CF8685" w14:textId="77777777" w:rsidR="0090318C" w:rsidRDefault="0090318C">
            <w:pPr>
              <w:pStyle w:val="TAC"/>
              <w:rPr>
                <w:lang w:val="sv-SE"/>
              </w:rPr>
            </w:pPr>
            <w:r>
              <w:rPr>
                <w:lang w:val="sv-SE"/>
              </w:rPr>
              <w:t>CA_n77A-n257G</w:t>
            </w:r>
          </w:p>
          <w:p w14:paraId="396867FF" w14:textId="77777777" w:rsidR="0090318C" w:rsidRDefault="0090318C">
            <w:pPr>
              <w:pStyle w:val="TAC"/>
              <w:rPr>
                <w:lang w:val="sv-SE"/>
              </w:rPr>
            </w:pPr>
            <w:r>
              <w:rPr>
                <w:lang w:val="sv-SE"/>
              </w:rPr>
              <w:t>CA_n77A-n257H</w:t>
            </w:r>
          </w:p>
          <w:p w14:paraId="756A721B" w14:textId="77777777" w:rsidR="0090318C" w:rsidRDefault="0090318C">
            <w:pPr>
              <w:pStyle w:val="TAC"/>
            </w:pPr>
            <w:r>
              <w:rPr>
                <w:lang w:val="sv-SE"/>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A87929"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3CDD68"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3306AB82" w14:textId="77777777" w:rsidR="0090318C" w:rsidRDefault="0090318C">
            <w:pPr>
              <w:pStyle w:val="TAC"/>
            </w:pPr>
            <w:r>
              <w:t>0</w:t>
            </w:r>
          </w:p>
        </w:tc>
      </w:tr>
      <w:tr w:rsidR="0090318C" w14:paraId="133F2DE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3E781D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6D3B3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85C7E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53E79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18E7E4BF" w14:textId="77777777" w:rsidR="0090318C" w:rsidRDefault="0090318C">
            <w:pPr>
              <w:pStyle w:val="TAC"/>
            </w:pPr>
          </w:p>
        </w:tc>
      </w:tr>
      <w:tr w:rsidR="0090318C" w14:paraId="5E4D428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D0F1C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D91B1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F2190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B7E8AE"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1A6636B3" w14:textId="77777777" w:rsidR="0090318C" w:rsidRDefault="0090318C">
            <w:pPr>
              <w:pStyle w:val="TAC"/>
            </w:pPr>
          </w:p>
        </w:tc>
      </w:tr>
      <w:tr w:rsidR="0090318C" w14:paraId="1D8A66D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4FEE6AD" w14:textId="77777777" w:rsidR="0090318C" w:rsidRDefault="0090318C">
            <w:pPr>
              <w:pStyle w:val="TAC"/>
            </w:pPr>
            <w:r>
              <w:t>CA_n41A-n78A-n257A</w:t>
            </w:r>
          </w:p>
        </w:tc>
        <w:tc>
          <w:tcPr>
            <w:tcW w:w="1912" w:type="dxa"/>
            <w:tcBorders>
              <w:top w:val="single" w:sz="4" w:space="0" w:color="auto"/>
              <w:left w:val="single" w:sz="4" w:space="0" w:color="auto"/>
              <w:bottom w:val="nil"/>
              <w:right w:val="single" w:sz="4" w:space="0" w:color="auto"/>
            </w:tcBorders>
            <w:vAlign w:val="center"/>
            <w:hideMark/>
          </w:tcPr>
          <w:p w14:paraId="51E4515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105B6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905DFB"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4A7249EA" w14:textId="77777777" w:rsidR="0090318C" w:rsidRDefault="0090318C">
            <w:pPr>
              <w:pStyle w:val="TAC"/>
            </w:pPr>
            <w:r>
              <w:t>0</w:t>
            </w:r>
          </w:p>
        </w:tc>
      </w:tr>
      <w:tr w:rsidR="0090318C" w14:paraId="5F3B31E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98B90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AFEF0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585A81"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94F99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F378021" w14:textId="77777777" w:rsidR="0090318C" w:rsidRDefault="0090318C">
            <w:pPr>
              <w:pStyle w:val="TAC"/>
            </w:pPr>
          </w:p>
        </w:tc>
      </w:tr>
      <w:tr w:rsidR="0090318C" w14:paraId="249E591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CF6426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5F7C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2AF0AA"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5F4CFA" w14:textId="77777777" w:rsidR="0090318C" w:rsidRDefault="0090318C">
            <w:pPr>
              <w:pStyle w:val="TAC"/>
            </w:pPr>
            <w:r>
              <w:rPr>
                <w:lang w:val="en-US" w:bidi="ar"/>
              </w:rPr>
              <w:t>50, 100, 200</w:t>
            </w:r>
            <w:r>
              <w:rPr>
                <w:b/>
                <w:lang w:val="en-US" w:bidi="ar"/>
              </w:rPr>
              <w:t xml:space="preserve">, </w:t>
            </w:r>
            <w:r>
              <w:rPr>
                <w:lang w:val="en-US" w:bidi="ar"/>
              </w:rPr>
              <w:t>400</w:t>
            </w:r>
          </w:p>
        </w:tc>
        <w:tc>
          <w:tcPr>
            <w:tcW w:w="1491" w:type="dxa"/>
            <w:tcBorders>
              <w:top w:val="nil"/>
              <w:left w:val="single" w:sz="4" w:space="0" w:color="auto"/>
              <w:bottom w:val="single" w:sz="4" w:space="0" w:color="auto"/>
              <w:right w:val="single" w:sz="4" w:space="0" w:color="auto"/>
            </w:tcBorders>
            <w:vAlign w:val="center"/>
          </w:tcPr>
          <w:p w14:paraId="0518D48A" w14:textId="77777777" w:rsidR="0090318C" w:rsidRDefault="0090318C">
            <w:pPr>
              <w:pStyle w:val="TAC"/>
            </w:pPr>
          </w:p>
        </w:tc>
      </w:tr>
      <w:tr w:rsidR="0090318C" w14:paraId="52CDDD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CC7CF4" w14:textId="77777777" w:rsidR="0090318C" w:rsidRDefault="0090318C">
            <w:pPr>
              <w:pStyle w:val="TAC"/>
            </w:pPr>
            <w:r>
              <w:t>CA_n41A-n78A-n257G</w:t>
            </w:r>
          </w:p>
        </w:tc>
        <w:tc>
          <w:tcPr>
            <w:tcW w:w="1912" w:type="dxa"/>
            <w:tcBorders>
              <w:top w:val="single" w:sz="4" w:space="0" w:color="auto"/>
              <w:left w:val="single" w:sz="4" w:space="0" w:color="auto"/>
              <w:bottom w:val="nil"/>
              <w:right w:val="single" w:sz="4" w:space="0" w:color="auto"/>
            </w:tcBorders>
            <w:vAlign w:val="center"/>
            <w:hideMark/>
          </w:tcPr>
          <w:p w14:paraId="64E29F63"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0997B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0F3AC0"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2F4DB2B7" w14:textId="77777777" w:rsidR="0090318C" w:rsidRDefault="0090318C">
            <w:pPr>
              <w:pStyle w:val="TAC"/>
            </w:pPr>
            <w:r>
              <w:t>0</w:t>
            </w:r>
          </w:p>
        </w:tc>
      </w:tr>
      <w:tr w:rsidR="0090318C" w14:paraId="158879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BAABC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A5D5E9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02AA8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542D66"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85E524F" w14:textId="77777777" w:rsidR="0090318C" w:rsidRDefault="0090318C">
            <w:pPr>
              <w:pStyle w:val="TAC"/>
            </w:pPr>
          </w:p>
        </w:tc>
      </w:tr>
      <w:tr w:rsidR="0090318C" w14:paraId="53224BE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AF61B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4595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8D18D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FFEDDD"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6E5522BB" w14:textId="77777777" w:rsidR="0090318C" w:rsidRDefault="0090318C">
            <w:pPr>
              <w:pStyle w:val="TAC"/>
            </w:pPr>
          </w:p>
        </w:tc>
      </w:tr>
      <w:tr w:rsidR="0090318C" w14:paraId="06FD74D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C6D361" w14:textId="77777777" w:rsidR="0090318C" w:rsidRDefault="0090318C">
            <w:pPr>
              <w:pStyle w:val="TAC"/>
            </w:pPr>
            <w:r>
              <w:t>CA_n41A-n78A-n257H</w:t>
            </w:r>
          </w:p>
        </w:tc>
        <w:tc>
          <w:tcPr>
            <w:tcW w:w="1912" w:type="dxa"/>
            <w:tcBorders>
              <w:top w:val="single" w:sz="4" w:space="0" w:color="auto"/>
              <w:left w:val="single" w:sz="4" w:space="0" w:color="auto"/>
              <w:bottom w:val="nil"/>
              <w:right w:val="single" w:sz="4" w:space="0" w:color="auto"/>
            </w:tcBorders>
            <w:vAlign w:val="center"/>
            <w:hideMark/>
          </w:tcPr>
          <w:p w14:paraId="17A810C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97476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9C0AD9"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7858F009" w14:textId="77777777" w:rsidR="0090318C" w:rsidRDefault="0090318C">
            <w:pPr>
              <w:pStyle w:val="TAC"/>
            </w:pPr>
            <w:r>
              <w:t>0</w:t>
            </w:r>
          </w:p>
        </w:tc>
      </w:tr>
      <w:tr w:rsidR="0090318C" w14:paraId="6923A46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4793C3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0711F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484B3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79DF1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A7016B2" w14:textId="77777777" w:rsidR="0090318C" w:rsidRDefault="0090318C">
            <w:pPr>
              <w:pStyle w:val="TAC"/>
            </w:pPr>
          </w:p>
        </w:tc>
      </w:tr>
      <w:tr w:rsidR="0090318C" w14:paraId="1C0D5E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67A37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F6089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B4107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E9C65C"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136B7252" w14:textId="77777777" w:rsidR="0090318C" w:rsidRDefault="0090318C">
            <w:pPr>
              <w:pStyle w:val="TAC"/>
            </w:pPr>
          </w:p>
        </w:tc>
      </w:tr>
      <w:tr w:rsidR="0090318C" w14:paraId="67CCCBA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EC3CA3" w14:textId="77777777" w:rsidR="0090318C" w:rsidRDefault="0090318C">
            <w:pPr>
              <w:pStyle w:val="TAC"/>
            </w:pPr>
            <w:r>
              <w:t>CA_n41A-n78A-n257I</w:t>
            </w:r>
          </w:p>
        </w:tc>
        <w:tc>
          <w:tcPr>
            <w:tcW w:w="1912" w:type="dxa"/>
            <w:tcBorders>
              <w:top w:val="single" w:sz="4" w:space="0" w:color="auto"/>
              <w:left w:val="single" w:sz="4" w:space="0" w:color="auto"/>
              <w:bottom w:val="nil"/>
              <w:right w:val="single" w:sz="4" w:space="0" w:color="auto"/>
            </w:tcBorders>
            <w:vAlign w:val="center"/>
            <w:hideMark/>
          </w:tcPr>
          <w:p w14:paraId="4CDF062A"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FC6801"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2EB3AC"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42AFA7FF" w14:textId="77777777" w:rsidR="0090318C" w:rsidRDefault="0090318C">
            <w:pPr>
              <w:pStyle w:val="TAC"/>
            </w:pPr>
            <w:r>
              <w:t>0</w:t>
            </w:r>
          </w:p>
        </w:tc>
      </w:tr>
      <w:tr w:rsidR="0090318C" w14:paraId="1F0898A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6ADED0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96C2A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95E0C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DD2B00"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4CC790BE" w14:textId="77777777" w:rsidR="0090318C" w:rsidRDefault="0090318C">
            <w:pPr>
              <w:pStyle w:val="TAC"/>
            </w:pPr>
          </w:p>
        </w:tc>
      </w:tr>
      <w:tr w:rsidR="0090318C" w14:paraId="0DC96AF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7D5DB8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5454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31765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95C5F0"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48D77C53" w14:textId="77777777" w:rsidR="0090318C" w:rsidRDefault="0090318C">
            <w:pPr>
              <w:pStyle w:val="TAC"/>
            </w:pPr>
          </w:p>
        </w:tc>
      </w:tr>
      <w:tr w:rsidR="0090318C" w14:paraId="67F30DE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3199EBD" w14:textId="77777777" w:rsidR="0090318C" w:rsidRDefault="0090318C">
            <w:pPr>
              <w:pStyle w:val="TAC"/>
            </w:pPr>
            <w:r>
              <w:rPr>
                <w:rFonts w:cs="Arial"/>
                <w:szCs w:val="18"/>
                <w:lang w:val="en-US" w:eastAsia="zh-CN"/>
              </w:rPr>
              <w:t>CA_n41A-n79A-n258A</w:t>
            </w:r>
          </w:p>
        </w:tc>
        <w:tc>
          <w:tcPr>
            <w:tcW w:w="1912" w:type="dxa"/>
            <w:tcBorders>
              <w:top w:val="single" w:sz="4" w:space="0" w:color="auto"/>
              <w:left w:val="single" w:sz="4" w:space="0" w:color="auto"/>
              <w:bottom w:val="nil"/>
              <w:right w:val="single" w:sz="4" w:space="0" w:color="auto"/>
            </w:tcBorders>
            <w:vAlign w:val="center"/>
            <w:hideMark/>
          </w:tcPr>
          <w:p w14:paraId="08EB68B1" w14:textId="77777777" w:rsidR="0090318C" w:rsidRDefault="0090318C">
            <w:pPr>
              <w:pStyle w:val="TAC"/>
              <w:rPr>
                <w:rFonts w:cs="Arial"/>
                <w:szCs w:val="18"/>
                <w:lang w:val="en-US" w:eastAsia="zh-CN"/>
              </w:rPr>
            </w:pPr>
            <w:r>
              <w:rPr>
                <w:rFonts w:cs="Arial"/>
                <w:szCs w:val="18"/>
                <w:lang w:val="en-US" w:eastAsia="zh-CN"/>
              </w:rPr>
              <w:t>CA_n41A-n79A</w:t>
            </w:r>
          </w:p>
          <w:p w14:paraId="4A1C1256" w14:textId="77777777" w:rsidR="0090318C" w:rsidRDefault="0090318C">
            <w:pPr>
              <w:pStyle w:val="TAC"/>
              <w:rPr>
                <w:rFonts w:cs="Arial"/>
                <w:szCs w:val="18"/>
                <w:lang w:val="en-US" w:eastAsia="zh-CN"/>
              </w:rPr>
            </w:pPr>
            <w:r>
              <w:rPr>
                <w:rFonts w:cs="Arial"/>
                <w:szCs w:val="18"/>
                <w:lang w:val="en-US" w:eastAsia="zh-CN"/>
              </w:rPr>
              <w:t>CA_n41A-n258A</w:t>
            </w:r>
          </w:p>
          <w:p w14:paraId="31F85B61" w14:textId="77777777" w:rsidR="0090318C" w:rsidRDefault="0090318C">
            <w:pPr>
              <w:pStyle w:val="TAC"/>
              <w:rPr>
                <w:rFonts w:eastAsia="Yu Mincho"/>
                <w:szCs w:val="18"/>
                <w:lang w:eastAsia="ja-JP"/>
              </w:rPr>
            </w:pPr>
            <w:r>
              <w:rPr>
                <w:rFonts w:cs="Arial"/>
                <w:szCs w:val="18"/>
                <w:lang w:val="en-US" w:eastAsia="zh-CN"/>
              </w:rPr>
              <w:t>CA_n79A-n258A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D6633E" w14:textId="77777777" w:rsidR="0090318C" w:rsidRDefault="0090318C">
            <w:pPr>
              <w:keepNext/>
              <w:keepLines/>
              <w:spacing w:after="0"/>
              <w:jc w:val="center"/>
              <w:rPr>
                <w:rFonts w:eastAsia="宋体"/>
              </w:rPr>
            </w:pPr>
            <w:r>
              <w:rPr>
                <w:rFonts w:ascii="Arial" w:hAnsi="Arial" w:cs="Arial"/>
                <w:sz w:val="18"/>
                <w:szCs w:val="18"/>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AA148A" w14:textId="77777777" w:rsidR="0090318C" w:rsidRDefault="0090318C">
            <w:pPr>
              <w:pStyle w:val="TAC"/>
              <w:rPr>
                <w:lang w:val="en-US"/>
              </w:rPr>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5DE2FC39" w14:textId="77777777" w:rsidR="0090318C" w:rsidRDefault="0090318C">
            <w:pPr>
              <w:pStyle w:val="TAC"/>
              <w:rPr>
                <w:lang w:eastAsia="zh-CN"/>
              </w:rPr>
            </w:pPr>
            <w:r>
              <w:rPr>
                <w:szCs w:val="18"/>
                <w:lang w:val="en-US" w:eastAsia="zh-CN"/>
              </w:rPr>
              <w:t>0</w:t>
            </w:r>
          </w:p>
        </w:tc>
      </w:tr>
      <w:tr w:rsidR="0090318C" w14:paraId="39CCD2A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269C9D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70EBEF"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181DE6" w14:textId="77777777" w:rsidR="0090318C" w:rsidRDefault="0090318C">
            <w:pPr>
              <w:keepNext/>
              <w:keepLines/>
              <w:spacing w:after="0"/>
              <w:jc w:val="center"/>
              <w:rPr>
                <w:rFonts w:eastAsia="宋体"/>
              </w:rPr>
            </w:pPr>
            <w:r>
              <w:rPr>
                <w:rFonts w:ascii="Arial" w:hAnsi="Arial" w:cs="Arial"/>
                <w:sz w:val="18"/>
                <w:szCs w:val="18"/>
                <w:lang w:val="en-US"/>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3FAD83" w14:textId="77777777" w:rsidR="0090318C" w:rsidRDefault="0090318C">
            <w:pPr>
              <w:pStyle w:val="TAC"/>
              <w:rPr>
                <w:lang w:val="en-US"/>
              </w:rPr>
            </w:pPr>
            <w:r>
              <w:rPr>
                <w:lang w:val="en-US" w:bidi="ar"/>
              </w:rPr>
              <w:t>40, 50, 60, 80, 100</w:t>
            </w:r>
          </w:p>
        </w:tc>
        <w:tc>
          <w:tcPr>
            <w:tcW w:w="1491" w:type="dxa"/>
            <w:tcBorders>
              <w:top w:val="nil"/>
              <w:left w:val="single" w:sz="4" w:space="0" w:color="auto"/>
              <w:bottom w:val="nil"/>
              <w:right w:val="single" w:sz="4" w:space="0" w:color="auto"/>
            </w:tcBorders>
            <w:vAlign w:val="center"/>
          </w:tcPr>
          <w:p w14:paraId="57F053D4" w14:textId="77777777" w:rsidR="0090318C" w:rsidRDefault="0090318C">
            <w:pPr>
              <w:pStyle w:val="TAC"/>
              <w:rPr>
                <w:lang w:eastAsia="zh-CN"/>
              </w:rPr>
            </w:pPr>
          </w:p>
        </w:tc>
      </w:tr>
      <w:tr w:rsidR="0090318C" w14:paraId="75AB815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BABE1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1C502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3AC38D" w14:textId="77777777" w:rsidR="0090318C" w:rsidRDefault="0090318C">
            <w:pPr>
              <w:keepNext/>
              <w:keepLines/>
              <w:spacing w:after="0"/>
              <w:jc w:val="center"/>
              <w:rPr>
                <w:rFonts w:eastAsia="宋体"/>
              </w:rPr>
            </w:pPr>
            <w:r>
              <w:rPr>
                <w:rFonts w:ascii="Arial" w:hAnsi="Arial" w:cs="Arial"/>
                <w:sz w:val="18"/>
                <w:szCs w:val="18"/>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6CE697" w14:textId="77777777" w:rsidR="0090318C" w:rsidRDefault="0090318C">
            <w:pPr>
              <w:pStyle w:val="TAC"/>
              <w:rPr>
                <w:lang w:val="en-US"/>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6D71E20" w14:textId="77777777" w:rsidR="0090318C" w:rsidRDefault="0090318C">
            <w:pPr>
              <w:pStyle w:val="TAC"/>
              <w:rPr>
                <w:lang w:eastAsia="zh-CN"/>
              </w:rPr>
            </w:pPr>
          </w:p>
        </w:tc>
      </w:tr>
      <w:tr w:rsidR="0090318C" w14:paraId="25A32DC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8E175C" w14:textId="77777777" w:rsidR="0090318C" w:rsidRDefault="0090318C">
            <w:pPr>
              <w:pStyle w:val="TAC"/>
            </w:pPr>
            <w:r>
              <w:t>CA_n66A-n77A-n260A</w:t>
            </w:r>
          </w:p>
        </w:tc>
        <w:tc>
          <w:tcPr>
            <w:tcW w:w="1912" w:type="dxa"/>
            <w:tcBorders>
              <w:top w:val="single" w:sz="4" w:space="0" w:color="auto"/>
              <w:left w:val="single" w:sz="4" w:space="0" w:color="auto"/>
              <w:bottom w:val="nil"/>
              <w:right w:val="single" w:sz="4" w:space="0" w:color="auto"/>
            </w:tcBorders>
            <w:vAlign w:val="center"/>
            <w:hideMark/>
          </w:tcPr>
          <w:p w14:paraId="19231125" w14:textId="77777777" w:rsidR="0090318C" w:rsidRDefault="0090318C">
            <w:pPr>
              <w:pStyle w:val="TAC"/>
              <w:rPr>
                <w:rFonts w:cs="Arial"/>
                <w:lang w:eastAsia="zh-CN"/>
              </w:rPr>
            </w:pPr>
            <w:r>
              <w:rPr>
                <w:rFonts w:cs="Arial"/>
                <w:lang w:eastAsia="zh-CN"/>
              </w:rPr>
              <w:t>CA_n66A-n77A</w:t>
            </w:r>
          </w:p>
          <w:p w14:paraId="7155816B" w14:textId="77777777" w:rsidR="0090318C" w:rsidRDefault="0090318C">
            <w:pPr>
              <w:pStyle w:val="TAC"/>
              <w:rPr>
                <w:rFonts w:cs="Arial"/>
                <w:lang w:eastAsia="zh-CN"/>
              </w:rPr>
            </w:pPr>
            <w:r>
              <w:rPr>
                <w:rFonts w:cs="Arial"/>
                <w:lang w:eastAsia="zh-CN"/>
              </w:rPr>
              <w:t>CA_n77A-n260A</w:t>
            </w:r>
          </w:p>
          <w:p w14:paraId="7852E2EC" w14:textId="77777777" w:rsidR="0090318C" w:rsidRDefault="0090318C">
            <w:pPr>
              <w:pStyle w:val="TAC"/>
              <w:rPr>
                <w:rFonts w:eastAsia="Yu Mincho"/>
                <w:szCs w:val="18"/>
                <w:lang w:eastAsia="ja-JP"/>
              </w:rPr>
            </w:pPr>
            <w:r>
              <w:rPr>
                <w:rFonts w:cs="Arial"/>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D87E15"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69B954"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5CF7B337" w14:textId="77777777" w:rsidR="0090318C" w:rsidRDefault="0090318C">
            <w:pPr>
              <w:pStyle w:val="TAC"/>
              <w:rPr>
                <w:lang w:eastAsia="zh-CN"/>
              </w:rPr>
            </w:pPr>
            <w:r>
              <w:rPr>
                <w:lang w:eastAsia="zh-CN"/>
              </w:rPr>
              <w:t>0</w:t>
            </w:r>
          </w:p>
        </w:tc>
      </w:tr>
      <w:tr w:rsidR="0090318C" w14:paraId="7E5A5225" w14:textId="77777777" w:rsidTr="00FC4EB7">
        <w:trPr>
          <w:gridAfter w:val="1"/>
          <w:wAfter w:w="19" w:type="dxa"/>
          <w:trHeight w:val="187"/>
          <w:jc w:val="center"/>
        </w:trPr>
        <w:tc>
          <w:tcPr>
            <w:tcW w:w="1935" w:type="dxa"/>
            <w:vMerge w:val="restart"/>
            <w:tcBorders>
              <w:top w:val="nil"/>
              <w:left w:val="single" w:sz="4" w:space="0" w:color="auto"/>
              <w:bottom w:val="nil"/>
              <w:right w:val="single" w:sz="4" w:space="0" w:color="auto"/>
            </w:tcBorders>
            <w:vAlign w:val="center"/>
          </w:tcPr>
          <w:p w14:paraId="0021161A" w14:textId="77777777" w:rsidR="0090318C" w:rsidRDefault="0090318C">
            <w:pPr>
              <w:pStyle w:val="TAC"/>
            </w:pPr>
          </w:p>
        </w:tc>
        <w:tc>
          <w:tcPr>
            <w:tcW w:w="1912" w:type="dxa"/>
            <w:vMerge w:val="restart"/>
            <w:tcBorders>
              <w:top w:val="nil"/>
              <w:left w:val="single" w:sz="4" w:space="0" w:color="auto"/>
              <w:bottom w:val="nil"/>
              <w:right w:val="single" w:sz="4" w:space="0" w:color="auto"/>
            </w:tcBorders>
            <w:vAlign w:val="center"/>
          </w:tcPr>
          <w:p w14:paraId="105983E4"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258E41"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CF465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6C929ED" w14:textId="77777777" w:rsidR="0090318C" w:rsidRDefault="0090318C">
            <w:pPr>
              <w:pStyle w:val="TAC"/>
              <w:rPr>
                <w:lang w:eastAsia="zh-CN"/>
              </w:rPr>
            </w:pPr>
          </w:p>
        </w:tc>
      </w:tr>
      <w:tr w:rsidR="0090318C" w14:paraId="7FCBC867" w14:textId="77777777" w:rsidTr="00FC4EB7">
        <w:trPr>
          <w:gridAfter w:val="1"/>
          <w:wAfter w:w="19" w:type="dxa"/>
          <w:trHeight w:val="187"/>
          <w:jc w:val="center"/>
        </w:trPr>
        <w:tc>
          <w:tcPr>
            <w:tcW w:w="0" w:type="auto"/>
            <w:vMerge/>
            <w:tcBorders>
              <w:top w:val="nil"/>
              <w:left w:val="single" w:sz="4" w:space="0" w:color="auto"/>
              <w:bottom w:val="nil"/>
              <w:right w:val="single" w:sz="4" w:space="0" w:color="auto"/>
            </w:tcBorders>
            <w:vAlign w:val="center"/>
            <w:hideMark/>
          </w:tcPr>
          <w:p w14:paraId="6A0E489B" w14:textId="77777777" w:rsidR="0090318C" w:rsidRDefault="0090318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1044331"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92835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C4B66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B978B66" w14:textId="77777777" w:rsidR="0090318C" w:rsidRDefault="0090318C">
            <w:pPr>
              <w:pStyle w:val="TAC"/>
              <w:rPr>
                <w:lang w:eastAsia="zh-CN"/>
              </w:rPr>
            </w:pPr>
          </w:p>
        </w:tc>
      </w:tr>
      <w:tr w:rsidR="0090318C" w14:paraId="20E9D147" w14:textId="77777777" w:rsidTr="00FC4EB7">
        <w:trPr>
          <w:gridAfter w:val="1"/>
          <w:wAfter w:w="19" w:type="dxa"/>
          <w:trHeight w:val="187"/>
          <w:jc w:val="center"/>
        </w:trPr>
        <w:tc>
          <w:tcPr>
            <w:tcW w:w="0" w:type="auto"/>
            <w:vMerge/>
            <w:tcBorders>
              <w:top w:val="nil"/>
              <w:left w:val="single" w:sz="4" w:space="0" w:color="auto"/>
              <w:bottom w:val="nil"/>
              <w:right w:val="single" w:sz="4" w:space="0" w:color="auto"/>
            </w:tcBorders>
            <w:vAlign w:val="center"/>
            <w:hideMark/>
          </w:tcPr>
          <w:p w14:paraId="47D41D77" w14:textId="77777777" w:rsidR="0090318C" w:rsidRDefault="0090318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F7B366C"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E39F0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59C36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4DAA7F7E" w14:textId="77777777" w:rsidR="0090318C" w:rsidRDefault="0090318C">
            <w:pPr>
              <w:pStyle w:val="TAC"/>
              <w:rPr>
                <w:lang w:eastAsia="zh-CN"/>
              </w:rPr>
            </w:pPr>
            <w:r>
              <w:rPr>
                <w:lang w:eastAsia="zh-CN"/>
              </w:rPr>
              <w:t>1</w:t>
            </w:r>
          </w:p>
        </w:tc>
      </w:tr>
      <w:tr w:rsidR="0090318C" w14:paraId="16ACBA1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50E55B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FB9E9B"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007893"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1E783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9F5D301" w14:textId="77777777" w:rsidR="0090318C" w:rsidRDefault="0090318C">
            <w:pPr>
              <w:pStyle w:val="TAC"/>
              <w:rPr>
                <w:lang w:eastAsia="zh-CN"/>
              </w:rPr>
            </w:pPr>
          </w:p>
        </w:tc>
      </w:tr>
      <w:tr w:rsidR="0090318C" w14:paraId="128D7D5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B6BA6F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F17526"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2812CA"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659D16"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2481655" w14:textId="77777777" w:rsidR="0090318C" w:rsidRDefault="0090318C">
            <w:pPr>
              <w:pStyle w:val="TAC"/>
              <w:rPr>
                <w:lang w:eastAsia="zh-CN"/>
              </w:rPr>
            </w:pPr>
          </w:p>
        </w:tc>
      </w:tr>
      <w:tr w:rsidR="0090318C" w14:paraId="58D2283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0E5C5E" w14:textId="77777777" w:rsidR="0090318C" w:rsidRDefault="0090318C">
            <w:pPr>
              <w:pStyle w:val="TAC"/>
            </w:pPr>
            <w:r>
              <w:t>CA_n66A-n77A-n260G</w:t>
            </w:r>
          </w:p>
        </w:tc>
        <w:tc>
          <w:tcPr>
            <w:tcW w:w="1912" w:type="dxa"/>
            <w:tcBorders>
              <w:top w:val="single" w:sz="4" w:space="0" w:color="auto"/>
              <w:left w:val="single" w:sz="4" w:space="0" w:color="auto"/>
              <w:bottom w:val="nil"/>
              <w:right w:val="single" w:sz="4" w:space="0" w:color="auto"/>
            </w:tcBorders>
            <w:vAlign w:val="center"/>
            <w:hideMark/>
          </w:tcPr>
          <w:p w14:paraId="16FA579B" w14:textId="77777777" w:rsidR="0090318C" w:rsidRDefault="0090318C">
            <w:pPr>
              <w:pStyle w:val="TAC"/>
              <w:rPr>
                <w:rFonts w:cs="Arial"/>
                <w:lang w:eastAsia="zh-CN"/>
              </w:rPr>
            </w:pPr>
            <w:r>
              <w:rPr>
                <w:rFonts w:cs="Arial"/>
                <w:lang w:eastAsia="zh-CN"/>
              </w:rPr>
              <w:t>CA_n66A-n260A</w:t>
            </w:r>
          </w:p>
          <w:p w14:paraId="1CFFA230" w14:textId="77777777" w:rsidR="0090318C" w:rsidRDefault="0090318C">
            <w:pPr>
              <w:pStyle w:val="TAC"/>
              <w:rPr>
                <w:rFonts w:cs="Arial"/>
                <w:lang w:eastAsia="zh-CN"/>
              </w:rPr>
            </w:pPr>
            <w:r>
              <w:rPr>
                <w:rFonts w:cs="Arial"/>
                <w:lang w:eastAsia="zh-CN"/>
              </w:rPr>
              <w:t>CA_n66A-n260G</w:t>
            </w:r>
          </w:p>
          <w:p w14:paraId="15FDCCDA" w14:textId="77777777" w:rsidR="0090318C" w:rsidRDefault="0090318C">
            <w:pPr>
              <w:pStyle w:val="TAC"/>
              <w:rPr>
                <w:rFonts w:cs="Arial"/>
                <w:lang w:eastAsia="zh-CN"/>
              </w:rPr>
            </w:pPr>
            <w:r>
              <w:rPr>
                <w:rFonts w:cs="Arial"/>
                <w:lang w:eastAsia="zh-CN"/>
              </w:rPr>
              <w:t>CA_n77A-n260A</w:t>
            </w:r>
          </w:p>
          <w:p w14:paraId="44A890A0" w14:textId="77777777" w:rsidR="0090318C" w:rsidRDefault="0090318C">
            <w:pPr>
              <w:pStyle w:val="TAC"/>
              <w:rPr>
                <w:rFonts w:eastAsia="Yu Mincho"/>
                <w:szCs w:val="18"/>
                <w:lang w:eastAsia="ja-JP"/>
              </w:rPr>
            </w:pPr>
            <w:r>
              <w:rPr>
                <w:rFonts w:cs="Arial"/>
                <w:lang w:eastAsia="zh-CN"/>
              </w:rP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C12444"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990BE3"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3F69CC5F" w14:textId="77777777" w:rsidR="0090318C" w:rsidRDefault="0090318C">
            <w:pPr>
              <w:pStyle w:val="TAC"/>
              <w:rPr>
                <w:lang w:eastAsia="zh-CN"/>
              </w:rPr>
            </w:pPr>
            <w:r>
              <w:rPr>
                <w:lang w:eastAsia="zh-CN"/>
              </w:rPr>
              <w:t>0</w:t>
            </w:r>
          </w:p>
        </w:tc>
      </w:tr>
      <w:tr w:rsidR="0090318C" w14:paraId="085A281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15E69D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E0EB04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E3BFC"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A00D7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A3041D3" w14:textId="77777777" w:rsidR="0090318C" w:rsidRDefault="0090318C">
            <w:pPr>
              <w:pStyle w:val="TAC"/>
              <w:rPr>
                <w:lang w:eastAsia="zh-CN"/>
              </w:rPr>
            </w:pPr>
          </w:p>
        </w:tc>
      </w:tr>
      <w:tr w:rsidR="0090318C" w14:paraId="7CA5A7D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C0346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A607B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81C959"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163013"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7D3F3372" w14:textId="77777777" w:rsidR="0090318C" w:rsidRDefault="0090318C">
            <w:pPr>
              <w:pStyle w:val="TAC"/>
              <w:rPr>
                <w:lang w:eastAsia="zh-CN"/>
              </w:rPr>
            </w:pPr>
          </w:p>
        </w:tc>
      </w:tr>
      <w:tr w:rsidR="0090318C" w14:paraId="1DD1CC5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A2557B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5A4167A"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FF02F1"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208902"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5734C0B5" w14:textId="77777777" w:rsidR="0090318C" w:rsidRDefault="0090318C">
            <w:pPr>
              <w:pStyle w:val="TAC"/>
              <w:rPr>
                <w:lang w:eastAsia="zh-CN"/>
              </w:rPr>
            </w:pPr>
            <w:r>
              <w:rPr>
                <w:lang w:eastAsia="zh-CN"/>
              </w:rPr>
              <w:t>1</w:t>
            </w:r>
          </w:p>
        </w:tc>
      </w:tr>
      <w:tr w:rsidR="0090318C" w14:paraId="6FCC5D9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98118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E604B2"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4EFC87"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3A950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274A436" w14:textId="77777777" w:rsidR="0090318C" w:rsidRDefault="0090318C">
            <w:pPr>
              <w:pStyle w:val="TAC"/>
              <w:rPr>
                <w:lang w:eastAsia="zh-CN"/>
              </w:rPr>
            </w:pPr>
          </w:p>
        </w:tc>
      </w:tr>
      <w:tr w:rsidR="0090318C" w14:paraId="1B295D1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E2F6FF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E7A90E"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4D52C1"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6C99B2"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0C510494" w14:textId="77777777" w:rsidR="0090318C" w:rsidRDefault="0090318C">
            <w:pPr>
              <w:pStyle w:val="TAC"/>
              <w:rPr>
                <w:lang w:eastAsia="zh-CN"/>
              </w:rPr>
            </w:pPr>
          </w:p>
        </w:tc>
      </w:tr>
      <w:tr w:rsidR="0090318C" w14:paraId="787079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E5CF9E" w14:textId="77777777" w:rsidR="0090318C" w:rsidRDefault="0090318C">
            <w:pPr>
              <w:pStyle w:val="TAC"/>
            </w:pPr>
            <w:r>
              <w:t>CA_n66A-n77A-n260H</w:t>
            </w:r>
          </w:p>
        </w:tc>
        <w:tc>
          <w:tcPr>
            <w:tcW w:w="1912" w:type="dxa"/>
            <w:tcBorders>
              <w:top w:val="single" w:sz="4" w:space="0" w:color="auto"/>
              <w:left w:val="single" w:sz="4" w:space="0" w:color="auto"/>
              <w:bottom w:val="nil"/>
              <w:right w:val="single" w:sz="4" w:space="0" w:color="auto"/>
            </w:tcBorders>
            <w:vAlign w:val="center"/>
            <w:hideMark/>
          </w:tcPr>
          <w:p w14:paraId="375AAF13" w14:textId="77777777" w:rsidR="0090318C" w:rsidRDefault="0090318C">
            <w:pPr>
              <w:pStyle w:val="TAC"/>
              <w:rPr>
                <w:rFonts w:cs="Arial"/>
                <w:lang w:eastAsia="zh-CN"/>
              </w:rPr>
            </w:pPr>
            <w:r>
              <w:rPr>
                <w:rFonts w:cs="Arial"/>
                <w:lang w:eastAsia="zh-CN"/>
              </w:rPr>
              <w:t>CA_n66A-n260A</w:t>
            </w:r>
          </w:p>
          <w:p w14:paraId="2CFB3B1A" w14:textId="77777777" w:rsidR="0090318C" w:rsidRDefault="0090318C">
            <w:pPr>
              <w:pStyle w:val="TAC"/>
              <w:rPr>
                <w:rFonts w:cs="Arial"/>
                <w:lang w:eastAsia="zh-CN"/>
              </w:rPr>
            </w:pPr>
            <w:r>
              <w:rPr>
                <w:rFonts w:cs="Arial"/>
                <w:lang w:eastAsia="zh-CN"/>
              </w:rPr>
              <w:t>CA_n66A-n260G</w:t>
            </w:r>
          </w:p>
          <w:p w14:paraId="3D172E0F" w14:textId="77777777" w:rsidR="0090318C" w:rsidRDefault="0090318C">
            <w:pPr>
              <w:pStyle w:val="TAC"/>
              <w:rPr>
                <w:rFonts w:cs="Arial"/>
                <w:lang w:eastAsia="zh-CN"/>
              </w:rPr>
            </w:pPr>
            <w:r>
              <w:rPr>
                <w:rFonts w:cs="Arial"/>
                <w:lang w:eastAsia="zh-CN"/>
              </w:rPr>
              <w:t>CA_n66A-n260H</w:t>
            </w:r>
          </w:p>
          <w:p w14:paraId="3D4ED894" w14:textId="77777777" w:rsidR="0090318C" w:rsidRDefault="0090318C">
            <w:pPr>
              <w:pStyle w:val="TAC"/>
              <w:rPr>
                <w:rFonts w:cs="Arial"/>
                <w:lang w:eastAsia="zh-CN"/>
              </w:rPr>
            </w:pPr>
            <w:r>
              <w:rPr>
                <w:rFonts w:cs="Arial"/>
                <w:lang w:eastAsia="zh-CN"/>
              </w:rPr>
              <w:t>CA_n77A-n260A</w:t>
            </w:r>
          </w:p>
          <w:p w14:paraId="14D78B85" w14:textId="77777777" w:rsidR="0090318C" w:rsidRDefault="0090318C">
            <w:pPr>
              <w:pStyle w:val="TAC"/>
              <w:rPr>
                <w:rFonts w:cs="Arial"/>
                <w:lang w:eastAsia="zh-CN"/>
              </w:rPr>
            </w:pPr>
            <w:r>
              <w:rPr>
                <w:rFonts w:cs="Arial"/>
                <w:lang w:eastAsia="zh-CN"/>
              </w:rPr>
              <w:t>CA_n77A-n260G</w:t>
            </w:r>
          </w:p>
          <w:p w14:paraId="2C103A6B" w14:textId="77777777" w:rsidR="0090318C" w:rsidRDefault="0090318C">
            <w:pPr>
              <w:pStyle w:val="TAC"/>
              <w:rPr>
                <w:rFonts w:eastAsia="Yu Mincho"/>
                <w:szCs w:val="18"/>
                <w:lang w:eastAsia="ja-JP"/>
              </w:rPr>
            </w:pPr>
            <w:r>
              <w:rPr>
                <w:rFonts w:cs="Arial"/>
                <w:lang w:eastAsia="zh-CN"/>
              </w:rP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9DF131"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3AA1DF"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3F609CE9" w14:textId="77777777" w:rsidR="0090318C" w:rsidRDefault="0090318C">
            <w:pPr>
              <w:pStyle w:val="TAC"/>
              <w:rPr>
                <w:lang w:eastAsia="zh-CN"/>
              </w:rPr>
            </w:pPr>
            <w:r>
              <w:rPr>
                <w:lang w:eastAsia="zh-CN"/>
              </w:rPr>
              <w:t>0</w:t>
            </w:r>
          </w:p>
        </w:tc>
      </w:tr>
      <w:tr w:rsidR="0090318C" w14:paraId="3282573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F6C6F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F3AE0E5"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D286C3"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88AAF3"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1130A63" w14:textId="77777777" w:rsidR="0090318C" w:rsidRDefault="0090318C">
            <w:pPr>
              <w:pStyle w:val="TAC"/>
              <w:rPr>
                <w:lang w:eastAsia="zh-CN"/>
              </w:rPr>
            </w:pPr>
          </w:p>
        </w:tc>
      </w:tr>
      <w:tr w:rsidR="0090318C" w14:paraId="42E0707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58143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0BA5BE"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E2533A"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9F8C73"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18DBC9FB" w14:textId="77777777" w:rsidR="0090318C" w:rsidRDefault="0090318C">
            <w:pPr>
              <w:pStyle w:val="TAC"/>
              <w:rPr>
                <w:lang w:eastAsia="zh-CN"/>
              </w:rPr>
            </w:pPr>
          </w:p>
        </w:tc>
      </w:tr>
      <w:tr w:rsidR="0090318C" w14:paraId="45266D0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4817C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3C4A86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7E187F"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7E6AC6"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66D2EEF7" w14:textId="77777777" w:rsidR="0090318C" w:rsidRDefault="0090318C">
            <w:pPr>
              <w:pStyle w:val="TAC"/>
              <w:rPr>
                <w:lang w:eastAsia="zh-CN"/>
              </w:rPr>
            </w:pPr>
            <w:r>
              <w:rPr>
                <w:lang w:eastAsia="zh-CN"/>
              </w:rPr>
              <w:t>1</w:t>
            </w:r>
          </w:p>
        </w:tc>
      </w:tr>
      <w:tr w:rsidR="0090318C" w14:paraId="4E2D563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E322DB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119756"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E77278"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1F303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C89D13F" w14:textId="77777777" w:rsidR="0090318C" w:rsidRDefault="0090318C">
            <w:pPr>
              <w:pStyle w:val="TAC"/>
              <w:rPr>
                <w:lang w:eastAsia="zh-CN"/>
              </w:rPr>
            </w:pPr>
          </w:p>
        </w:tc>
      </w:tr>
      <w:tr w:rsidR="0090318C" w14:paraId="75F09E2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C5197C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137B928"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C6F88A"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39AB22"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346731DC" w14:textId="77777777" w:rsidR="0090318C" w:rsidRDefault="0090318C">
            <w:pPr>
              <w:pStyle w:val="TAC"/>
              <w:rPr>
                <w:lang w:eastAsia="zh-CN"/>
              </w:rPr>
            </w:pPr>
          </w:p>
        </w:tc>
      </w:tr>
      <w:tr w:rsidR="0090318C" w14:paraId="0E442744"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2AF0718C" w14:textId="77777777" w:rsidR="0090318C" w:rsidRDefault="0090318C">
            <w:pPr>
              <w:pStyle w:val="TAC"/>
            </w:pPr>
            <w:r>
              <w:t>CA_n66A-n77A-n260I</w:t>
            </w:r>
          </w:p>
        </w:tc>
        <w:tc>
          <w:tcPr>
            <w:tcW w:w="1912" w:type="dxa"/>
            <w:vMerge w:val="restart"/>
            <w:tcBorders>
              <w:top w:val="single" w:sz="4" w:space="0" w:color="auto"/>
              <w:left w:val="single" w:sz="4" w:space="0" w:color="auto"/>
              <w:bottom w:val="nil"/>
              <w:right w:val="single" w:sz="4" w:space="0" w:color="auto"/>
            </w:tcBorders>
            <w:vAlign w:val="center"/>
            <w:hideMark/>
          </w:tcPr>
          <w:p w14:paraId="6540DC00" w14:textId="77777777" w:rsidR="0090318C" w:rsidRDefault="0090318C">
            <w:pPr>
              <w:pStyle w:val="TAC"/>
              <w:rPr>
                <w:rFonts w:cs="Arial"/>
                <w:lang w:eastAsia="zh-CN"/>
              </w:rPr>
            </w:pPr>
            <w:r>
              <w:rPr>
                <w:rFonts w:cs="Arial"/>
                <w:lang w:eastAsia="zh-CN"/>
              </w:rPr>
              <w:t>CA_n66A-n260A</w:t>
            </w:r>
          </w:p>
          <w:p w14:paraId="0444EB88" w14:textId="77777777" w:rsidR="0090318C" w:rsidRDefault="0090318C">
            <w:pPr>
              <w:pStyle w:val="TAC"/>
              <w:rPr>
                <w:rFonts w:cs="Arial"/>
                <w:lang w:eastAsia="zh-CN"/>
              </w:rPr>
            </w:pPr>
            <w:r>
              <w:rPr>
                <w:rFonts w:cs="Arial"/>
                <w:lang w:eastAsia="zh-CN"/>
              </w:rPr>
              <w:t>CA_n66A-n260G</w:t>
            </w:r>
          </w:p>
          <w:p w14:paraId="630C79B9" w14:textId="77777777" w:rsidR="0090318C" w:rsidRDefault="0090318C">
            <w:pPr>
              <w:pStyle w:val="TAC"/>
              <w:rPr>
                <w:rFonts w:cs="Arial"/>
                <w:lang w:eastAsia="zh-CN"/>
              </w:rPr>
            </w:pPr>
            <w:r>
              <w:rPr>
                <w:rFonts w:cs="Arial"/>
                <w:lang w:eastAsia="zh-CN"/>
              </w:rPr>
              <w:t>CA_n66A-n260H</w:t>
            </w:r>
          </w:p>
          <w:p w14:paraId="70A6ACAF" w14:textId="77777777" w:rsidR="0090318C" w:rsidRDefault="0090318C">
            <w:pPr>
              <w:pStyle w:val="TAC"/>
              <w:rPr>
                <w:rFonts w:cs="Arial"/>
                <w:lang w:eastAsia="zh-CN"/>
              </w:rPr>
            </w:pPr>
            <w:r>
              <w:rPr>
                <w:rFonts w:cs="Arial"/>
                <w:lang w:eastAsia="zh-CN"/>
              </w:rPr>
              <w:t>CA_n66A-n260I</w:t>
            </w:r>
          </w:p>
          <w:p w14:paraId="453BA6CA" w14:textId="77777777" w:rsidR="0090318C" w:rsidRDefault="0090318C">
            <w:pPr>
              <w:pStyle w:val="TAC"/>
              <w:rPr>
                <w:rFonts w:cs="Arial"/>
                <w:lang w:eastAsia="zh-CN"/>
              </w:rPr>
            </w:pPr>
            <w:r>
              <w:rPr>
                <w:rFonts w:cs="Arial"/>
                <w:lang w:eastAsia="zh-CN"/>
              </w:rPr>
              <w:t>CA_n77A-n260A</w:t>
            </w:r>
          </w:p>
          <w:p w14:paraId="1C7A7EE8" w14:textId="77777777" w:rsidR="0090318C" w:rsidRDefault="0090318C">
            <w:pPr>
              <w:pStyle w:val="TAC"/>
              <w:rPr>
                <w:rFonts w:cs="Arial"/>
                <w:lang w:eastAsia="zh-CN"/>
              </w:rPr>
            </w:pPr>
            <w:r>
              <w:rPr>
                <w:rFonts w:cs="Arial"/>
                <w:lang w:eastAsia="zh-CN"/>
              </w:rPr>
              <w:t>CA_n77A-n260G</w:t>
            </w:r>
          </w:p>
          <w:p w14:paraId="226356DC" w14:textId="77777777" w:rsidR="0090318C" w:rsidRDefault="0090318C">
            <w:pPr>
              <w:pStyle w:val="TAC"/>
              <w:rPr>
                <w:rFonts w:cs="Arial"/>
                <w:lang w:eastAsia="zh-CN"/>
              </w:rPr>
            </w:pPr>
            <w:r>
              <w:rPr>
                <w:rFonts w:cs="Arial"/>
                <w:lang w:eastAsia="zh-CN"/>
              </w:rPr>
              <w:t>CA_n77A-n260H</w:t>
            </w:r>
          </w:p>
          <w:p w14:paraId="580801D3" w14:textId="77777777" w:rsidR="0090318C" w:rsidRDefault="0090318C">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3AD591"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1FF451"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16EC9CB2" w14:textId="77777777" w:rsidR="0090318C" w:rsidRDefault="0090318C">
            <w:pPr>
              <w:pStyle w:val="TAC"/>
              <w:rPr>
                <w:lang w:eastAsia="zh-CN"/>
              </w:rPr>
            </w:pPr>
            <w:r>
              <w:rPr>
                <w:lang w:eastAsia="zh-CN"/>
              </w:rPr>
              <w:t>0</w:t>
            </w:r>
          </w:p>
        </w:tc>
      </w:tr>
      <w:tr w:rsidR="0090318C" w14:paraId="40EE039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A323EF"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8A6658E"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9301B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B53FD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05DFE34" w14:textId="77777777" w:rsidR="0090318C" w:rsidRDefault="0090318C">
            <w:pPr>
              <w:pStyle w:val="TAC"/>
              <w:rPr>
                <w:lang w:eastAsia="zh-CN"/>
              </w:rPr>
            </w:pPr>
          </w:p>
        </w:tc>
      </w:tr>
      <w:tr w:rsidR="0090318C" w14:paraId="67D9F7A8"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0D2EAC"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C43C66"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4DEC9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797CE0"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CB85D24" w14:textId="77777777" w:rsidR="0090318C" w:rsidRDefault="0090318C">
            <w:pPr>
              <w:pStyle w:val="TAC"/>
              <w:rPr>
                <w:lang w:eastAsia="zh-CN"/>
              </w:rPr>
            </w:pPr>
          </w:p>
        </w:tc>
      </w:tr>
      <w:tr w:rsidR="0090318C" w14:paraId="03129C7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FED01C"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82811C"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FFF3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0DC37A"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4E112704" w14:textId="77777777" w:rsidR="0090318C" w:rsidRDefault="0090318C">
            <w:pPr>
              <w:pStyle w:val="TAC"/>
              <w:rPr>
                <w:lang w:eastAsia="zh-CN"/>
              </w:rPr>
            </w:pPr>
            <w:r>
              <w:rPr>
                <w:lang w:eastAsia="zh-CN"/>
              </w:rPr>
              <w:t>1</w:t>
            </w:r>
          </w:p>
        </w:tc>
      </w:tr>
      <w:tr w:rsidR="0090318C" w14:paraId="04CA983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C0A780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8AB4763"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DE7D34"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75FE5E"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8AC4B1D" w14:textId="77777777" w:rsidR="0090318C" w:rsidRDefault="0090318C">
            <w:pPr>
              <w:pStyle w:val="TAC"/>
              <w:rPr>
                <w:lang w:eastAsia="zh-CN"/>
              </w:rPr>
            </w:pPr>
          </w:p>
        </w:tc>
      </w:tr>
      <w:tr w:rsidR="0090318C" w14:paraId="5AF92D8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3D3EA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798947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852567"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F8976A"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6CD5A3C8" w14:textId="77777777" w:rsidR="0090318C" w:rsidRDefault="0090318C">
            <w:pPr>
              <w:pStyle w:val="TAC"/>
              <w:rPr>
                <w:lang w:eastAsia="zh-CN"/>
              </w:rPr>
            </w:pPr>
          </w:p>
        </w:tc>
      </w:tr>
      <w:tr w:rsidR="0090318C" w14:paraId="0F33D31F"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2454C09B" w14:textId="77777777" w:rsidR="0090318C" w:rsidRDefault="0090318C">
            <w:pPr>
              <w:pStyle w:val="TAC"/>
            </w:pPr>
            <w:r>
              <w:t>CA_n66A-n77A-n260J</w:t>
            </w:r>
          </w:p>
        </w:tc>
        <w:tc>
          <w:tcPr>
            <w:tcW w:w="1912" w:type="dxa"/>
            <w:vMerge w:val="restart"/>
            <w:tcBorders>
              <w:top w:val="single" w:sz="4" w:space="0" w:color="auto"/>
              <w:left w:val="single" w:sz="4" w:space="0" w:color="auto"/>
              <w:bottom w:val="nil"/>
              <w:right w:val="single" w:sz="4" w:space="0" w:color="auto"/>
            </w:tcBorders>
            <w:vAlign w:val="center"/>
            <w:hideMark/>
          </w:tcPr>
          <w:p w14:paraId="626DB9FF" w14:textId="77777777" w:rsidR="0090318C" w:rsidRDefault="0090318C">
            <w:pPr>
              <w:pStyle w:val="TAC"/>
              <w:rPr>
                <w:rFonts w:cs="Arial"/>
                <w:lang w:eastAsia="zh-CN"/>
              </w:rPr>
            </w:pPr>
            <w:r>
              <w:rPr>
                <w:rFonts w:cs="Arial"/>
                <w:lang w:eastAsia="zh-CN"/>
              </w:rPr>
              <w:t>CA_n66A-n260A</w:t>
            </w:r>
          </w:p>
          <w:p w14:paraId="2685549D" w14:textId="77777777" w:rsidR="0090318C" w:rsidRDefault="0090318C">
            <w:pPr>
              <w:pStyle w:val="TAC"/>
              <w:rPr>
                <w:rFonts w:cs="Arial"/>
                <w:lang w:eastAsia="zh-CN"/>
              </w:rPr>
            </w:pPr>
            <w:r>
              <w:rPr>
                <w:rFonts w:cs="Arial"/>
                <w:lang w:eastAsia="zh-CN"/>
              </w:rPr>
              <w:t>CA_n66A-n260G</w:t>
            </w:r>
          </w:p>
          <w:p w14:paraId="640BD0DE" w14:textId="77777777" w:rsidR="0090318C" w:rsidRDefault="0090318C">
            <w:pPr>
              <w:pStyle w:val="TAC"/>
              <w:rPr>
                <w:rFonts w:cs="Arial"/>
                <w:lang w:eastAsia="zh-CN"/>
              </w:rPr>
            </w:pPr>
            <w:r>
              <w:rPr>
                <w:rFonts w:cs="Arial"/>
                <w:lang w:eastAsia="zh-CN"/>
              </w:rPr>
              <w:t>CA_n66A-n260H</w:t>
            </w:r>
          </w:p>
          <w:p w14:paraId="3458B994" w14:textId="77777777" w:rsidR="0090318C" w:rsidRDefault="0090318C">
            <w:pPr>
              <w:pStyle w:val="TAC"/>
              <w:rPr>
                <w:rFonts w:cs="Arial"/>
                <w:lang w:eastAsia="zh-CN"/>
              </w:rPr>
            </w:pPr>
            <w:r>
              <w:rPr>
                <w:rFonts w:cs="Arial"/>
                <w:lang w:eastAsia="zh-CN"/>
              </w:rPr>
              <w:t>CA_n66A-n260I</w:t>
            </w:r>
          </w:p>
          <w:p w14:paraId="4AD42FF1" w14:textId="77777777" w:rsidR="0090318C" w:rsidRDefault="0090318C">
            <w:pPr>
              <w:pStyle w:val="TAC"/>
              <w:rPr>
                <w:rFonts w:cs="Arial"/>
                <w:lang w:eastAsia="zh-CN"/>
              </w:rPr>
            </w:pPr>
            <w:r>
              <w:rPr>
                <w:rFonts w:cs="Arial"/>
                <w:lang w:eastAsia="zh-CN"/>
              </w:rPr>
              <w:t>CA_n77A-n260A</w:t>
            </w:r>
          </w:p>
          <w:p w14:paraId="49400DD6" w14:textId="77777777" w:rsidR="0090318C" w:rsidRDefault="0090318C">
            <w:pPr>
              <w:pStyle w:val="TAC"/>
              <w:rPr>
                <w:rFonts w:cs="Arial"/>
                <w:lang w:eastAsia="zh-CN"/>
              </w:rPr>
            </w:pPr>
            <w:r>
              <w:rPr>
                <w:rFonts w:cs="Arial"/>
                <w:lang w:eastAsia="zh-CN"/>
              </w:rPr>
              <w:t>CA_n77A-n260G</w:t>
            </w:r>
          </w:p>
          <w:p w14:paraId="395FAA0D" w14:textId="77777777" w:rsidR="0090318C" w:rsidRDefault="0090318C">
            <w:pPr>
              <w:pStyle w:val="TAC"/>
              <w:rPr>
                <w:rFonts w:cs="Arial"/>
                <w:lang w:eastAsia="zh-CN"/>
              </w:rPr>
            </w:pPr>
            <w:r>
              <w:rPr>
                <w:rFonts w:cs="Arial"/>
                <w:lang w:eastAsia="zh-CN"/>
              </w:rPr>
              <w:t>CA_n77A-n260H</w:t>
            </w:r>
          </w:p>
          <w:p w14:paraId="260B905D" w14:textId="77777777" w:rsidR="0090318C" w:rsidRDefault="0090318C">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ADF8E2"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31B950"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2B9F0948" w14:textId="77777777" w:rsidR="0090318C" w:rsidRDefault="0090318C">
            <w:pPr>
              <w:pStyle w:val="TAC"/>
              <w:rPr>
                <w:lang w:eastAsia="zh-CN"/>
              </w:rPr>
            </w:pPr>
            <w:r>
              <w:rPr>
                <w:lang w:eastAsia="zh-CN"/>
              </w:rPr>
              <w:t>0</w:t>
            </w:r>
          </w:p>
        </w:tc>
      </w:tr>
      <w:tr w:rsidR="0090318C" w14:paraId="3206ABE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36F612"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8AF804"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59855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5E782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7339C7A" w14:textId="77777777" w:rsidR="0090318C" w:rsidRDefault="0090318C">
            <w:pPr>
              <w:pStyle w:val="TAC"/>
              <w:rPr>
                <w:lang w:eastAsia="zh-CN"/>
              </w:rPr>
            </w:pPr>
          </w:p>
        </w:tc>
      </w:tr>
      <w:tr w:rsidR="0090318C" w14:paraId="254073AA"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4FE27AB"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44A808"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EF1DBD"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54A58B"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775F7CB7" w14:textId="77777777" w:rsidR="0090318C" w:rsidRDefault="0090318C">
            <w:pPr>
              <w:pStyle w:val="TAC"/>
              <w:rPr>
                <w:lang w:eastAsia="zh-CN"/>
              </w:rPr>
            </w:pPr>
          </w:p>
        </w:tc>
      </w:tr>
      <w:tr w:rsidR="0090318C" w14:paraId="21A9B6FD"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4A20BE9"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AFCA9A"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FC516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CCE0D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35DAB049" w14:textId="77777777" w:rsidR="0090318C" w:rsidRDefault="0090318C">
            <w:pPr>
              <w:pStyle w:val="TAC"/>
              <w:rPr>
                <w:lang w:eastAsia="zh-CN"/>
              </w:rPr>
            </w:pPr>
            <w:r>
              <w:rPr>
                <w:lang w:eastAsia="zh-CN"/>
              </w:rPr>
              <w:t>1</w:t>
            </w:r>
          </w:p>
        </w:tc>
      </w:tr>
      <w:tr w:rsidR="0090318C" w14:paraId="5BFCF40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6DDD2E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F12E08"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7FA645"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1A9C34"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8E74989" w14:textId="77777777" w:rsidR="0090318C" w:rsidRDefault="0090318C">
            <w:pPr>
              <w:pStyle w:val="TAC"/>
              <w:rPr>
                <w:lang w:eastAsia="zh-CN"/>
              </w:rPr>
            </w:pPr>
          </w:p>
        </w:tc>
      </w:tr>
      <w:tr w:rsidR="0090318C" w14:paraId="508598D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22A495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4C9386"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C484B9"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248F96"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46A55A4A" w14:textId="77777777" w:rsidR="0090318C" w:rsidRDefault="0090318C">
            <w:pPr>
              <w:pStyle w:val="TAC"/>
              <w:rPr>
                <w:lang w:eastAsia="zh-CN"/>
              </w:rPr>
            </w:pPr>
          </w:p>
        </w:tc>
      </w:tr>
      <w:tr w:rsidR="0090318C" w14:paraId="06CBD358"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3044F5F3" w14:textId="77777777" w:rsidR="0090318C" w:rsidRDefault="0090318C">
            <w:pPr>
              <w:pStyle w:val="TAC"/>
            </w:pPr>
            <w:r>
              <w:t>CA_n66A-n77A-n260K</w:t>
            </w:r>
          </w:p>
        </w:tc>
        <w:tc>
          <w:tcPr>
            <w:tcW w:w="1912" w:type="dxa"/>
            <w:vMerge w:val="restart"/>
            <w:tcBorders>
              <w:top w:val="single" w:sz="4" w:space="0" w:color="auto"/>
              <w:left w:val="single" w:sz="4" w:space="0" w:color="auto"/>
              <w:bottom w:val="nil"/>
              <w:right w:val="single" w:sz="4" w:space="0" w:color="auto"/>
            </w:tcBorders>
            <w:vAlign w:val="center"/>
            <w:hideMark/>
          </w:tcPr>
          <w:p w14:paraId="609C4B8F" w14:textId="77777777" w:rsidR="0090318C" w:rsidRDefault="0090318C">
            <w:pPr>
              <w:pStyle w:val="TAC"/>
              <w:rPr>
                <w:rFonts w:cs="Arial"/>
                <w:lang w:eastAsia="zh-CN"/>
              </w:rPr>
            </w:pPr>
            <w:r>
              <w:rPr>
                <w:rFonts w:cs="Arial"/>
                <w:lang w:eastAsia="zh-CN"/>
              </w:rPr>
              <w:t>CA_n66A-n260A</w:t>
            </w:r>
          </w:p>
          <w:p w14:paraId="670B9672" w14:textId="77777777" w:rsidR="0090318C" w:rsidRDefault="0090318C">
            <w:pPr>
              <w:pStyle w:val="TAC"/>
              <w:rPr>
                <w:rFonts w:cs="Arial"/>
                <w:lang w:eastAsia="zh-CN"/>
              </w:rPr>
            </w:pPr>
            <w:r>
              <w:rPr>
                <w:rFonts w:cs="Arial"/>
                <w:lang w:eastAsia="zh-CN"/>
              </w:rPr>
              <w:t>CA_n66A-n260G</w:t>
            </w:r>
          </w:p>
          <w:p w14:paraId="42978A07" w14:textId="77777777" w:rsidR="0090318C" w:rsidRDefault="0090318C">
            <w:pPr>
              <w:pStyle w:val="TAC"/>
              <w:rPr>
                <w:rFonts w:cs="Arial"/>
                <w:lang w:eastAsia="zh-CN"/>
              </w:rPr>
            </w:pPr>
            <w:r>
              <w:rPr>
                <w:rFonts w:cs="Arial"/>
                <w:lang w:eastAsia="zh-CN"/>
              </w:rPr>
              <w:t>CA_n66A-n260H</w:t>
            </w:r>
          </w:p>
          <w:p w14:paraId="4A96F6A0" w14:textId="77777777" w:rsidR="0090318C" w:rsidRDefault="0090318C">
            <w:pPr>
              <w:pStyle w:val="TAC"/>
              <w:rPr>
                <w:rFonts w:cs="Arial"/>
                <w:lang w:eastAsia="zh-CN"/>
              </w:rPr>
            </w:pPr>
            <w:r>
              <w:rPr>
                <w:rFonts w:cs="Arial"/>
                <w:lang w:eastAsia="zh-CN"/>
              </w:rPr>
              <w:t>CA_n66A-n260I</w:t>
            </w:r>
          </w:p>
          <w:p w14:paraId="1C8027ED" w14:textId="77777777" w:rsidR="0090318C" w:rsidRDefault="0090318C">
            <w:pPr>
              <w:pStyle w:val="TAC"/>
              <w:rPr>
                <w:rFonts w:cs="Arial"/>
                <w:lang w:eastAsia="zh-CN"/>
              </w:rPr>
            </w:pPr>
            <w:r>
              <w:rPr>
                <w:rFonts w:cs="Arial"/>
                <w:lang w:eastAsia="zh-CN"/>
              </w:rPr>
              <w:t>CA_n77A-n260A</w:t>
            </w:r>
          </w:p>
          <w:p w14:paraId="7B8873BB" w14:textId="77777777" w:rsidR="0090318C" w:rsidRDefault="0090318C">
            <w:pPr>
              <w:pStyle w:val="TAC"/>
              <w:rPr>
                <w:rFonts w:cs="Arial"/>
                <w:lang w:eastAsia="zh-CN"/>
              </w:rPr>
            </w:pPr>
            <w:r>
              <w:rPr>
                <w:rFonts w:cs="Arial"/>
                <w:lang w:eastAsia="zh-CN"/>
              </w:rPr>
              <w:t>CA_n77A-n260G</w:t>
            </w:r>
          </w:p>
          <w:p w14:paraId="3CCCB576" w14:textId="77777777" w:rsidR="0090318C" w:rsidRDefault="0090318C">
            <w:pPr>
              <w:pStyle w:val="TAC"/>
              <w:rPr>
                <w:rFonts w:cs="Arial"/>
                <w:lang w:eastAsia="zh-CN"/>
              </w:rPr>
            </w:pPr>
            <w:r>
              <w:rPr>
                <w:rFonts w:cs="Arial"/>
                <w:lang w:eastAsia="zh-CN"/>
              </w:rPr>
              <w:t>CA_n77A-n260H</w:t>
            </w:r>
          </w:p>
          <w:p w14:paraId="145A3255" w14:textId="77777777" w:rsidR="0090318C" w:rsidRDefault="0090318C">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499EC6"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5CFF1A"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7CB354DE" w14:textId="77777777" w:rsidR="0090318C" w:rsidRDefault="0090318C">
            <w:pPr>
              <w:pStyle w:val="TAC"/>
              <w:rPr>
                <w:lang w:eastAsia="zh-CN"/>
              </w:rPr>
            </w:pPr>
            <w:r>
              <w:rPr>
                <w:lang w:eastAsia="zh-CN"/>
              </w:rPr>
              <w:t>0</w:t>
            </w:r>
          </w:p>
        </w:tc>
      </w:tr>
      <w:tr w:rsidR="0090318C" w14:paraId="11EC1E11"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7792D6"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48FA9B"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C2BE23"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05168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C3E6D18" w14:textId="77777777" w:rsidR="0090318C" w:rsidRDefault="0090318C">
            <w:pPr>
              <w:pStyle w:val="TAC"/>
              <w:rPr>
                <w:lang w:eastAsia="zh-CN"/>
              </w:rPr>
            </w:pPr>
          </w:p>
        </w:tc>
      </w:tr>
      <w:tr w:rsidR="0090318C" w14:paraId="59DB4041"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A4A3EAE"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D535E24"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4F8F7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4013A9"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523F1A28" w14:textId="77777777" w:rsidR="0090318C" w:rsidRDefault="0090318C">
            <w:pPr>
              <w:pStyle w:val="TAC"/>
              <w:rPr>
                <w:lang w:eastAsia="zh-CN"/>
              </w:rPr>
            </w:pPr>
          </w:p>
        </w:tc>
      </w:tr>
      <w:tr w:rsidR="0090318C" w14:paraId="7C5D706E"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B3CE1A4"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9A93D39"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9E9C14"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D6AC85"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5A52A88" w14:textId="77777777" w:rsidR="0090318C" w:rsidRDefault="0090318C">
            <w:pPr>
              <w:pStyle w:val="TAC"/>
              <w:rPr>
                <w:lang w:eastAsia="zh-CN"/>
              </w:rPr>
            </w:pPr>
            <w:r>
              <w:rPr>
                <w:lang w:eastAsia="zh-CN"/>
              </w:rPr>
              <w:t>1</w:t>
            </w:r>
          </w:p>
        </w:tc>
      </w:tr>
      <w:tr w:rsidR="0090318C" w14:paraId="5C36F05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7AF21A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4ABAB1D"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D03307"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4275EC"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EB2CB87" w14:textId="77777777" w:rsidR="0090318C" w:rsidRDefault="0090318C">
            <w:pPr>
              <w:pStyle w:val="TAC"/>
              <w:rPr>
                <w:lang w:eastAsia="zh-CN"/>
              </w:rPr>
            </w:pPr>
          </w:p>
        </w:tc>
      </w:tr>
      <w:tr w:rsidR="0090318C" w14:paraId="60F2D6F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2AFA5B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74D1A4"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9B65F6"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A338A0"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63C03D0C" w14:textId="77777777" w:rsidR="0090318C" w:rsidRDefault="0090318C">
            <w:pPr>
              <w:pStyle w:val="TAC"/>
              <w:rPr>
                <w:lang w:eastAsia="zh-CN"/>
              </w:rPr>
            </w:pPr>
          </w:p>
        </w:tc>
      </w:tr>
      <w:tr w:rsidR="0090318C" w14:paraId="72B62270"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5F2E9BBF" w14:textId="77777777" w:rsidR="0090318C" w:rsidRDefault="0090318C">
            <w:pPr>
              <w:pStyle w:val="TAC"/>
            </w:pPr>
            <w:r>
              <w:t>CA_n66A-n77A-n260L</w:t>
            </w:r>
          </w:p>
        </w:tc>
        <w:tc>
          <w:tcPr>
            <w:tcW w:w="1912" w:type="dxa"/>
            <w:vMerge w:val="restart"/>
            <w:tcBorders>
              <w:top w:val="single" w:sz="4" w:space="0" w:color="auto"/>
              <w:left w:val="single" w:sz="4" w:space="0" w:color="auto"/>
              <w:bottom w:val="nil"/>
              <w:right w:val="single" w:sz="4" w:space="0" w:color="auto"/>
            </w:tcBorders>
            <w:vAlign w:val="center"/>
            <w:hideMark/>
          </w:tcPr>
          <w:p w14:paraId="1A19E78C" w14:textId="77777777" w:rsidR="0090318C" w:rsidRDefault="0090318C">
            <w:pPr>
              <w:pStyle w:val="TAC"/>
              <w:rPr>
                <w:rFonts w:cs="Arial"/>
                <w:lang w:eastAsia="zh-CN"/>
              </w:rPr>
            </w:pPr>
            <w:r>
              <w:rPr>
                <w:rFonts w:cs="Arial"/>
                <w:lang w:eastAsia="zh-CN"/>
              </w:rPr>
              <w:t>CA_n66A-n260A</w:t>
            </w:r>
          </w:p>
          <w:p w14:paraId="6ED4B4AE" w14:textId="77777777" w:rsidR="0090318C" w:rsidRDefault="0090318C">
            <w:pPr>
              <w:pStyle w:val="TAC"/>
              <w:rPr>
                <w:rFonts w:cs="Arial"/>
                <w:lang w:eastAsia="zh-CN"/>
              </w:rPr>
            </w:pPr>
            <w:r>
              <w:rPr>
                <w:rFonts w:cs="Arial"/>
                <w:lang w:eastAsia="zh-CN"/>
              </w:rPr>
              <w:t>CA_n66A-n260G</w:t>
            </w:r>
          </w:p>
          <w:p w14:paraId="71247AB5" w14:textId="77777777" w:rsidR="0090318C" w:rsidRDefault="0090318C">
            <w:pPr>
              <w:pStyle w:val="TAC"/>
              <w:rPr>
                <w:rFonts w:cs="Arial"/>
                <w:lang w:eastAsia="zh-CN"/>
              </w:rPr>
            </w:pPr>
            <w:r>
              <w:rPr>
                <w:rFonts w:cs="Arial"/>
                <w:lang w:eastAsia="zh-CN"/>
              </w:rPr>
              <w:t>CA_n66A-n260H</w:t>
            </w:r>
          </w:p>
          <w:p w14:paraId="1F846991" w14:textId="77777777" w:rsidR="0090318C" w:rsidRDefault="0090318C">
            <w:pPr>
              <w:pStyle w:val="TAC"/>
              <w:rPr>
                <w:rFonts w:cs="Arial"/>
                <w:lang w:eastAsia="zh-CN"/>
              </w:rPr>
            </w:pPr>
            <w:r>
              <w:rPr>
                <w:rFonts w:cs="Arial"/>
                <w:lang w:eastAsia="zh-CN"/>
              </w:rPr>
              <w:t>CA_n66A-n260I</w:t>
            </w:r>
          </w:p>
          <w:p w14:paraId="35D2A43C" w14:textId="77777777" w:rsidR="0090318C" w:rsidRDefault="0090318C">
            <w:pPr>
              <w:pStyle w:val="TAC"/>
              <w:rPr>
                <w:rFonts w:cs="Arial"/>
                <w:lang w:eastAsia="zh-CN"/>
              </w:rPr>
            </w:pPr>
            <w:r>
              <w:rPr>
                <w:rFonts w:cs="Arial"/>
                <w:lang w:eastAsia="zh-CN"/>
              </w:rPr>
              <w:t>CA_n77A-n260A</w:t>
            </w:r>
          </w:p>
          <w:p w14:paraId="6CF3735A" w14:textId="77777777" w:rsidR="0090318C" w:rsidRDefault="0090318C">
            <w:pPr>
              <w:pStyle w:val="TAC"/>
              <w:rPr>
                <w:rFonts w:cs="Arial"/>
                <w:lang w:eastAsia="zh-CN"/>
              </w:rPr>
            </w:pPr>
            <w:r>
              <w:rPr>
                <w:rFonts w:cs="Arial"/>
                <w:lang w:eastAsia="zh-CN"/>
              </w:rPr>
              <w:t>CA_n77A-n260G</w:t>
            </w:r>
          </w:p>
          <w:p w14:paraId="529D3091" w14:textId="77777777" w:rsidR="0090318C" w:rsidRDefault="0090318C">
            <w:pPr>
              <w:pStyle w:val="TAC"/>
              <w:rPr>
                <w:rFonts w:cs="Arial"/>
                <w:lang w:eastAsia="zh-CN"/>
              </w:rPr>
            </w:pPr>
            <w:r>
              <w:rPr>
                <w:rFonts w:cs="Arial"/>
                <w:lang w:eastAsia="zh-CN"/>
              </w:rPr>
              <w:t>CA_n77A-n260H</w:t>
            </w:r>
          </w:p>
          <w:p w14:paraId="735D01AA" w14:textId="77777777" w:rsidR="0090318C" w:rsidRDefault="0090318C">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15D28A"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3AD4AC"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2DFD8A79" w14:textId="77777777" w:rsidR="0090318C" w:rsidRDefault="0090318C">
            <w:pPr>
              <w:pStyle w:val="TAC"/>
              <w:rPr>
                <w:lang w:eastAsia="zh-CN"/>
              </w:rPr>
            </w:pPr>
            <w:r>
              <w:rPr>
                <w:lang w:eastAsia="zh-CN"/>
              </w:rPr>
              <w:t>0</w:t>
            </w:r>
          </w:p>
        </w:tc>
      </w:tr>
      <w:tr w:rsidR="0090318C" w14:paraId="31D43AB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05424C3"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133344"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A29D28"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73DF1F" w14:textId="77777777" w:rsidR="0090318C" w:rsidRDefault="0090318C">
            <w:pPr>
              <w:pStyle w:val="TAC"/>
            </w:pPr>
            <w:r>
              <w:rPr>
                <w:lang w:val="en-US" w:bidi="ar"/>
              </w:rPr>
              <w:t>10, 15, 20, 25, 30, 40, 50, 60, 70, 80, 90, 100</w:t>
            </w:r>
          </w:p>
        </w:tc>
        <w:tc>
          <w:tcPr>
            <w:tcW w:w="1491" w:type="dxa"/>
            <w:tcBorders>
              <w:top w:val="single" w:sz="4" w:space="0" w:color="auto"/>
              <w:left w:val="single" w:sz="4" w:space="0" w:color="auto"/>
              <w:bottom w:val="nil"/>
              <w:right w:val="single" w:sz="4" w:space="0" w:color="auto"/>
            </w:tcBorders>
            <w:vAlign w:val="center"/>
          </w:tcPr>
          <w:p w14:paraId="63438F10" w14:textId="77777777" w:rsidR="0090318C" w:rsidRDefault="0090318C">
            <w:pPr>
              <w:pStyle w:val="TAC"/>
              <w:rPr>
                <w:lang w:eastAsia="zh-CN"/>
              </w:rPr>
            </w:pPr>
          </w:p>
        </w:tc>
      </w:tr>
      <w:tr w:rsidR="0090318C" w14:paraId="4437BB3C"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5DE7460"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2234930"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BB86C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DB5E4" w14:textId="77777777" w:rsidR="0090318C" w:rsidRDefault="0090318C">
            <w:pPr>
              <w:pStyle w:val="TAC"/>
            </w:pPr>
            <w:r>
              <w:rPr>
                <w:lang w:val="en-US" w:bidi="ar"/>
              </w:rPr>
              <w:t>CA_n260L</w:t>
            </w:r>
          </w:p>
        </w:tc>
        <w:tc>
          <w:tcPr>
            <w:tcW w:w="1491" w:type="dxa"/>
            <w:tcBorders>
              <w:top w:val="single" w:sz="4" w:space="0" w:color="auto"/>
              <w:left w:val="single" w:sz="4" w:space="0" w:color="auto"/>
              <w:bottom w:val="single" w:sz="4" w:space="0" w:color="auto"/>
              <w:right w:val="single" w:sz="4" w:space="0" w:color="auto"/>
            </w:tcBorders>
            <w:vAlign w:val="center"/>
          </w:tcPr>
          <w:p w14:paraId="33A7B782" w14:textId="77777777" w:rsidR="0090318C" w:rsidRDefault="0090318C">
            <w:pPr>
              <w:pStyle w:val="TAC"/>
              <w:rPr>
                <w:lang w:eastAsia="zh-CN"/>
              </w:rPr>
            </w:pPr>
          </w:p>
        </w:tc>
      </w:tr>
      <w:tr w:rsidR="0090318C" w14:paraId="0730329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16D1CD"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B7B799D"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F57B8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922326"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F5B2892" w14:textId="77777777" w:rsidR="0090318C" w:rsidRDefault="0090318C">
            <w:pPr>
              <w:pStyle w:val="TAC"/>
              <w:rPr>
                <w:lang w:eastAsia="zh-CN"/>
              </w:rPr>
            </w:pPr>
            <w:r>
              <w:rPr>
                <w:lang w:eastAsia="zh-CN"/>
              </w:rPr>
              <w:t>1</w:t>
            </w:r>
          </w:p>
        </w:tc>
      </w:tr>
      <w:tr w:rsidR="0090318C" w14:paraId="3A74E89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F12BF7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486A42"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2155FF"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ECE06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D69447B" w14:textId="77777777" w:rsidR="0090318C" w:rsidRDefault="0090318C">
            <w:pPr>
              <w:pStyle w:val="TAC"/>
              <w:rPr>
                <w:lang w:eastAsia="zh-CN"/>
              </w:rPr>
            </w:pPr>
          </w:p>
        </w:tc>
      </w:tr>
      <w:tr w:rsidR="0090318C" w14:paraId="047AE84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20BD4C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EDB92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E58448"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1099F1"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53EE9FF2" w14:textId="77777777" w:rsidR="0090318C" w:rsidRDefault="0090318C">
            <w:pPr>
              <w:pStyle w:val="TAC"/>
              <w:rPr>
                <w:lang w:eastAsia="zh-CN"/>
              </w:rPr>
            </w:pPr>
          </w:p>
        </w:tc>
      </w:tr>
      <w:tr w:rsidR="0090318C" w14:paraId="668588CE"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7A2C90D9" w14:textId="77777777" w:rsidR="0090318C" w:rsidRDefault="0090318C">
            <w:pPr>
              <w:pStyle w:val="TAC"/>
            </w:pPr>
            <w:r>
              <w:t>CA_n66A-n77A-n260M</w:t>
            </w:r>
          </w:p>
        </w:tc>
        <w:tc>
          <w:tcPr>
            <w:tcW w:w="1912" w:type="dxa"/>
            <w:vMerge w:val="restart"/>
            <w:tcBorders>
              <w:top w:val="single" w:sz="4" w:space="0" w:color="auto"/>
              <w:left w:val="single" w:sz="4" w:space="0" w:color="auto"/>
              <w:bottom w:val="nil"/>
              <w:right w:val="single" w:sz="4" w:space="0" w:color="auto"/>
            </w:tcBorders>
            <w:vAlign w:val="center"/>
            <w:hideMark/>
          </w:tcPr>
          <w:p w14:paraId="1ABDDE7A" w14:textId="77777777" w:rsidR="0090318C" w:rsidRDefault="0090318C">
            <w:pPr>
              <w:pStyle w:val="TAC"/>
              <w:rPr>
                <w:rFonts w:cs="Arial"/>
                <w:lang w:eastAsia="zh-CN"/>
              </w:rPr>
            </w:pPr>
            <w:r>
              <w:rPr>
                <w:rFonts w:cs="Arial"/>
                <w:lang w:eastAsia="zh-CN"/>
              </w:rPr>
              <w:t>CA_n66A-n260A</w:t>
            </w:r>
          </w:p>
          <w:p w14:paraId="010CBBBA" w14:textId="77777777" w:rsidR="0090318C" w:rsidRDefault="0090318C">
            <w:pPr>
              <w:pStyle w:val="TAC"/>
              <w:rPr>
                <w:rFonts w:cs="Arial"/>
                <w:lang w:eastAsia="zh-CN"/>
              </w:rPr>
            </w:pPr>
            <w:r>
              <w:rPr>
                <w:rFonts w:cs="Arial"/>
                <w:lang w:eastAsia="zh-CN"/>
              </w:rPr>
              <w:t>CA_n66A-n260G</w:t>
            </w:r>
          </w:p>
          <w:p w14:paraId="608A7408" w14:textId="77777777" w:rsidR="0090318C" w:rsidRDefault="0090318C">
            <w:pPr>
              <w:pStyle w:val="TAC"/>
              <w:rPr>
                <w:rFonts w:cs="Arial"/>
                <w:lang w:eastAsia="zh-CN"/>
              </w:rPr>
            </w:pPr>
            <w:r>
              <w:rPr>
                <w:rFonts w:cs="Arial"/>
                <w:lang w:eastAsia="zh-CN"/>
              </w:rPr>
              <w:t>CA_n66A-n260H</w:t>
            </w:r>
          </w:p>
          <w:p w14:paraId="3A925038" w14:textId="77777777" w:rsidR="0090318C" w:rsidRDefault="0090318C">
            <w:pPr>
              <w:pStyle w:val="TAC"/>
              <w:rPr>
                <w:rFonts w:cs="Arial"/>
                <w:lang w:eastAsia="zh-CN"/>
              </w:rPr>
            </w:pPr>
            <w:r>
              <w:rPr>
                <w:rFonts w:cs="Arial"/>
                <w:lang w:eastAsia="zh-CN"/>
              </w:rPr>
              <w:t>CA_n66A-n260I</w:t>
            </w:r>
          </w:p>
          <w:p w14:paraId="1A1C3635" w14:textId="77777777" w:rsidR="0090318C" w:rsidRDefault="0090318C">
            <w:pPr>
              <w:pStyle w:val="TAC"/>
              <w:rPr>
                <w:rFonts w:cs="Arial"/>
                <w:lang w:eastAsia="zh-CN"/>
              </w:rPr>
            </w:pPr>
            <w:r>
              <w:rPr>
                <w:rFonts w:cs="Arial"/>
                <w:lang w:eastAsia="zh-CN"/>
              </w:rPr>
              <w:t>CA_n77A-n260A</w:t>
            </w:r>
          </w:p>
          <w:p w14:paraId="47585C21" w14:textId="77777777" w:rsidR="0090318C" w:rsidRDefault="0090318C">
            <w:pPr>
              <w:pStyle w:val="TAC"/>
              <w:rPr>
                <w:rFonts w:cs="Arial"/>
                <w:lang w:eastAsia="zh-CN"/>
              </w:rPr>
            </w:pPr>
            <w:r>
              <w:rPr>
                <w:rFonts w:cs="Arial"/>
                <w:lang w:eastAsia="zh-CN"/>
              </w:rPr>
              <w:t>CA_n77A-n260G</w:t>
            </w:r>
          </w:p>
          <w:p w14:paraId="23D345C4" w14:textId="77777777" w:rsidR="0090318C" w:rsidRDefault="0090318C">
            <w:pPr>
              <w:pStyle w:val="TAC"/>
              <w:rPr>
                <w:rFonts w:cs="Arial"/>
                <w:lang w:eastAsia="zh-CN"/>
              </w:rPr>
            </w:pPr>
            <w:r>
              <w:rPr>
                <w:rFonts w:cs="Arial"/>
                <w:lang w:eastAsia="zh-CN"/>
              </w:rPr>
              <w:t>CA_n77A-n260H</w:t>
            </w:r>
          </w:p>
          <w:p w14:paraId="7B2839A1" w14:textId="77777777" w:rsidR="0090318C" w:rsidRDefault="0090318C">
            <w:pPr>
              <w:pStyle w:val="TAC"/>
              <w:rPr>
                <w:rFonts w:eastAsia="Yu Mincho"/>
                <w:szCs w:val="18"/>
                <w:lang w:eastAsia="ja-JP"/>
              </w:rPr>
            </w:pPr>
            <w:r>
              <w:rPr>
                <w:rFonts w:cs="Arial"/>
                <w:lang w:eastAsia="zh-CN"/>
              </w:rPr>
              <w:t>CA_n77A-n260I</w:t>
            </w:r>
            <w:r>
              <w:rPr>
                <w:rFonts w:eastAsia="Yu Mincho"/>
                <w:szCs w:val="18"/>
                <w:lang w:eastAsia="ja-JP"/>
              </w:rPr>
              <w:t xml:space="preserve"> CA_n66A-n77A</w:t>
            </w:r>
          </w:p>
          <w:p w14:paraId="5137D5FD" w14:textId="77777777" w:rsidR="0090318C" w:rsidRDefault="0090318C">
            <w:pPr>
              <w:pStyle w:val="TAC"/>
              <w:rPr>
                <w:rFonts w:eastAsia="Yu Mincho"/>
                <w:szCs w:val="18"/>
                <w:lang w:eastAsia="ja-JP"/>
              </w:rPr>
            </w:pPr>
            <w:r>
              <w:rPr>
                <w:rFonts w:eastAsia="Yu Mincho"/>
                <w:szCs w:val="18"/>
                <w:lang w:eastAsia="ja-JP"/>
              </w:rPr>
              <w:t>CA_n66A-n260M</w:t>
            </w:r>
          </w:p>
          <w:p w14:paraId="66193887" w14:textId="77777777" w:rsidR="0090318C" w:rsidRDefault="0090318C">
            <w:pPr>
              <w:pStyle w:val="TAC"/>
              <w:rPr>
                <w:rFonts w:eastAsia="Yu Mincho"/>
                <w:szCs w:val="18"/>
                <w:lang w:eastAsia="ja-JP"/>
              </w:rPr>
            </w:pPr>
            <w:r>
              <w:rPr>
                <w:rFonts w:eastAsia="Yu Mincho"/>
                <w:szCs w:val="18"/>
                <w:lang w:eastAsia="ja-JP"/>
              </w:rP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9A8947"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915AC2"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2A53A8F5" w14:textId="77777777" w:rsidR="0090318C" w:rsidRDefault="0090318C">
            <w:pPr>
              <w:pStyle w:val="TAC"/>
              <w:rPr>
                <w:lang w:eastAsia="zh-CN"/>
              </w:rPr>
            </w:pPr>
            <w:r>
              <w:rPr>
                <w:lang w:eastAsia="zh-CN"/>
              </w:rPr>
              <w:t>0</w:t>
            </w:r>
          </w:p>
        </w:tc>
      </w:tr>
      <w:tr w:rsidR="0090318C" w14:paraId="5FEDD449"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DE43D1"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DC81DF"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6EEC6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70F613"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89D26FF" w14:textId="77777777" w:rsidR="0090318C" w:rsidRDefault="0090318C">
            <w:pPr>
              <w:pStyle w:val="TAC"/>
              <w:rPr>
                <w:lang w:eastAsia="zh-CN"/>
              </w:rPr>
            </w:pPr>
          </w:p>
        </w:tc>
      </w:tr>
      <w:tr w:rsidR="0090318C" w14:paraId="392CCD27"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F5D195"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760B89"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A5486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D79C1E"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168CF8AD" w14:textId="77777777" w:rsidR="0090318C" w:rsidRDefault="0090318C">
            <w:pPr>
              <w:pStyle w:val="TAC"/>
              <w:rPr>
                <w:lang w:eastAsia="zh-CN"/>
              </w:rPr>
            </w:pPr>
          </w:p>
        </w:tc>
      </w:tr>
      <w:tr w:rsidR="0090318C" w14:paraId="269C234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C735E0"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36A8AA6"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55C597"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8A100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D9635D6" w14:textId="77777777" w:rsidR="0090318C" w:rsidRDefault="0090318C">
            <w:pPr>
              <w:pStyle w:val="TAC"/>
              <w:rPr>
                <w:lang w:eastAsia="zh-CN"/>
              </w:rPr>
            </w:pPr>
            <w:r>
              <w:rPr>
                <w:lang w:eastAsia="zh-CN"/>
              </w:rPr>
              <w:t>1</w:t>
            </w:r>
          </w:p>
        </w:tc>
      </w:tr>
      <w:tr w:rsidR="0090318C" w14:paraId="1CA85F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F02B1D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6D446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E6A95E"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FC559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D6C3E8C" w14:textId="77777777" w:rsidR="0090318C" w:rsidRDefault="0090318C">
            <w:pPr>
              <w:pStyle w:val="TAC"/>
              <w:rPr>
                <w:lang w:eastAsia="zh-CN"/>
              </w:rPr>
            </w:pPr>
          </w:p>
        </w:tc>
      </w:tr>
      <w:tr w:rsidR="0090318C" w14:paraId="7EBEDA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26A0E2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9AE3734"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88867B"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9BFD3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4E4D18D7" w14:textId="77777777" w:rsidR="0090318C" w:rsidRDefault="0090318C">
            <w:pPr>
              <w:pStyle w:val="TAC"/>
              <w:rPr>
                <w:lang w:eastAsia="zh-CN"/>
              </w:rPr>
            </w:pPr>
          </w:p>
        </w:tc>
      </w:tr>
      <w:tr w:rsidR="0090318C" w14:paraId="4D6E212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ACE7E22" w14:textId="77777777" w:rsidR="0090318C" w:rsidRDefault="0090318C">
            <w:pPr>
              <w:pStyle w:val="TAC"/>
            </w:pPr>
            <w:r>
              <w:t>CA_n66A-n77(2A)-n260A</w:t>
            </w:r>
          </w:p>
        </w:tc>
        <w:tc>
          <w:tcPr>
            <w:tcW w:w="1912" w:type="dxa"/>
            <w:tcBorders>
              <w:top w:val="single" w:sz="4" w:space="0" w:color="auto"/>
              <w:left w:val="single" w:sz="4" w:space="0" w:color="auto"/>
              <w:bottom w:val="nil"/>
              <w:right w:val="single" w:sz="4" w:space="0" w:color="auto"/>
            </w:tcBorders>
            <w:vAlign w:val="center"/>
            <w:hideMark/>
          </w:tcPr>
          <w:p w14:paraId="5EC9C5FA" w14:textId="77777777" w:rsidR="0090318C" w:rsidRDefault="0090318C">
            <w:pPr>
              <w:pStyle w:val="TAC"/>
              <w:rPr>
                <w:rFonts w:cs="Arial"/>
                <w:lang w:eastAsia="zh-CN"/>
              </w:rPr>
            </w:pPr>
            <w:r>
              <w:rPr>
                <w:rFonts w:cs="Arial"/>
                <w:lang w:eastAsia="zh-CN"/>
              </w:rPr>
              <w:t>CA_n66A-n77</w:t>
            </w:r>
          </w:p>
          <w:p w14:paraId="7DBCE9C0" w14:textId="77777777" w:rsidR="0090318C" w:rsidRDefault="0090318C">
            <w:pPr>
              <w:pStyle w:val="TAC"/>
              <w:rPr>
                <w:rFonts w:cs="Arial"/>
                <w:lang w:eastAsia="zh-CN"/>
              </w:rPr>
            </w:pPr>
            <w:r>
              <w:rPr>
                <w:rFonts w:cs="Arial"/>
                <w:lang w:eastAsia="zh-CN"/>
              </w:rPr>
              <w:t>CA_n66A-n260A</w:t>
            </w:r>
          </w:p>
          <w:p w14:paraId="53605419" w14:textId="77777777" w:rsidR="0090318C" w:rsidRDefault="0090318C">
            <w:pPr>
              <w:pStyle w:val="TAC"/>
              <w:rPr>
                <w:rFonts w:cs="Arial"/>
                <w:lang w:eastAsia="zh-CN"/>
              </w:rPr>
            </w:pPr>
            <w:r>
              <w:rPr>
                <w:rFonts w:cs="Arial"/>
                <w:lang w:eastAsia="zh-CN"/>
              </w:rPr>
              <w:t>CA_n77(2A)</w:t>
            </w:r>
          </w:p>
          <w:p w14:paraId="31872BE8" w14:textId="77777777" w:rsidR="0090318C" w:rsidRDefault="0090318C">
            <w:pPr>
              <w:pStyle w:val="TAC"/>
              <w:rPr>
                <w:rFonts w:eastAsia="Yu Mincho"/>
                <w:szCs w:val="18"/>
                <w:lang w:eastAsia="ja-JP"/>
              </w:rPr>
            </w:pPr>
            <w:r>
              <w:rPr>
                <w:rFonts w:cs="Arial"/>
                <w:lang w:eastAsia="zh-CN"/>
              </w:rPr>
              <w:t>CA_n77-n260A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AC418B"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5B384D"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568BD4C3" w14:textId="77777777" w:rsidR="0090318C" w:rsidRDefault="0090318C">
            <w:pPr>
              <w:pStyle w:val="TAC"/>
              <w:rPr>
                <w:lang w:eastAsia="zh-CN"/>
              </w:rPr>
            </w:pPr>
            <w:r>
              <w:rPr>
                <w:lang w:eastAsia="zh-CN"/>
              </w:rPr>
              <w:t>0</w:t>
            </w:r>
          </w:p>
        </w:tc>
      </w:tr>
      <w:tr w:rsidR="0090318C" w14:paraId="6DBFCBD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FB50C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856BA3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317964"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0A9C6A"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151F52FF" w14:textId="77777777" w:rsidR="0090318C" w:rsidRDefault="0090318C">
            <w:pPr>
              <w:pStyle w:val="TAC"/>
              <w:rPr>
                <w:lang w:eastAsia="zh-CN"/>
              </w:rPr>
            </w:pPr>
          </w:p>
        </w:tc>
      </w:tr>
      <w:tr w:rsidR="0090318C" w14:paraId="4793479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1FCC53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26801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0B9864"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E1FF1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104934A" w14:textId="77777777" w:rsidR="0090318C" w:rsidRDefault="0090318C">
            <w:pPr>
              <w:pStyle w:val="TAC"/>
              <w:rPr>
                <w:lang w:eastAsia="zh-CN"/>
              </w:rPr>
            </w:pPr>
          </w:p>
        </w:tc>
      </w:tr>
      <w:tr w:rsidR="00FC4EB7" w14:paraId="382243FD" w14:textId="77777777" w:rsidTr="00FC4EB7">
        <w:trPr>
          <w:gridAfter w:val="1"/>
          <w:wAfter w:w="19" w:type="dxa"/>
          <w:trHeight w:val="187"/>
          <w:jc w:val="center"/>
          <w:ins w:id="2" w:author="Huawei" w:date="2022-04-24T15:48:00Z"/>
        </w:trPr>
        <w:tc>
          <w:tcPr>
            <w:tcW w:w="1935" w:type="dxa"/>
            <w:tcBorders>
              <w:top w:val="single" w:sz="4" w:space="0" w:color="auto"/>
              <w:left w:val="single" w:sz="4" w:space="0" w:color="auto"/>
              <w:bottom w:val="nil"/>
              <w:right w:val="single" w:sz="4" w:space="0" w:color="auto"/>
            </w:tcBorders>
            <w:vAlign w:val="center"/>
          </w:tcPr>
          <w:p w14:paraId="0248C632" w14:textId="0CDF407B" w:rsidR="00FC4EB7" w:rsidRDefault="00FC4EB7" w:rsidP="00FC4EB7">
            <w:pPr>
              <w:pStyle w:val="TAC"/>
              <w:rPr>
                <w:ins w:id="3" w:author="Huawei" w:date="2022-04-24T15:48:00Z"/>
              </w:rPr>
            </w:pPr>
            <w:ins w:id="4" w:author="Huawei" w:date="2022-04-24T15:48:00Z">
              <w:r>
                <w:t>CA_n66A-n77(2A)-n260A</w:t>
              </w:r>
            </w:ins>
          </w:p>
        </w:tc>
        <w:tc>
          <w:tcPr>
            <w:tcW w:w="1912" w:type="dxa"/>
            <w:tcBorders>
              <w:top w:val="single" w:sz="4" w:space="0" w:color="auto"/>
              <w:left w:val="single" w:sz="4" w:space="0" w:color="auto"/>
              <w:bottom w:val="nil"/>
              <w:right w:val="single" w:sz="4" w:space="0" w:color="auto"/>
            </w:tcBorders>
            <w:vAlign w:val="center"/>
          </w:tcPr>
          <w:p w14:paraId="6BB96873" w14:textId="77777777" w:rsidR="00FC4EB7" w:rsidRDefault="00FC4EB7" w:rsidP="00FC4EB7">
            <w:pPr>
              <w:pStyle w:val="TAC"/>
              <w:rPr>
                <w:ins w:id="5" w:author="Huawei" w:date="2022-04-24T15:48:00Z"/>
                <w:rFonts w:cs="Arial"/>
                <w:lang w:eastAsia="zh-CN"/>
              </w:rPr>
            </w:pPr>
            <w:ins w:id="6" w:author="Huawei" w:date="2022-04-24T15:48:00Z">
              <w:r>
                <w:rPr>
                  <w:rFonts w:cs="Arial"/>
                  <w:lang w:eastAsia="zh-CN"/>
                </w:rPr>
                <w:t>CA_n66A-n77</w:t>
              </w:r>
            </w:ins>
          </w:p>
          <w:p w14:paraId="42E905B4" w14:textId="77777777" w:rsidR="00FC4EB7" w:rsidRDefault="00FC4EB7" w:rsidP="00FC4EB7">
            <w:pPr>
              <w:pStyle w:val="TAC"/>
              <w:rPr>
                <w:ins w:id="7" w:author="Huawei" w:date="2022-04-24T15:48:00Z"/>
                <w:rFonts w:cs="Arial"/>
                <w:lang w:eastAsia="zh-CN"/>
              </w:rPr>
            </w:pPr>
            <w:ins w:id="8" w:author="Huawei" w:date="2022-04-24T15:48:00Z">
              <w:r>
                <w:rPr>
                  <w:rFonts w:cs="Arial"/>
                  <w:lang w:eastAsia="zh-CN"/>
                </w:rPr>
                <w:t>CA_n66A-n260A</w:t>
              </w:r>
            </w:ins>
          </w:p>
          <w:p w14:paraId="008CA309" w14:textId="77777777" w:rsidR="00FC4EB7" w:rsidRDefault="00FC4EB7" w:rsidP="00FC4EB7">
            <w:pPr>
              <w:pStyle w:val="TAC"/>
              <w:rPr>
                <w:ins w:id="9" w:author="Huawei" w:date="2022-04-24T15:48:00Z"/>
                <w:rFonts w:cs="Arial"/>
                <w:lang w:eastAsia="zh-CN"/>
              </w:rPr>
            </w:pPr>
            <w:ins w:id="10" w:author="Huawei" w:date="2022-04-24T15:48:00Z">
              <w:r>
                <w:rPr>
                  <w:rFonts w:cs="Arial"/>
                  <w:lang w:eastAsia="zh-CN"/>
                </w:rPr>
                <w:t>CA_n77(2A)</w:t>
              </w:r>
            </w:ins>
          </w:p>
          <w:p w14:paraId="3CE81167" w14:textId="2E573F2D" w:rsidR="00FC4EB7" w:rsidRDefault="00FC4EB7" w:rsidP="00FC4EB7">
            <w:pPr>
              <w:pStyle w:val="TAC"/>
              <w:rPr>
                <w:ins w:id="11" w:author="Huawei" w:date="2022-04-24T15:48:00Z"/>
                <w:rFonts w:eastAsia="Yu Mincho"/>
                <w:szCs w:val="18"/>
                <w:lang w:eastAsia="ja-JP"/>
              </w:rPr>
            </w:pPr>
            <w:ins w:id="12" w:author="Huawei" w:date="2022-04-24T15:48:00Z">
              <w:r>
                <w:rPr>
                  <w:rFonts w:cs="Arial"/>
                  <w:lang w:eastAsia="zh-CN"/>
                </w:rPr>
                <w:t>CA_n77-n260A</w:t>
              </w:r>
            </w:ins>
          </w:p>
        </w:tc>
        <w:tc>
          <w:tcPr>
            <w:tcW w:w="815" w:type="dxa"/>
            <w:tcBorders>
              <w:top w:val="single" w:sz="4" w:space="0" w:color="auto"/>
              <w:left w:val="single" w:sz="4" w:space="0" w:color="auto"/>
              <w:bottom w:val="single" w:sz="4" w:space="0" w:color="auto"/>
              <w:right w:val="single" w:sz="4" w:space="0" w:color="auto"/>
            </w:tcBorders>
            <w:vAlign w:val="center"/>
          </w:tcPr>
          <w:p w14:paraId="2DF080D3" w14:textId="641F6FF2" w:rsidR="00FC4EB7" w:rsidRDefault="00FC4EB7" w:rsidP="00FC4EB7">
            <w:pPr>
              <w:pStyle w:val="TAC"/>
              <w:rPr>
                <w:ins w:id="13" w:author="Huawei" w:date="2022-04-24T15:48:00Z"/>
              </w:rPr>
            </w:pPr>
            <w:ins w:id="14" w:author="Huawei" w:date="2022-04-24T15:48: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7E8AF86A" w14:textId="25169103" w:rsidR="00FC4EB7" w:rsidRDefault="00FC4EB7" w:rsidP="00FC4EB7">
            <w:pPr>
              <w:pStyle w:val="TAC"/>
              <w:rPr>
                <w:ins w:id="15" w:author="Huawei" w:date="2022-04-24T15:48:00Z"/>
                <w:lang w:val="en-US" w:bidi="ar"/>
              </w:rPr>
            </w:pPr>
            <w:ins w:id="16" w:author="Huawei" w:date="2022-04-24T15:48: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tcPr>
          <w:p w14:paraId="3468EB93" w14:textId="643B904E" w:rsidR="00FC4EB7" w:rsidRDefault="00FC4EB7" w:rsidP="00FC4EB7">
            <w:pPr>
              <w:pStyle w:val="TAC"/>
              <w:rPr>
                <w:ins w:id="17" w:author="Huawei" w:date="2022-04-24T15:48:00Z"/>
                <w:lang w:eastAsia="zh-CN"/>
              </w:rPr>
            </w:pPr>
            <w:ins w:id="18" w:author="Huawei" w:date="2022-04-24T15:51:00Z">
              <w:r>
                <w:rPr>
                  <w:lang w:eastAsia="zh-CN"/>
                </w:rPr>
                <w:t>1</w:t>
              </w:r>
            </w:ins>
          </w:p>
        </w:tc>
      </w:tr>
      <w:tr w:rsidR="00FC4EB7" w14:paraId="2D9F4BEC" w14:textId="77777777" w:rsidTr="00FC4EB7">
        <w:trPr>
          <w:gridAfter w:val="1"/>
          <w:wAfter w:w="19" w:type="dxa"/>
          <w:trHeight w:val="187"/>
          <w:jc w:val="center"/>
          <w:ins w:id="19" w:author="Huawei" w:date="2022-04-24T15:48:00Z"/>
        </w:trPr>
        <w:tc>
          <w:tcPr>
            <w:tcW w:w="1935" w:type="dxa"/>
            <w:tcBorders>
              <w:top w:val="nil"/>
              <w:left w:val="single" w:sz="4" w:space="0" w:color="auto"/>
              <w:bottom w:val="nil"/>
              <w:right w:val="single" w:sz="4" w:space="0" w:color="auto"/>
            </w:tcBorders>
            <w:vAlign w:val="center"/>
          </w:tcPr>
          <w:p w14:paraId="5C6BF49C" w14:textId="77777777" w:rsidR="00FC4EB7" w:rsidRDefault="00FC4EB7" w:rsidP="00FC4EB7">
            <w:pPr>
              <w:pStyle w:val="TAC"/>
              <w:rPr>
                <w:ins w:id="20" w:author="Huawei" w:date="2022-04-24T15:48:00Z"/>
              </w:rPr>
            </w:pPr>
          </w:p>
        </w:tc>
        <w:tc>
          <w:tcPr>
            <w:tcW w:w="1912" w:type="dxa"/>
            <w:tcBorders>
              <w:top w:val="nil"/>
              <w:left w:val="single" w:sz="4" w:space="0" w:color="auto"/>
              <w:bottom w:val="nil"/>
              <w:right w:val="single" w:sz="4" w:space="0" w:color="auto"/>
            </w:tcBorders>
            <w:vAlign w:val="center"/>
          </w:tcPr>
          <w:p w14:paraId="3493EDCC" w14:textId="77777777" w:rsidR="00FC4EB7" w:rsidRDefault="00FC4EB7" w:rsidP="00FC4EB7">
            <w:pPr>
              <w:pStyle w:val="TAC"/>
              <w:rPr>
                <w:ins w:id="21" w:author="Huawei" w:date="2022-04-24T15:48: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2A167EE2" w14:textId="5C183367" w:rsidR="00FC4EB7" w:rsidRDefault="00FC4EB7" w:rsidP="00FC4EB7">
            <w:pPr>
              <w:pStyle w:val="TAC"/>
              <w:rPr>
                <w:ins w:id="22" w:author="Huawei" w:date="2022-04-24T15:48:00Z"/>
              </w:rPr>
            </w:pPr>
            <w:ins w:id="23" w:author="Huawei" w:date="2022-04-24T15:48: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3C0E5A6D" w14:textId="79216EA4" w:rsidR="00FC4EB7" w:rsidRDefault="00FC4EB7" w:rsidP="00FC4EB7">
            <w:pPr>
              <w:pStyle w:val="TAC"/>
              <w:rPr>
                <w:ins w:id="24" w:author="Huawei" w:date="2022-04-24T15:48:00Z"/>
                <w:lang w:val="en-US" w:bidi="ar"/>
              </w:rPr>
            </w:pPr>
            <w:ins w:id="25" w:author="Huawei" w:date="2022-04-24T15:48:00Z">
              <w:r>
                <w:rPr>
                  <w:lang w:val="en-US" w:bidi="ar"/>
                </w:rPr>
                <w:t>CA_n77(2A)</w:t>
              </w:r>
            </w:ins>
            <w:ins w:id="26" w:author="Huawei" w:date="2022-04-24T15:51:00Z">
              <w:r>
                <w:rPr>
                  <w:lang w:val="en-US" w:eastAsia="zh-CN" w:bidi="ar"/>
                </w:rPr>
                <w:t>_BCS1</w:t>
              </w:r>
            </w:ins>
          </w:p>
        </w:tc>
        <w:tc>
          <w:tcPr>
            <w:tcW w:w="1491" w:type="dxa"/>
            <w:tcBorders>
              <w:top w:val="nil"/>
              <w:left w:val="single" w:sz="4" w:space="0" w:color="auto"/>
              <w:bottom w:val="nil"/>
              <w:right w:val="single" w:sz="4" w:space="0" w:color="auto"/>
            </w:tcBorders>
            <w:vAlign w:val="center"/>
          </w:tcPr>
          <w:p w14:paraId="0DAFD587" w14:textId="77777777" w:rsidR="00FC4EB7" w:rsidRDefault="00FC4EB7" w:rsidP="00FC4EB7">
            <w:pPr>
              <w:pStyle w:val="TAC"/>
              <w:rPr>
                <w:ins w:id="27" w:author="Huawei" w:date="2022-04-24T15:48:00Z"/>
                <w:lang w:eastAsia="zh-CN"/>
              </w:rPr>
            </w:pPr>
          </w:p>
        </w:tc>
      </w:tr>
      <w:tr w:rsidR="00FC4EB7" w14:paraId="0591382E" w14:textId="77777777" w:rsidTr="00FC4EB7">
        <w:trPr>
          <w:gridAfter w:val="1"/>
          <w:wAfter w:w="19" w:type="dxa"/>
          <w:trHeight w:val="187"/>
          <w:jc w:val="center"/>
          <w:ins w:id="28" w:author="Huawei" w:date="2022-04-24T15:48:00Z"/>
        </w:trPr>
        <w:tc>
          <w:tcPr>
            <w:tcW w:w="1935" w:type="dxa"/>
            <w:tcBorders>
              <w:top w:val="nil"/>
              <w:left w:val="single" w:sz="4" w:space="0" w:color="auto"/>
              <w:bottom w:val="single" w:sz="4" w:space="0" w:color="auto"/>
              <w:right w:val="single" w:sz="4" w:space="0" w:color="auto"/>
            </w:tcBorders>
            <w:vAlign w:val="center"/>
          </w:tcPr>
          <w:p w14:paraId="4DA13606" w14:textId="77777777" w:rsidR="00FC4EB7" w:rsidRDefault="00FC4EB7" w:rsidP="00FC4EB7">
            <w:pPr>
              <w:pStyle w:val="TAC"/>
              <w:rPr>
                <w:ins w:id="29" w:author="Huawei" w:date="2022-04-24T15:48:00Z"/>
              </w:rPr>
            </w:pPr>
          </w:p>
        </w:tc>
        <w:tc>
          <w:tcPr>
            <w:tcW w:w="1912" w:type="dxa"/>
            <w:tcBorders>
              <w:top w:val="nil"/>
              <w:left w:val="single" w:sz="4" w:space="0" w:color="auto"/>
              <w:bottom w:val="single" w:sz="4" w:space="0" w:color="auto"/>
              <w:right w:val="single" w:sz="4" w:space="0" w:color="auto"/>
            </w:tcBorders>
            <w:vAlign w:val="center"/>
          </w:tcPr>
          <w:p w14:paraId="3CA25AA6" w14:textId="77777777" w:rsidR="00FC4EB7" w:rsidRDefault="00FC4EB7" w:rsidP="00FC4EB7">
            <w:pPr>
              <w:pStyle w:val="TAC"/>
              <w:rPr>
                <w:ins w:id="30" w:author="Huawei" w:date="2022-04-24T15:48: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3B7C5D4F" w14:textId="637AE762" w:rsidR="00FC4EB7" w:rsidRDefault="00FC4EB7" w:rsidP="00FC4EB7">
            <w:pPr>
              <w:pStyle w:val="TAC"/>
              <w:rPr>
                <w:ins w:id="31" w:author="Huawei" w:date="2022-04-24T15:48:00Z"/>
              </w:rPr>
            </w:pPr>
            <w:ins w:id="32" w:author="Huawei" w:date="2022-04-24T15:48: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2D1472B9" w14:textId="7D0B951B" w:rsidR="00FC4EB7" w:rsidRDefault="00FC4EB7" w:rsidP="00FC4EB7">
            <w:pPr>
              <w:pStyle w:val="TAC"/>
              <w:rPr>
                <w:ins w:id="33" w:author="Huawei" w:date="2022-04-24T15:48:00Z"/>
                <w:lang w:val="en-US" w:bidi="ar"/>
              </w:rPr>
            </w:pPr>
            <w:ins w:id="34" w:author="Huawei" w:date="2022-04-24T15:48:00Z">
              <w:r>
                <w:rPr>
                  <w:lang w:val="en-US" w:bidi="ar"/>
                </w:rPr>
                <w:t>50, 100, 200, 400</w:t>
              </w:r>
            </w:ins>
          </w:p>
        </w:tc>
        <w:tc>
          <w:tcPr>
            <w:tcW w:w="1491" w:type="dxa"/>
            <w:tcBorders>
              <w:top w:val="nil"/>
              <w:left w:val="single" w:sz="4" w:space="0" w:color="auto"/>
              <w:bottom w:val="single" w:sz="4" w:space="0" w:color="auto"/>
              <w:right w:val="single" w:sz="4" w:space="0" w:color="auto"/>
            </w:tcBorders>
            <w:vAlign w:val="center"/>
          </w:tcPr>
          <w:p w14:paraId="0481E094" w14:textId="77777777" w:rsidR="00FC4EB7" w:rsidRDefault="00FC4EB7" w:rsidP="00FC4EB7">
            <w:pPr>
              <w:pStyle w:val="TAC"/>
              <w:rPr>
                <w:ins w:id="35" w:author="Huawei" w:date="2022-04-24T15:48:00Z"/>
                <w:lang w:eastAsia="zh-CN"/>
              </w:rPr>
            </w:pPr>
          </w:p>
        </w:tc>
      </w:tr>
      <w:tr w:rsidR="0090318C" w14:paraId="07C5289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2F21AE" w14:textId="77777777" w:rsidR="0090318C" w:rsidRDefault="0090318C">
            <w:pPr>
              <w:pStyle w:val="TAC"/>
            </w:pPr>
            <w:r>
              <w:t>CA_n66A-n77(2A)-n260M</w:t>
            </w:r>
          </w:p>
        </w:tc>
        <w:tc>
          <w:tcPr>
            <w:tcW w:w="1912" w:type="dxa"/>
            <w:tcBorders>
              <w:top w:val="single" w:sz="4" w:space="0" w:color="auto"/>
              <w:left w:val="single" w:sz="4" w:space="0" w:color="auto"/>
              <w:bottom w:val="nil"/>
              <w:right w:val="single" w:sz="4" w:space="0" w:color="auto"/>
            </w:tcBorders>
            <w:vAlign w:val="center"/>
            <w:hideMark/>
          </w:tcPr>
          <w:p w14:paraId="432C13A3" w14:textId="77777777" w:rsidR="0090318C" w:rsidRDefault="0090318C">
            <w:pPr>
              <w:pStyle w:val="TAC"/>
              <w:rPr>
                <w:rFonts w:cs="Arial"/>
                <w:lang w:eastAsia="zh-CN"/>
              </w:rPr>
            </w:pPr>
            <w:r>
              <w:rPr>
                <w:rFonts w:eastAsia="Yu Mincho"/>
                <w:szCs w:val="18"/>
                <w:lang w:eastAsia="ja-JP"/>
              </w:rPr>
              <w:t>CA_n66A-n260M, CA_n77(2A), CA_n77-n260M, CA_n66A-n77</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FA1EC6"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7B3B23"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C98AA2B" w14:textId="77777777" w:rsidR="0090318C" w:rsidRDefault="0090318C">
            <w:pPr>
              <w:pStyle w:val="TAC"/>
              <w:rPr>
                <w:lang w:eastAsia="zh-CN"/>
              </w:rPr>
            </w:pPr>
            <w:r>
              <w:rPr>
                <w:lang w:eastAsia="zh-CN"/>
              </w:rPr>
              <w:t>0</w:t>
            </w:r>
          </w:p>
        </w:tc>
      </w:tr>
      <w:tr w:rsidR="0090318C" w14:paraId="630D339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B2CAC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1AD8D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FC8233"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1BA1D1"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481B86BF" w14:textId="77777777" w:rsidR="0090318C" w:rsidRDefault="0090318C">
            <w:pPr>
              <w:pStyle w:val="TAC"/>
              <w:rPr>
                <w:lang w:eastAsia="zh-CN"/>
              </w:rPr>
            </w:pPr>
          </w:p>
        </w:tc>
      </w:tr>
      <w:tr w:rsidR="0090318C" w14:paraId="757CD66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80F86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C66B5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12013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C47AF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46ACFD43" w14:textId="77777777" w:rsidR="0090318C" w:rsidRDefault="0090318C">
            <w:pPr>
              <w:pStyle w:val="TAC"/>
              <w:rPr>
                <w:lang w:eastAsia="zh-CN"/>
              </w:rPr>
            </w:pPr>
          </w:p>
        </w:tc>
      </w:tr>
      <w:tr w:rsidR="00FC4EB7" w14:paraId="26030A3C" w14:textId="77777777" w:rsidTr="00FC4EB7">
        <w:trPr>
          <w:gridAfter w:val="1"/>
          <w:wAfter w:w="19" w:type="dxa"/>
          <w:trHeight w:val="187"/>
          <w:jc w:val="center"/>
          <w:ins w:id="36" w:author="Huawei" w:date="2022-04-24T15:52:00Z"/>
        </w:trPr>
        <w:tc>
          <w:tcPr>
            <w:tcW w:w="1935" w:type="dxa"/>
            <w:tcBorders>
              <w:top w:val="single" w:sz="4" w:space="0" w:color="auto"/>
              <w:left w:val="single" w:sz="4" w:space="0" w:color="auto"/>
              <w:bottom w:val="nil"/>
              <w:right w:val="single" w:sz="4" w:space="0" w:color="auto"/>
            </w:tcBorders>
            <w:vAlign w:val="center"/>
          </w:tcPr>
          <w:p w14:paraId="74D8F36B" w14:textId="2E8B034D" w:rsidR="00FC4EB7" w:rsidRDefault="00FC4EB7" w:rsidP="00FC4EB7">
            <w:pPr>
              <w:pStyle w:val="TAC"/>
              <w:rPr>
                <w:ins w:id="37" w:author="Huawei" w:date="2022-04-24T15:52:00Z"/>
              </w:rPr>
            </w:pPr>
            <w:bookmarkStart w:id="38" w:name="_GoBack" w:colFirst="0" w:colLast="5"/>
            <w:ins w:id="39" w:author="Huawei" w:date="2022-04-24T15:52:00Z">
              <w:r>
                <w:t>CA_n66A-n77(2A)-n260M</w:t>
              </w:r>
            </w:ins>
          </w:p>
        </w:tc>
        <w:tc>
          <w:tcPr>
            <w:tcW w:w="1912" w:type="dxa"/>
            <w:tcBorders>
              <w:top w:val="single" w:sz="4" w:space="0" w:color="auto"/>
              <w:left w:val="single" w:sz="4" w:space="0" w:color="auto"/>
              <w:bottom w:val="nil"/>
              <w:right w:val="single" w:sz="4" w:space="0" w:color="auto"/>
            </w:tcBorders>
            <w:vAlign w:val="center"/>
          </w:tcPr>
          <w:p w14:paraId="41FF44C2" w14:textId="260A6289" w:rsidR="00FC4EB7" w:rsidRDefault="00FC4EB7" w:rsidP="00FC4EB7">
            <w:pPr>
              <w:pStyle w:val="TAC"/>
              <w:rPr>
                <w:ins w:id="40" w:author="Huawei" w:date="2022-04-24T15:52:00Z"/>
                <w:rFonts w:cs="Arial"/>
                <w:lang w:eastAsia="zh-CN"/>
              </w:rPr>
            </w:pPr>
            <w:ins w:id="41" w:author="Huawei" w:date="2022-04-24T15:52:00Z">
              <w:r>
                <w:rPr>
                  <w:rFonts w:eastAsia="Yu Mincho"/>
                  <w:szCs w:val="18"/>
                  <w:lang w:eastAsia="ja-JP"/>
                </w:rPr>
                <w:t>CA_n66A-n260M, CA_n77(2A), CA_n77-n260M, CA_n66A-n77</w:t>
              </w:r>
            </w:ins>
          </w:p>
        </w:tc>
        <w:tc>
          <w:tcPr>
            <w:tcW w:w="815" w:type="dxa"/>
            <w:tcBorders>
              <w:top w:val="single" w:sz="4" w:space="0" w:color="auto"/>
              <w:left w:val="single" w:sz="4" w:space="0" w:color="auto"/>
              <w:bottom w:val="single" w:sz="4" w:space="0" w:color="auto"/>
              <w:right w:val="single" w:sz="4" w:space="0" w:color="auto"/>
            </w:tcBorders>
            <w:vAlign w:val="center"/>
          </w:tcPr>
          <w:p w14:paraId="78FDAE19" w14:textId="7772F922" w:rsidR="00FC4EB7" w:rsidRDefault="00FC4EB7" w:rsidP="00FC4EB7">
            <w:pPr>
              <w:pStyle w:val="TAC"/>
              <w:rPr>
                <w:ins w:id="42" w:author="Huawei" w:date="2022-04-24T15:52:00Z"/>
              </w:rPr>
            </w:pPr>
            <w:ins w:id="43" w:author="Huawei" w:date="2022-04-24T15:52: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370CFD4D" w14:textId="10CC859D" w:rsidR="00FC4EB7" w:rsidRDefault="00FC4EB7" w:rsidP="00FC4EB7">
            <w:pPr>
              <w:pStyle w:val="TAC"/>
              <w:rPr>
                <w:ins w:id="44" w:author="Huawei" w:date="2022-04-24T15:52:00Z"/>
                <w:lang w:val="en-US" w:bidi="ar"/>
              </w:rPr>
            </w:pPr>
            <w:ins w:id="45" w:author="Huawei" w:date="2022-04-24T15:52: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tcPr>
          <w:p w14:paraId="085E5582" w14:textId="45FDC25C" w:rsidR="00FC4EB7" w:rsidRDefault="00FC4EB7" w:rsidP="00FC4EB7">
            <w:pPr>
              <w:pStyle w:val="TAC"/>
              <w:rPr>
                <w:ins w:id="46" w:author="Huawei" w:date="2022-04-24T15:52:00Z"/>
                <w:lang w:eastAsia="zh-CN"/>
              </w:rPr>
            </w:pPr>
            <w:ins w:id="47" w:author="Huawei" w:date="2022-04-24T15:53:00Z">
              <w:r>
                <w:rPr>
                  <w:lang w:eastAsia="zh-CN"/>
                </w:rPr>
                <w:t>1</w:t>
              </w:r>
            </w:ins>
          </w:p>
        </w:tc>
      </w:tr>
      <w:tr w:rsidR="00FC4EB7" w14:paraId="3814D761" w14:textId="77777777" w:rsidTr="00FC4EB7">
        <w:trPr>
          <w:gridAfter w:val="1"/>
          <w:wAfter w:w="19" w:type="dxa"/>
          <w:trHeight w:val="187"/>
          <w:jc w:val="center"/>
          <w:ins w:id="48" w:author="Huawei" w:date="2022-04-24T15:52:00Z"/>
        </w:trPr>
        <w:tc>
          <w:tcPr>
            <w:tcW w:w="1935" w:type="dxa"/>
            <w:tcBorders>
              <w:top w:val="nil"/>
              <w:left w:val="single" w:sz="4" w:space="0" w:color="auto"/>
              <w:bottom w:val="nil"/>
              <w:right w:val="single" w:sz="4" w:space="0" w:color="auto"/>
            </w:tcBorders>
            <w:vAlign w:val="center"/>
          </w:tcPr>
          <w:p w14:paraId="363D8769" w14:textId="77777777" w:rsidR="00FC4EB7" w:rsidRDefault="00FC4EB7" w:rsidP="00FC4EB7">
            <w:pPr>
              <w:pStyle w:val="TAC"/>
              <w:rPr>
                <w:ins w:id="49" w:author="Huawei" w:date="2022-04-24T15:52:00Z"/>
              </w:rPr>
            </w:pPr>
          </w:p>
        </w:tc>
        <w:tc>
          <w:tcPr>
            <w:tcW w:w="1912" w:type="dxa"/>
            <w:tcBorders>
              <w:top w:val="nil"/>
              <w:left w:val="single" w:sz="4" w:space="0" w:color="auto"/>
              <w:bottom w:val="nil"/>
              <w:right w:val="single" w:sz="4" w:space="0" w:color="auto"/>
            </w:tcBorders>
            <w:vAlign w:val="center"/>
          </w:tcPr>
          <w:p w14:paraId="718096DE" w14:textId="77777777" w:rsidR="00FC4EB7" w:rsidRDefault="00FC4EB7" w:rsidP="00FC4EB7">
            <w:pPr>
              <w:pStyle w:val="TAC"/>
              <w:rPr>
                <w:ins w:id="50" w:author="Huawei" w:date="2022-04-24T15:52:00Z"/>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6D28A6AD" w14:textId="44BE8ED4" w:rsidR="00FC4EB7" w:rsidRDefault="00FC4EB7" w:rsidP="00FC4EB7">
            <w:pPr>
              <w:pStyle w:val="TAC"/>
              <w:rPr>
                <w:ins w:id="51" w:author="Huawei" w:date="2022-04-24T15:52:00Z"/>
              </w:rPr>
            </w:pPr>
            <w:ins w:id="52" w:author="Huawei" w:date="2022-04-24T15:52: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4B8F2791" w14:textId="61D015E7" w:rsidR="00FC4EB7" w:rsidRDefault="00FC4EB7" w:rsidP="00FC4EB7">
            <w:pPr>
              <w:pStyle w:val="TAC"/>
              <w:rPr>
                <w:ins w:id="53" w:author="Huawei" w:date="2022-04-24T15:52:00Z"/>
                <w:lang w:val="en-US" w:bidi="ar"/>
              </w:rPr>
            </w:pPr>
            <w:ins w:id="54" w:author="Huawei" w:date="2022-04-24T15:52:00Z">
              <w:r>
                <w:rPr>
                  <w:lang w:val="en-US" w:bidi="ar"/>
                </w:rPr>
                <w:t>CA_n77(2A)</w:t>
              </w:r>
            </w:ins>
            <w:ins w:id="55" w:author="Huawei" w:date="2022-04-24T15:53:00Z">
              <w:r>
                <w:rPr>
                  <w:lang w:val="en-US" w:eastAsia="zh-CN" w:bidi="ar"/>
                </w:rPr>
                <w:t xml:space="preserve"> _BCS1</w:t>
              </w:r>
            </w:ins>
          </w:p>
        </w:tc>
        <w:tc>
          <w:tcPr>
            <w:tcW w:w="1491" w:type="dxa"/>
            <w:tcBorders>
              <w:top w:val="nil"/>
              <w:left w:val="single" w:sz="4" w:space="0" w:color="auto"/>
              <w:bottom w:val="nil"/>
              <w:right w:val="single" w:sz="4" w:space="0" w:color="auto"/>
            </w:tcBorders>
            <w:vAlign w:val="center"/>
          </w:tcPr>
          <w:p w14:paraId="4DEDD518" w14:textId="77777777" w:rsidR="00FC4EB7" w:rsidRDefault="00FC4EB7" w:rsidP="00FC4EB7">
            <w:pPr>
              <w:pStyle w:val="TAC"/>
              <w:rPr>
                <w:ins w:id="56" w:author="Huawei" w:date="2022-04-24T15:52:00Z"/>
                <w:lang w:eastAsia="zh-CN"/>
              </w:rPr>
            </w:pPr>
          </w:p>
        </w:tc>
      </w:tr>
      <w:tr w:rsidR="00FC4EB7" w14:paraId="2F14C435" w14:textId="77777777" w:rsidTr="00FC4EB7">
        <w:trPr>
          <w:gridAfter w:val="1"/>
          <w:wAfter w:w="19" w:type="dxa"/>
          <w:trHeight w:val="187"/>
          <w:jc w:val="center"/>
          <w:ins w:id="57" w:author="Huawei" w:date="2022-04-24T15:52:00Z"/>
        </w:trPr>
        <w:tc>
          <w:tcPr>
            <w:tcW w:w="1935" w:type="dxa"/>
            <w:tcBorders>
              <w:top w:val="nil"/>
              <w:left w:val="single" w:sz="4" w:space="0" w:color="auto"/>
              <w:bottom w:val="single" w:sz="4" w:space="0" w:color="auto"/>
              <w:right w:val="single" w:sz="4" w:space="0" w:color="auto"/>
            </w:tcBorders>
            <w:vAlign w:val="center"/>
          </w:tcPr>
          <w:p w14:paraId="5E7B058C" w14:textId="77777777" w:rsidR="00FC4EB7" w:rsidRDefault="00FC4EB7" w:rsidP="00FC4EB7">
            <w:pPr>
              <w:pStyle w:val="TAC"/>
              <w:rPr>
                <w:ins w:id="58" w:author="Huawei" w:date="2022-04-24T15:52:00Z"/>
              </w:rPr>
            </w:pPr>
          </w:p>
        </w:tc>
        <w:tc>
          <w:tcPr>
            <w:tcW w:w="1912" w:type="dxa"/>
            <w:tcBorders>
              <w:top w:val="nil"/>
              <w:left w:val="single" w:sz="4" w:space="0" w:color="auto"/>
              <w:bottom w:val="single" w:sz="4" w:space="0" w:color="auto"/>
              <w:right w:val="single" w:sz="4" w:space="0" w:color="auto"/>
            </w:tcBorders>
            <w:vAlign w:val="center"/>
          </w:tcPr>
          <w:p w14:paraId="3090B3C9" w14:textId="77777777" w:rsidR="00FC4EB7" w:rsidRDefault="00FC4EB7" w:rsidP="00FC4EB7">
            <w:pPr>
              <w:pStyle w:val="TAC"/>
              <w:rPr>
                <w:ins w:id="59" w:author="Huawei" w:date="2022-04-24T15:52:00Z"/>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3A4DFD63" w14:textId="31BB24B8" w:rsidR="00FC4EB7" w:rsidRDefault="00FC4EB7" w:rsidP="00FC4EB7">
            <w:pPr>
              <w:pStyle w:val="TAC"/>
              <w:rPr>
                <w:ins w:id="60" w:author="Huawei" w:date="2022-04-24T15:52:00Z"/>
              </w:rPr>
            </w:pPr>
            <w:ins w:id="61" w:author="Huawei" w:date="2022-04-24T15:52: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5CFE90DC" w14:textId="737C6CC0" w:rsidR="00FC4EB7" w:rsidRDefault="00FC4EB7" w:rsidP="00FC4EB7">
            <w:pPr>
              <w:pStyle w:val="TAC"/>
              <w:rPr>
                <w:ins w:id="62" w:author="Huawei" w:date="2022-04-24T15:52:00Z"/>
                <w:lang w:val="en-US" w:bidi="ar"/>
              </w:rPr>
            </w:pPr>
            <w:ins w:id="63" w:author="Huawei" w:date="2022-04-24T15:52:00Z">
              <w:r>
                <w:rPr>
                  <w:lang w:val="en-US" w:bidi="ar"/>
                </w:rPr>
                <w:t>CA_n260M</w:t>
              </w:r>
            </w:ins>
          </w:p>
        </w:tc>
        <w:tc>
          <w:tcPr>
            <w:tcW w:w="1491" w:type="dxa"/>
            <w:tcBorders>
              <w:top w:val="nil"/>
              <w:left w:val="single" w:sz="4" w:space="0" w:color="auto"/>
              <w:bottom w:val="single" w:sz="4" w:space="0" w:color="auto"/>
              <w:right w:val="single" w:sz="4" w:space="0" w:color="auto"/>
            </w:tcBorders>
            <w:vAlign w:val="center"/>
          </w:tcPr>
          <w:p w14:paraId="2D083638" w14:textId="77777777" w:rsidR="00FC4EB7" w:rsidRDefault="00FC4EB7" w:rsidP="00FC4EB7">
            <w:pPr>
              <w:pStyle w:val="TAC"/>
              <w:rPr>
                <w:ins w:id="64" w:author="Huawei" w:date="2022-04-24T15:52:00Z"/>
                <w:lang w:eastAsia="zh-CN"/>
              </w:rPr>
            </w:pPr>
          </w:p>
        </w:tc>
      </w:tr>
      <w:bookmarkEnd w:id="38"/>
      <w:tr w:rsidR="00FC4EB7" w14:paraId="1FE8B924"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5139D67A" w14:textId="77777777" w:rsidR="00FC4EB7" w:rsidRDefault="00FC4EB7" w:rsidP="00FC4EB7">
            <w:pPr>
              <w:pStyle w:val="TAC"/>
            </w:pPr>
            <w:r>
              <w:t>CA_n66A-n77A-n261A</w:t>
            </w:r>
          </w:p>
        </w:tc>
        <w:tc>
          <w:tcPr>
            <w:tcW w:w="1912" w:type="dxa"/>
            <w:vMerge w:val="restart"/>
            <w:tcBorders>
              <w:top w:val="single" w:sz="4" w:space="0" w:color="auto"/>
              <w:left w:val="single" w:sz="4" w:space="0" w:color="auto"/>
              <w:bottom w:val="nil"/>
              <w:right w:val="single" w:sz="4" w:space="0" w:color="auto"/>
            </w:tcBorders>
            <w:vAlign w:val="center"/>
            <w:hideMark/>
          </w:tcPr>
          <w:p w14:paraId="32E5F4D7" w14:textId="77777777" w:rsidR="00FC4EB7" w:rsidRDefault="00FC4EB7" w:rsidP="00FC4EB7">
            <w:pPr>
              <w:pStyle w:val="TAC"/>
              <w:rPr>
                <w:rFonts w:eastAsia="宋体" w:cs="Arial"/>
                <w:lang w:eastAsia="zh-CN"/>
              </w:rPr>
            </w:pPr>
            <w:r>
              <w:rPr>
                <w:rFonts w:cs="Arial"/>
                <w:lang w:eastAsia="zh-CN"/>
              </w:rPr>
              <w:t>CA_n77A-n261A</w:t>
            </w:r>
          </w:p>
          <w:p w14:paraId="3AEEB2E0" w14:textId="77777777" w:rsidR="00FC4EB7" w:rsidRDefault="00FC4EB7" w:rsidP="00FC4EB7">
            <w:pPr>
              <w:pStyle w:val="TAC"/>
              <w:rPr>
                <w:rFonts w:eastAsia="Yu Mincho"/>
                <w:szCs w:val="18"/>
                <w:lang w:eastAsia="ja-JP"/>
              </w:rPr>
            </w:pPr>
            <w:r>
              <w:rPr>
                <w:rFonts w:cs="Arial"/>
                <w:lang w:eastAsia="zh-CN"/>
              </w:rPr>
              <w:t>CA_n66A-n261A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50FBE3"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DC1C5E" w14:textId="77777777" w:rsidR="00FC4EB7" w:rsidRDefault="00FC4EB7" w:rsidP="00FC4EB7">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42390103" w14:textId="77777777" w:rsidR="00FC4EB7" w:rsidRDefault="00FC4EB7" w:rsidP="00FC4EB7">
            <w:pPr>
              <w:pStyle w:val="TAC"/>
              <w:rPr>
                <w:lang w:eastAsia="zh-CN"/>
              </w:rPr>
            </w:pPr>
            <w:r>
              <w:rPr>
                <w:lang w:eastAsia="zh-CN"/>
              </w:rPr>
              <w:t>0</w:t>
            </w:r>
          </w:p>
        </w:tc>
      </w:tr>
      <w:tr w:rsidR="00FC4EB7" w14:paraId="5DB75FD7"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E1366E1"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5EA68D"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28166A"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F093E9"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B671C5A" w14:textId="77777777" w:rsidR="00FC4EB7" w:rsidRDefault="00FC4EB7" w:rsidP="00FC4EB7">
            <w:pPr>
              <w:pStyle w:val="TAC"/>
              <w:rPr>
                <w:lang w:eastAsia="zh-CN"/>
              </w:rPr>
            </w:pPr>
          </w:p>
        </w:tc>
      </w:tr>
      <w:tr w:rsidR="00FC4EB7" w14:paraId="4F73901C"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EE4AF51"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626AC11"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A3C266" w14:textId="77777777" w:rsidR="00FC4EB7" w:rsidRDefault="00FC4EB7" w:rsidP="00FC4EB7">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657BB3" w14:textId="77777777" w:rsidR="00FC4EB7" w:rsidRDefault="00FC4EB7" w:rsidP="00FC4EB7">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5476827" w14:textId="77777777" w:rsidR="00FC4EB7" w:rsidRDefault="00FC4EB7" w:rsidP="00FC4EB7">
            <w:pPr>
              <w:pStyle w:val="TAC"/>
              <w:rPr>
                <w:lang w:eastAsia="zh-CN"/>
              </w:rPr>
            </w:pPr>
          </w:p>
        </w:tc>
      </w:tr>
      <w:tr w:rsidR="00FC4EB7" w14:paraId="21FB85D2"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F6C6A66"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D3A97EF"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E36D3C" w14:textId="77777777" w:rsidR="00FC4EB7" w:rsidRDefault="00FC4EB7" w:rsidP="00FC4EB7">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E28698" w14:textId="77777777" w:rsidR="00FC4EB7" w:rsidRDefault="00FC4EB7" w:rsidP="00FC4EB7">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35228FF" w14:textId="77777777" w:rsidR="00FC4EB7" w:rsidRDefault="00FC4EB7" w:rsidP="00FC4EB7">
            <w:pPr>
              <w:pStyle w:val="TAC"/>
              <w:rPr>
                <w:lang w:eastAsia="zh-CN"/>
              </w:rPr>
            </w:pPr>
            <w:r>
              <w:rPr>
                <w:lang w:eastAsia="zh-CN"/>
              </w:rPr>
              <w:t>1</w:t>
            </w:r>
          </w:p>
        </w:tc>
      </w:tr>
      <w:tr w:rsidR="00FC4EB7" w14:paraId="217B25B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9499232"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267A57E4"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A837F" w14:textId="77777777" w:rsidR="00FC4EB7" w:rsidRDefault="00FC4EB7" w:rsidP="00FC4EB7">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E3656B"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8B6A23F" w14:textId="77777777" w:rsidR="00FC4EB7" w:rsidRDefault="00FC4EB7" w:rsidP="00FC4EB7">
            <w:pPr>
              <w:pStyle w:val="TAC"/>
              <w:rPr>
                <w:lang w:eastAsia="zh-CN"/>
              </w:rPr>
            </w:pPr>
          </w:p>
        </w:tc>
      </w:tr>
      <w:tr w:rsidR="00FC4EB7" w14:paraId="0B60806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622390"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2BFB157E"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7455DE" w14:textId="77777777" w:rsidR="00FC4EB7" w:rsidRDefault="00FC4EB7" w:rsidP="00FC4EB7">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0F1059" w14:textId="77777777" w:rsidR="00FC4EB7" w:rsidRDefault="00FC4EB7" w:rsidP="00FC4EB7">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8F2F2FC" w14:textId="77777777" w:rsidR="00FC4EB7" w:rsidRDefault="00FC4EB7" w:rsidP="00FC4EB7">
            <w:pPr>
              <w:pStyle w:val="TAC"/>
              <w:rPr>
                <w:lang w:eastAsia="zh-CN"/>
              </w:rPr>
            </w:pPr>
          </w:p>
        </w:tc>
      </w:tr>
      <w:tr w:rsidR="00FC4EB7" w14:paraId="08B72FB1"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102B5EAB" w14:textId="77777777" w:rsidR="00FC4EB7" w:rsidRDefault="00FC4EB7" w:rsidP="00FC4EB7">
            <w:pPr>
              <w:pStyle w:val="TAC"/>
            </w:pPr>
            <w:r>
              <w:t>CA_n66A-n77A-n261I</w:t>
            </w:r>
          </w:p>
        </w:tc>
        <w:tc>
          <w:tcPr>
            <w:tcW w:w="1912" w:type="dxa"/>
            <w:vMerge w:val="restart"/>
            <w:tcBorders>
              <w:top w:val="single" w:sz="4" w:space="0" w:color="auto"/>
              <w:left w:val="single" w:sz="4" w:space="0" w:color="auto"/>
              <w:bottom w:val="nil"/>
              <w:right w:val="single" w:sz="4" w:space="0" w:color="auto"/>
            </w:tcBorders>
            <w:vAlign w:val="center"/>
            <w:hideMark/>
          </w:tcPr>
          <w:p w14:paraId="6ADB78C5" w14:textId="77777777" w:rsidR="00FC4EB7" w:rsidRDefault="00FC4EB7" w:rsidP="00FC4EB7">
            <w:pPr>
              <w:pStyle w:val="TAC"/>
              <w:rPr>
                <w:rFonts w:cs="Arial"/>
                <w:lang w:eastAsia="zh-CN"/>
              </w:rPr>
            </w:pPr>
            <w:r>
              <w:rPr>
                <w:rFonts w:cs="Arial"/>
                <w:lang w:eastAsia="zh-CN"/>
              </w:rPr>
              <w:t>CA_n66A-n261A</w:t>
            </w:r>
          </w:p>
          <w:p w14:paraId="00B515AE" w14:textId="77777777" w:rsidR="00FC4EB7" w:rsidRDefault="00FC4EB7" w:rsidP="00FC4EB7">
            <w:pPr>
              <w:pStyle w:val="TAC"/>
              <w:rPr>
                <w:rFonts w:cs="Arial"/>
                <w:lang w:eastAsia="zh-CN"/>
              </w:rPr>
            </w:pPr>
            <w:r>
              <w:rPr>
                <w:rFonts w:cs="Arial"/>
                <w:lang w:eastAsia="zh-CN"/>
              </w:rPr>
              <w:t>CA_n66A-n261G</w:t>
            </w:r>
          </w:p>
          <w:p w14:paraId="3E0D6E48" w14:textId="77777777" w:rsidR="00FC4EB7" w:rsidRDefault="00FC4EB7" w:rsidP="00FC4EB7">
            <w:pPr>
              <w:pStyle w:val="TAC"/>
              <w:rPr>
                <w:rFonts w:cs="Arial"/>
                <w:lang w:eastAsia="zh-CN"/>
              </w:rPr>
            </w:pPr>
            <w:r>
              <w:rPr>
                <w:rFonts w:cs="Arial"/>
                <w:lang w:eastAsia="zh-CN"/>
              </w:rPr>
              <w:t>CA_n66A-n261H</w:t>
            </w:r>
          </w:p>
          <w:p w14:paraId="244C913B" w14:textId="77777777" w:rsidR="00FC4EB7" w:rsidRDefault="00FC4EB7" w:rsidP="00FC4EB7">
            <w:pPr>
              <w:pStyle w:val="TAC"/>
              <w:rPr>
                <w:rFonts w:cs="Arial"/>
                <w:lang w:eastAsia="zh-CN"/>
              </w:rPr>
            </w:pPr>
            <w:r>
              <w:rPr>
                <w:rFonts w:cs="Arial"/>
                <w:lang w:eastAsia="zh-CN"/>
              </w:rPr>
              <w:t>CA_n66A-n261I</w:t>
            </w:r>
          </w:p>
          <w:p w14:paraId="286C57E8" w14:textId="77777777" w:rsidR="00FC4EB7" w:rsidRDefault="00FC4EB7" w:rsidP="00FC4EB7">
            <w:pPr>
              <w:pStyle w:val="TAC"/>
              <w:rPr>
                <w:rFonts w:cs="Arial"/>
                <w:lang w:eastAsia="zh-CN"/>
              </w:rPr>
            </w:pPr>
            <w:r>
              <w:rPr>
                <w:rFonts w:cs="Arial"/>
                <w:lang w:eastAsia="zh-CN"/>
              </w:rPr>
              <w:t>CA_n77A-n261A</w:t>
            </w:r>
          </w:p>
          <w:p w14:paraId="5F752018" w14:textId="77777777" w:rsidR="00FC4EB7" w:rsidRDefault="00FC4EB7" w:rsidP="00FC4EB7">
            <w:pPr>
              <w:pStyle w:val="TAC"/>
              <w:rPr>
                <w:rFonts w:cs="Arial"/>
                <w:lang w:eastAsia="zh-CN"/>
              </w:rPr>
            </w:pPr>
            <w:r>
              <w:rPr>
                <w:rFonts w:cs="Arial"/>
                <w:lang w:eastAsia="zh-CN"/>
              </w:rPr>
              <w:t>CA_n77A-n261G</w:t>
            </w:r>
          </w:p>
          <w:p w14:paraId="2B5D1721" w14:textId="77777777" w:rsidR="00FC4EB7" w:rsidRDefault="00FC4EB7" w:rsidP="00FC4EB7">
            <w:pPr>
              <w:pStyle w:val="TAC"/>
              <w:rPr>
                <w:rFonts w:cs="Arial"/>
                <w:lang w:eastAsia="zh-CN"/>
              </w:rPr>
            </w:pPr>
            <w:r>
              <w:rPr>
                <w:rFonts w:cs="Arial"/>
                <w:lang w:eastAsia="zh-CN"/>
              </w:rPr>
              <w:t>CA_n77A-n261H</w:t>
            </w:r>
          </w:p>
          <w:p w14:paraId="2D4D21BC" w14:textId="77777777" w:rsidR="00FC4EB7" w:rsidRDefault="00FC4EB7" w:rsidP="00FC4EB7">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13ED7C"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8A6CC3" w14:textId="77777777" w:rsidR="00FC4EB7" w:rsidRDefault="00FC4EB7" w:rsidP="00FC4EB7">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0F7B4FF5" w14:textId="77777777" w:rsidR="00FC4EB7" w:rsidRDefault="00FC4EB7" w:rsidP="00FC4EB7">
            <w:pPr>
              <w:pStyle w:val="TAC"/>
              <w:rPr>
                <w:lang w:eastAsia="zh-CN"/>
              </w:rPr>
            </w:pPr>
            <w:r>
              <w:rPr>
                <w:lang w:eastAsia="zh-CN"/>
              </w:rPr>
              <w:t>0</w:t>
            </w:r>
          </w:p>
        </w:tc>
      </w:tr>
      <w:tr w:rsidR="00FC4EB7" w14:paraId="6588A8AE"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6AD49ED"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0FA04E0"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9A0846"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3C4BDC"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636F602" w14:textId="77777777" w:rsidR="00FC4EB7" w:rsidRDefault="00FC4EB7" w:rsidP="00FC4EB7">
            <w:pPr>
              <w:pStyle w:val="TAC"/>
              <w:rPr>
                <w:lang w:eastAsia="zh-CN"/>
              </w:rPr>
            </w:pPr>
          </w:p>
        </w:tc>
      </w:tr>
      <w:tr w:rsidR="00FC4EB7" w14:paraId="2A4494D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BC0203"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A60F06"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9B1C2A" w14:textId="77777777" w:rsidR="00FC4EB7" w:rsidRDefault="00FC4EB7" w:rsidP="00FC4EB7">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945FEE" w14:textId="77777777" w:rsidR="00FC4EB7" w:rsidRDefault="00FC4EB7" w:rsidP="00FC4EB7">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5A312425" w14:textId="77777777" w:rsidR="00FC4EB7" w:rsidRDefault="00FC4EB7" w:rsidP="00FC4EB7">
            <w:pPr>
              <w:pStyle w:val="TAC"/>
              <w:rPr>
                <w:lang w:eastAsia="zh-CN"/>
              </w:rPr>
            </w:pPr>
          </w:p>
        </w:tc>
      </w:tr>
      <w:tr w:rsidR="00FC4EB7" w14:paraId="3F49991E"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40F613D"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D12262A"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4F24A0" w14:textId="77777777" w:rsidR="00FC4EB7" w:rsidRDefault="00FC4EB7" w:rsidP="00FC4EB7">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3CE245" w14:textId="77777777" w:rsidR="00FC4EB7" w:rsidRDefault="00FC4EB7" w:rsidP="00FC4EB7">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1C14A3C" w14:textId="77777777" w:rsidR="00FC4EB7" w:rsidRDefault="00FC4EB7" w:rsidP="00FC4EB7">
            <w:pPr>
              <w:pStyle w:val="TAC"/>
              <w:rPr>
                <w:lang w:eastAsia="zh-CN"/>
              </w:rPr>
            </w:pPr>
            <w:r>
              <w:rPr>
                <w:lang w:eastAsia="zh-CN"/>
              </w:rPr>
              <w:t>1</w:t>
            </w:r>
          </w:p>
        </w:tc>
      </w:tr>
      <w:tr w:rsidR="00FC4EB7" w14:paraId="6D5BD62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83EC05"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3102204F"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9E3BC9" w14:textId="77777777" w:rsidR="00FC4EB7" w:rsidRDefault="00FC4EB7" w:rsidP="00FC4EB7">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6853A2"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B5D1782" w14:textId="77777777" w:rsidR="00FC4EB7" w:rsidRDefault="00FC4EB7" w:rsidP="00FC4EB7">
            <w:pPr>
              <w:pStyle w:val="TAC"/>
              <w:rPr>
                <w:lang w:eastAsia="zh-CN"/>
              </w:rPr>
            </w:pPr>
          </w:p>
        </w:tc>
      </w:tr>
      <w:tr w:rsidR="00FC4EB7" w14:paraId="6D30829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328C39"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693A579F"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4064C5" w14:textId="77777777" w:rsidR="00FC4EB7" w:rsidRDefault="00FC4EB7" w:rsidP="00FC4EB7">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6DCFF" w14:textId="77777777" w:rsidR="00FC4EB7" w:rsidRDefault="00FC4EB7" w:rsidP="00FC4EB7">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1038C6D5" w14:textId="77777777" w:rsidR="00FC4EB7" w:rsidRDefault="00FC4EB7" w:rsidP="00FC4EB7">
            <w:pPr>
              <w:pStyle w:val="TAC"/>
              <w:rPr>
                <w:lang w:eastAsia="zh-CN"/>
              </w:rPr>
            </w:pPr>
          </w:p>
        </w:tc>
      </w:tr>
      <w:tr w:rsidR="00FC4EB7" w14:paraId="2A7DE91B"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790EB0F2" w14:textId="77777777" w:rsidR="00FC4EB7" w:rsidRDefault="00FC4EB7" w:rsidP="00FC4EB7">
            <w:pPr>
              <w:pStyle w:val="TAC"/>
            </w:pPr>
            <w:r>
              <w:t>CA_n66A-n77A-n261J</w:t>
            </w:r>
          </w:p>
        </w:tc>
        <w:tc>
          <w:tcPr>
            <w:tcW w:w="1912" w:type="dxa"/>
            <w:vMerge w:val="restart"/>
            <w:tcBorders>
              <w:top w:val="single" w:sz="4" w:space="0" w:color="auto"/>
              <w:left w:val="single" w:sz="4" w:space="0" w:color="auto"/>
              <w:bottom w:val="nil"/>
              <w:right w:val="single" w:sz="4" w:space="0" w:color="auto"/>
            </w:tcBorders>
            <w:vAlign w:val="center"/>
            <w:hideMark/>
          </w:tcPr>
          <w:p w14:paraId="43A728E1" w14:textId="77777777" w:rsidR="00FC4EB7" w:rsidRDefault="00FC4EB7" w:rsidP="00FC4EB7">
            <w:pPr>
              <w:pStyle w:val="TAC"/>
              <w:rPr>
                <w:rFonts w:cs="Arial"/>
                <w:lang w:eastAsia="zh-CN"/>
              </w:rPr>
            </w:pPr>
            <w:r>
              <w:rPr>
                <w:rFonts w:cs="Arial"/>
                <w:lang w:eastAsia="zh-CN"/>
              </w:rPr>
              <w:t>CA_n66A-n261A</w:t>
            </w:r>
          </w:p>
          <w:p w14:paraId="7ED8080A" w14:textId="77777777" w:rsidR="00FC4EB7" w:rsidRDefault="00FC4EB7" w:rsidP="00FC4EB7">
            <w:pPr>
              <w:pStyle w:val="TAC"/>
              <w:rPr>
                <w:rFonts w:cs="Arial"/>
                <w:lang w:eastAsia="zh-CN"/>
              </w:rPr>
            </w:pPr>
            <w:r>
              <w:rPr>
                <w:rFonts w:cs="Arial"/>
                <w:lang w:eastAsia="zh-CN"/>
              </w:rPr>
              <w:t>CA_n66A-n261G</w:t>
            </w:r>
          </w:p>
          <w:p w14:paraId="40B972B3" w14:textId="77777777" w:rsidR="00FC4EB7" w:rsidRDefault="00FC4EB7" w:rsidP="00FC4EB7">
            <w:pPr>
              <w:pStyle w:val="TAC"/>
              <w:rPr>
                <w:rFonts w:cs="Arial"/>
                <w:lang w:eastAsia="zh-CN"/>
              </w:rPr>
            </w:pPr>
            <w:r>
              <w:rPr>
                <w:rFonts w:cs="Arial"/>
                <w:lang w:eastAsia="zh-CN"/>
              </w:rPr>
              <w:t>CA_n66A-n261H</w:t>
            </w:r>
          </w:p>
          <w:p w14:paraId="25721BAA" w14:textId="77777777" w:rsidR="00FC4EB7" w:rsidRDefault="00FC4EB7" w:rsidP="00FC4EB7">
            <w:pPr>
              <w:pStyle w:val="TAC"/>
              <w:rPr>
                <w:rFonts w:cs="Arial"/>
                <w:lang w:eastAsia="zh-CN"/>
              </w:rPr>
            </w:pPr>
            <w:r>
              <w:rPr>
                <w:rFonts w:cs="Arial"/>
                <w:lang w:eastAsia="zh-CN"/>
              </w:rPr>
              <w:t>CA_n66A-n261I</w:t>
            </w:r>
          </w:p>
          <w:p w14:paraId="259C0C0C" w14:textId="77777777" w:rsidR="00FC4EB7" w:rsidRDefault="00FC4EB7" w:rsidP="00FC4EB7">
            <w:pPr>
              <w:pStyle w:val="TAC"/>
              <w:rPr>
                <w:rFonts w:cs="Arial"/>
                <w:lang w:eastAsia="zh-CN"/>
              </w:rPr>
            </w:pPr>
            <w:r>
              <w:rPr>
                <w:rFonts w:cs="Arial"/>
                <w:lang w:eastAsia="zh-CN"/>
              </w:rPr>
              <w:t>CA_n77A-n261A</w:t>
            </w:r>
          </w:p>
          <w:p w14:paraId="6E86E02E" w14:textId="77777777" w:rsidR="00FC4EB7" w:rsidRDefault="00FC4EB7" w:rsidP="00FC4EB7">
            <w:pPr>
              <w:pStyle w:val="TAC"/>
              <w:rPr>
                <w:rFonts w:cs="Arial"/>
                <w:lang w:eastAsia="zh-CN"/>
              </w:rPr>
            </w:pPr>
            <w:r>
              <w:rPr>
                <w:rFonts w:cs="Arial"/>
                <w:lang w:eastAsia="zh-CN"/>
              </w:rPr>
              <w:t>CA_n77A-n261G</w:t>
            </w:r>
          </w:p>
          <w:p w14:paraId="47532AEA" w14:textId="77777777" w:rsidR="00FC4EB7" w:rsidRDefault="00FC4EB7" w:rsidP="00FC4EB7">
            <w:pPr>
              <w:pStyle w:val="TAC"/>
              <w:rPr>
                <w:rFonts w:cs="Arial"/>
                <w:lang w:eastAsia="zh-CN"/>
              </w:rPr>
            </w:pPr>
            <w:r>
              <w:rPr>
                <w:rFonts w:cs="Arial"/>
                <w:lang w:eastAsia="zh-CN"/>
              </w:rPr>
              <w:t>CA_n77A-n261H</w:t>
            </w:r>
          </w:p>
          <w:p w14:paraId="5CA2238E" w14:textId="77777777" w:rsidR="00FC4EB7" w:rsidRDefault="00FC4EB7" w:rsidP="00FC4EB7">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3AE28A"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1ADD0" w14:textId="77777777" w:rsidR="00FC4EB7" w:rsidRDefault="00FC4EB7" w:rsidP="00FC4EB7">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6245CAB2" w14:textId="77777777" w:rsidR="00FC4EB7" w:rsidRDefault="00FC4EB7" w:rsidP="00FC4EB7">
            <w:pPr>
              <w:pStyle w:val="TAC"/>
              <w:rPr>
                <w:lang w:eastAsia="zh-CN"/>
              </w:rPr>
            </w:pPr>
            <w:r>
              <w:rPr>
                <w:lang w:eastAsia="zh-CN"/>
              </w:rPr>
              <w:t>0</w:t>
            </w:r>
          </w:p>
        </w:tc>
      </w:tr>
      <w:tr w:rsidR="00FC4EB7" w14:paraId="0EB28E15"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646D80"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C9A64A"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FD0FBE"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51C1F8"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68B07AF" w14:textId="77777777" w:rsidR="00FC4EB7" w:rsidRDefault="00FC4EB7" w:rsidP="00FC4EB7">
            <w:pPr>
              <w:pStyle w:val="TAC"/>
              <w:rPr>
                <w:lang w:eastAsia="zh-CN"/>
              </w:rPr>
            </w:pPr>
          </w:p>
        </w:tc>
      </w:tr>
      <w:tr w:rsidR="00FC4EB7" w14:paraId="34AD4F21"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301765F"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A2703F0"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CED78A" w14:textId="77777777" w:rsidR="00FC4EB7" w:rsidRDefault="00FC4EB7" w:rsidP="00FC4EB7">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FC2AB" w14:textId="77777777" w:rsidR="00FC4EB7" w:rsidRDefault="00FC4EB7" w:rsidP="00FC4EB7">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024BE56E" w14:textId="77777777" w:rsidR="00FC4EB7" w:rsidRDefault="00FC4EB7" w:rsidP="00FC4EB7">
            <w:pPr>
              <w:pStyle w:val="TAC"/>
              <w:rPr>
                <w:lang w:eastAsia="zh-CN"/>
              </w:rPr>
            </w:pPr>
          </w:p>
        </w:tc>
      </w:tr>
      <w:tr w:rsidR="00FC4EB7" w14:paraId="6FC1A60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C1783C"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42E7F12"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CDB753" w14:textId="77777777" w:rsidR="00FC4EB7" w:rsidRDefault="00FC4EB7" w:rsidP="00FC4EB7">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FEA033" w14:textId="77777777" w:rsidR="00FC4EB7" w:rsidRDefault="00FC4EB7" w:rsidP="00FC4EB7">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F54B571" w14:textId="77777777" w:rsidR="00FC4EB7" w:rsidRDefault="00FC4EB7" w:rsidP="00FC4EB7">
            <w:pPr>
              <w:pStyle w:val="TAC"/>
              <w:rPr>
                <w:lang w:eastAsia="zh-CN"/>
              </w:rPr>
            </w:pPr>
            <w:r>
              <w:rPr>
                <w:lang w:eastAsia="zh-CN"/>
              </w:rPr>
              <w:t>1</w:t>
            </w:r>
          </w:p>
        </w:tc>
      </w:tr>
      <w:tr w:rsidR="00FC4EB7" w14:paraId="4204642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0C90F2"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44218BB9"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FA2321" w14:textId="77777777" w:rsidR="00FC4EB7" w:rsidRDefault="00FC4EB7" w:rsidP="00FC4EB7">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228A8B"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029E35E" w14:textId="77777777" w:rsidR="00FC4EB7" w:rsidRDefault="00FC4EB7" w:rsidP="00FC4EB7">
            <w:pPr>
              <w:pStyle w:val="TAC"/>
              <w:rPr>
                <w:lang w:eastAsia="zh-CN"/>
              </w:rPr>
            </w:pPr>
          </w:p>
        </w:tc>
      </w:tr>
      <w:tr w:rsidR="00FC4EB7" w14:paraId="0A4B211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828E7F"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54A17AAC"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EBFED6" w14:textId="77777777" w:rsidR="00FC4EB7" w:rsidRDefault="00FC4EB7" w:rsidP="00FC4EB7">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9C363A" w14:textId="77777777" w:rsidR="00FC4EB7" w:rsidRDefault="00FC4EB7" w:rsidP="00FC4EB7">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34D92AC9" w14:textId="77777777" w:rsidR="00FC4EB7" w:rsidRDefault="00FC4EB7" w:rsidP="00FC4EB7">
            <w:pPr>
              <w:pStyle w:val="TAC"/>
              <w:rPr>
                <w:lang w:eastAsia="zh-CN"/>
              </w:rPr>
            </w:pPr>
          </w:p>
        </w:tc>
      </w:tr>
      <w:tr w:rsidR="00FC4EB7" w14:paraId="5615CDA8"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7F410814" w14:textId="77777777" w:rsidR="00FC4EB7" w:rsidRDefault="00FC4EB7" w:rsidP="00FC4EB7">
            <w:pPr>
              <w:pStyle w:val="TAC"/>
            </w:pPr>
            <w:r>
              <w:t>CA_n66A-n77A-n261K</w:t>
            </w:r>
          </w:p>
        </w:tc>
        <w:tc>
          <w:tcPr>
            <w:tcW w:w="1912" w:type="dxa"/>
            <w:vMerge w:val="restart"/>
            <w:tcBorders>
              <w:top w:val="single" w:sz="4" w:space="0" w:color="auto"/>
              <w:left w:val="single" w:sz="4" w:space="0" w:color="auto"/>
              <w:bottom w:val="nil"/>
              <w:right w:val="single" w:sz="4" w:space="0" w:color="auto"/>
            </w:tcBorders>
            <w:vAlign w:val="center"/>
            <w:hideMark/>
          </w:tcPr>
          <w:p w14:paraId="7CDFE537" w14:textId="77777777" w:rsidR="00FC4EB7" w:rsidRDefault="00FC4EB7" w:rsidP="00FC4EB7">
            <w:pPr>
              <w:pStyle w:val="TAC"/>
              <w:rPr>
                <w:rFonts w:cs="Arial"/>
                <w:lang w:eastAsia="zh-CN"/>
              </w:rPr>
            </w:pPr>
            <w:r>
              <w:rPr>
                <w:rFonts w:cs="Arial"/>
                <w:lang w:eastAsia="zh-CN"/>
              </w:rPr>
              <w:t>CA_n66A-n261A</w:t>
            </w:r>
          </w:p>
          <w:p w14:paraId="34697C39" w14:textId="77777777" w:rsidR="00FC4EB7" w:rsidRDefault="00FC4EB7" w:rsidP="00FC4EB7">
            <w:pPr>
              <w:pStyle w:val="TAC"/>
              <w:rPr>
                <w:rFonts w:cs="Arial"/>
                <w:lang w:eastAsia="zh-CN"/>
              </w:rPr>
            </w:pPr>
            <w:r>
              <w:rPr>
                <w:rFonts w:cs="Arial"/>
                <w:lang w:eastAsia="zh-CN"/>
              </w:rPr>
              <w:t>CA_n66A-n261G</w:t>
            </w:r>
          </w:p>
          <w:p w14:paraId="4DCF5951" w14:textId="77777777" w:rsidR="00FC4EB7" w:rsidRDefault="00FC4EB7" w:rsidP="00FC4EB7">
            <w:pPr>
              <w:pStyle w:val="TAC"/>
              <w:rPr>
                <w:rFonts w:cs="Arial"/>
                <w:lang w:eastAsia="zh-CN"/>
              </w:rPr>
            </w:pPr>
            <w:r>
              <w:rPr>
                <w:rFonts w:cs="Arial"/>
                <w:lang w:eastAsia="zh-CN"/>
              </w:rPr>
              <w:t>CA_n66A-n261H</w:t>
            </w:r>
          </w:p>
          <w:p w14:paraId="26A264A0" w14:textId="77777777" w:rsidR="00FC4EB7" w:rsidRDefault="00FC4EB7" w:rsidP="00FC4EB7">
            <w:pPr>
              <w:pStyle w:val="TAC"/>
              <w:rPr>
                <w:rFonts w:cs="Arial"/>
                <w:lang w:eastAsia="zh-CN"/>
              </w:rPr>
            </w:pPr>
            <w:r>
              <w:rPr>
                <w:rFonts w:cs="Arial"/>
                <w:lang w:eastAsia="zh-CN"/>
              </w:rPr>
              <w:t>CA_n66A-n261I</w:t>
            </w:r>
          </w:p>
          <w:p w14:paraId="3EFB0CB1" w14:textId="77777777" w:rsidR="00FC4EB7" w:rsidRDefault="00FC4EB7" w:rsidP="00FC4EB7">
            <w:pPr>
              <w:pStyle w:val="TAC"/>
              <w:rPr>
                <w:rFonts w:cs="Arial"/>
                <w:lang w:eastAsia="zh-CN"/>
              </w:rPr>
            </w:pPr>
            <w:r>
              <w:rPr>
                <w:rFonts w:cs="Arial"/>
                <w:lang w:eastAsia="zh-CN"/>
              </w:rPr>
              <w:t>CA_n77A-n261A</w:t>
            </w:r>
          </w:p>
          <w:p w14:paraId="4022AF7A" w14:textId="77777777" w:rsidR="00FC4EB7" w:rsidRDefault="00FC4EB7" w:rsidP="00FC4EB7">
            <w:pPr>
              <w:pStyle w:val="TAC"/>
              <w:rPr>
                <w:rFonts w:cs="Arial"/>
                <w:lang w:eastAsia="zh-CN"/>
              </w:rPr>
            </w:pPr>
            <w:r>
              <w:rPr>
                <w:rFonts w:cs="Arial"/>
                <w:lang w:eastAsia="zh-CN"/>
              </w:rPr>
              <w:t>CA_n77A-n261G</w:t>
            </w:r>
          </w:p>
          <w:p w14:paraId="0DB2B89C" w14:textId="77777777" w:rsidR="00FC4EB7" w:rsidRDefault="00FC4EB7" w:rsidP="00FC4EB7">
            <w:pPr>
              <w:pStyle w:val="TAC"/>
              <w:rPr>
                <w:rFonts w:cs="Arial"/>
                <w:lang w:eastAsia="zh-CN"/>
              </w:rPr>
            </w:pPr>
            <w:r>
              <w:rPr>
                <w:rFonts w:cs="Arial"/>
                <w:lang w:eastAsia="zh-CN"/>
              </w:rPr>
              <w:t>CA_n77A-n261H</w:t>
            </w:r>
          </w:p>
          <w:p w14:paraId="1C60F19F" w14:textId="77777777" w:rsidR="00FC4EB7" w:rsidRDefault="00FC4EB7" w:rsidP="00FC4EB7">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221609"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B436BB" w14:textId="77777777" w:rsidR="00FC4EB7" w:rsidRDefault="00FC4EB7" w:rsidP="00FC4EB7">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78A46724" w14:textId="77777777" w:rsidR="00FC4EB7" w:rsidRDefault="00FC4EB7" w:rsidP="00FC4EB7">
            <w:pPr>
              <w:pStyle w:val="TAC"/>
              <w:rPr>
                <w:lang w:eastAsia="zh-CN"/>
              </w:rPr>
            </w:pPr>
            <w:r>
              <w:rPr>
                <w:lang w:eastAsia="zh-CN"/>
              </w:rPr>
              <w:t>0</w:t>
            </w:r>
          </w:p>
        </w:tc>
      </w:tr>
      <w:tr w:rsidR="00FC4EB7" w14:paraId="0EC099E0"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D7F905B"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D1C33B"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3B95E9"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F2DF91"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77781F0" w14:textId="77777777" w:rsidR="00FC4EB7" w:rsidRDefault="00FC4EB7" w:rsidP="00FC4EB7">
            <w:pPr>
              <w:pStyle w:val="TAC"/>
              <w:rPr>
                <w:lang w:eastAsia="zh-CN"/>
              </w:rPr>
            </w:pPr>
          </w:p>
        </w:tc>
      </w:tr>
      <w:tr w:rsidR="00FC4EB7" w14:paraId="52E48D1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DDBD702"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D416C8"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7AD331" w14:textId="77777777" w:rsidR="00FC4EB7" w:rsidRDefault="00FC4EB7" w:rsidP="00FC4EB7">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04E528" w14:textId="77777777" w:rsidR="00FC4EB7" w:rsidRDefault="00FC4EB7" w:rsidP="00FC4EB7">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01D7E7CE" w14:textId="77777777" w:rsidR="00FC4EB7" w:rsidRDefault="00FC4EB7" w:rsidP="00FC4EB7">
            <w:pPr>
              <w:pStyle w:val="TAC"/>
              <w:rPr>
                <w:lang w:eastAsia="zh-CN"/>
              </w:rPr>
            </w:pPr>
          </w:p>
        </w:tc>
      </w:tr>
      <w:tr w:rsidR="00FC4EB7" w14:paraId="2980EBE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506BC73"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785E9F"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D2C13E" w14:textId="77777777" w:rsidR="00FC4EB7" w:rsidRDefault="00FC4EB7" w:rsidP="00FC4EB7">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4C4C4D" w14:textId="77777777" w:rsidR="00FC4EB7" w:rsidRDefault="00FC4EB7" w:rsidP="00FC4EB7">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04180B94" w14:textId="77777777" w:rsidR="00FC4EB7" w:rsidRDefault="00FC4EB7" w:rsidP="00FC4EB7">
            <w:pPr>
              <w:pStyle w:val="TAC"/>
              <w:rPr>
                <w:lang w:eastAsia="zh-CN"/>
              </w:rPr>
            </w:pPr>
            <w:r>
              <w:rPr>
                <w:lang w:eastAsia="zh-CN"/>
              </w:rPr>
              <w:t>1</w:t>
            </w:r>
          </w:p>
        </w:tc>
      </w:tr>
      <w:tr w:rsidR="00FC4EB7" w14:paraId="5876666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E7E805"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48BCEA7F"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7CEC72" w14:textId="77777777" w:rsidR="00FC4EB7" w:rsidRDefault="00FC4EB7" w:rsidP="00FC4EB7">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8790E0"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4CDDBCF" w14:textId="77777777" w:rsidR="00FC4EB7" w:rsidRDefault="00FC4EB7" w:rsidP="00FC4EB7">
            <w:pPr>
              <w:pStyle w:val="TAC"/>
              <w:rPr>
                <w:lang w:eastAsia="zh-CN"/>
              </w:rPr>
            </w:pPr>
          </w:p>
        </w:tc>
      </w:tr>
      <w:tr w:rsidR="00FC4EB7" w14:paraId="21BC375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143147F"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157623E1"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4B3D1C" w14:textId="77777777" w:rsidR="00FC4EB7" w:rsidRDefault="00FC4EB7" w:rsidP="00FC4EB7">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745B3A" w14:textId="77777777" w:rsidR="00FC4EB7" w:rsidRDefault="00FC4EB7" w:rsidP="00FC4EB7">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37DC83E2" w14:textId="77777777" w:rsidR="00FC4EB7" w:rsidRDefault="00FC4EB7" w:rsidP="00FC4EB7">
            <w:pPr>
              <w:pStyle w:val="TAC"/>
              <w:rPr>
                <w:lang w:eastAsia="zh-CN"/>
              </w:rPr>
            </w:pPr>
          </w:p>
        </w:tc>
      </w:tr>
      <w:tr w:rsidR="00FC4EB7" w14:paraId="70A9E4C5"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4CA3CDF6" w14:textId="77777777" w:rsidR="00FC4EB7" w:rsidRDefault="00FC4EB7" w:rsidP="00FC4EB7">
            <w:pPr>
              <w:pStyle w:val="TAC"/>
            </w:pPr>
            <w:r>
              <w:t>CA_n66A-n77A-n261L</w:t>
            </w:r>
          </w:p>
        </w:tc>
        <w:tc>
          <w:tcPr>
            <w:tcW w:w="1912" w:type="dxa"/>
            <w:vMerge w:val="restart"/>
            <w:tcBorders>
              <w:top w:val="single" w:sz="4" w:space="0" w:color="auto"/>
              <w:left w:val="single" w:sz="4" w:space="0" w:color="auto"/>
              <w:bottom w:val="nil"/>
              <w:right w:val="single" w:sz="4" w:space="0" w:color="auto"/>
            </w:tcBorders>
            <w:vAlign w:val="center"/>
            <w:hideMark/>
          </w:tcPr>
          <w:p w14:paraId="4321298A" w14:textId="77777777" w:rsidR="00FC4EB7" w:rsidRDefault="00FC4EB7" w:rsidP="00FC4EB7">
            <w:pPr>
              <w:pStyle w:val="TAC"/>
              <w:rPr>
                <w:rFonts w:cs="Arial"/>
                <w:lang w:eastAsia="zh-CN"/>
              </w:rPr>
            </w:pPr>
            <w:r>
              <w:rPr>
                <w:rFonts w:cs="Arial"/>
                <w:lang w:eastAsia="zh-CN"/>
              </w:rPr>
              <w:t>CA_n66A-n261A</w:t>
            </w:r>
          </w:p>
          <w:p w14:paraId="6A435E6F" w14:textId="77777777" w:rsidR="00FC4EB7" w:rsidRDefault="00FC4EB7" w:rsidP="00FC4EB7">
            <w:pPr>
              <w:pStyle w:val="TAC"/>
              <w:rPr>
                <w:rFonts w:cs="Arial"/>
                <w:lang w:eastAsia="zh-CN"/>
              </w:rPr>
            </w:pPr>
            <w:r>
              <w:rPr>
                <w:rFonts w:cs="Arial"/>
                <w:lang w:eastAsia="zh-CN"/>
              </w:rPr>
              <w:t>CA_n66A-n261G</w:t>
            </w:r>
          </w:p>
          <w:p w14:paraId="358AB738" w14:textId="77777777" w:rsidR="00FC4EB7" w:rsidRDefault="00FC4EB7" w:rsidP="00FC4EB7">
            <w:pPr>
              <w:pStyle w:val="TAC"/>
              <w:rPr>
                <w:rFonts w:cs="Arial"/>
                <w:lang w:eastAsia="zh-CN"/>
              </w:rPr>
            </w:pPr>
            <w:r>
              <w:rPr>
                <w:rFonts w:cs="Arial"/>
                <w:lang w:eastAsia="zh-CN"/>
              </w:rPr>
              <w:t>CA_n66A-n261H</w:t>
            </w:r>
          </w:p>
          <w:p w14:paraId="25A3B297" w14:textId="77777777" w:rsidR="00FC4EB7" w:rsidRDefault="00FC4EB7" w:rsidP="00FC4EB7">
            <w:pPr>
              <w:pStyle w:val="TAC"/>
              <w:rPr>
                <w:rFonts w:cs="Arial"/>
                <w:lang w:eastAsia="zh-CN"/>
              </w:rPr>
            </w:pPr>
            <w:r>
              <w:rPr>
                <w:rFonts w:cs="Arial"/>
                <w:lang w:eastAsia="zh-CN"/>
              </w:rPr>
              <w:t>CA_n66A-n261I</w:t>
            </w:r>
          </w:p>
          <w:p w14:paraId="14071D21" w14:textId="77777777" w:rsidR="00FC4EB7" w:rsidRDefault="00FC4EB7" w:rsidP="00FC4EB7">
            <w:pPr>
              <w:pStyle w:val="TAC"/>
              <w:rPr>
                <w:rFonts w:cs="Arial"/>
                <w:lang w:eastAsia="zh-CN"/>
              </w:rPr>
            </w:pPr>
            <w:r>
              <w:rPr>
                <w:rFonts w:cs="Arial"/>
                <w:lang w:eastAsia="zh-CN"/>
              </w:rPr>
              <w:t>CA_n77A-n261A</w:t>
            </w:r>
          </w:p>
          <w:p w14:paraId="6FF53F65" w14:textId="77777777" w:rsidR="00FC4EB7" w:rsidRDefault="00FC4EB7" w:rsidP="00FC4EB7">
            <w:pPr>
              <w:pStyle w:val="TAC"/>
              <w:rPr>
                <w:rFonts w:cs="Arial"/>
                <w:lang w:eastAsia="zh-CN"/>
              </w:rPr>
            </w:pPr>
            <w:r>
              <w:rPr>
                <w:rFonts w:cs="Arial"/>
                <w:lang w:eastAsia="zh-CN"/>
              </w:rPr>
              <w:t>CA_n77A-n261G</w:t>
            </w:r>
          </w:p>
          <w:p w14:paraId="2E8DFFAD" w14:textId="77777777" w:rsidR="00FC4EB7" w:rsidRDefault="00FC4EB7" w:rsidP="00FC4EB7">
            <w:pPr>
              <w:pStyle w:val="TAC"/>
              <w:rPr>
                <w:rFonts w:cs="Arial"/>
                <w:lang w:eastAsia="zh-CN"/>
              </w:rPr>
            </w:pPr>
            <w:r>
              <w:rPr>
                <w:rFonts w:cs="Arial"/>
                <w:lang w:eastAsia="zh-CN"/>
              </w:rPr>
              <w:t>CA_n77A-n261H</w:t>
            </w:r>
          </w:p>
          <w:p w14:paraId="18965E9A" w14:textId="77777777" w:rsidR="00FC4EB7" w:rsidRDefault="00FC4EB7" w:rsidP="00FC4EB7">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B7E9C0"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8F403E" w14:textId="77777777" w:rsidR="00FC4EB7" w:rsidRDefault="00FC4EB7" w:rsidP="00FC4EB7">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47A06E07" w14:textId="77777777" w:rsidR="00FC4EB7" w:rsidRDefault="00FC4EB7" w:rsidP="00FC4EB7">
            <w:pPr>
              <w:pStyle w:val="TAC"/>
              <w:rPr>
                <w:lang w:eastAsia="zh-CN"/>
              </w:rPr>
            </w:pPr>
            <w:r>
              <w:rPr>
                <w:lang w:eastAsia="zh-CN"/>
              </w:rPr>
              <w:t>0</w:t>
            </w:r>
          </w:p>
        </w:tc>
      </w:tr>
      <w:tr w:rsidR="00FC4EB7" w14:paraId="2CBBCDBA"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BA5ECA"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D343B9"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D9EFF7"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7B5D1"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866D9BC" w14:textId="77777777" w:rsidR="00FC4EB7" w:rsidRDefault="00FC4EB7" w:rsidP="00FC4EB7">
            <w:pPr>
              <w:pStyle w:val="TAC"/>
              <w:rPr>
                <w:lang w:eastAsia="zh-CN"/>
              </w:rPr>
            </w:pPr>
          </w:p>
        </w:tc>
      </w:tr>
      <w:tr w:rsidR="00FC4EB7" w14:paraId="59E48304"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D01689"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8FD67ED"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88C6FC" w14:textId="77777777" w:rsidR="00FC4EB7" w:rsidRDefault="00FC4EB7" w:rsidP="00FC4EB7">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46B439" w14:textId="77777777" w:rsidR="00FC4EB7" w:rsidRDefault="00FC4EB7" w:rsidP="00FC4EB7">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717CC027" w14:textId="77777777" w:rsidR="00FC4EB7" w:rsidRDefault="00FC4EB7" w:rsidP="00FC4EB7">
            <w:pPr>
              <w:pStyle w:val="TAC"/>
              <w:rPr>
                <w:lang w:eastAsia="zh-CN"/>
              </w:rPr>
            </w:pPr>
          </w:p>
        </w:tc>
      </w:tr>
      <w:tr w:rsidR="00FC4EB7" w14:paraId="05471D36"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830B31"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512F5D"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92F772" w14:textId="77777777" w:rsidR="00FC4EB7" w:rsidRDefault="00FC4EB7" w:rsidP="00FC4EB7">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2BC993" w14:textId="77777777" w:rsidR="00FC4EB7" w:rsidRDefault="00FC4EB7" w:rsidP="00FC4EB7">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8E0DB3B" w14:textId="77777777" w:rsidR="00FC4EB7" w:rsidRDefault="00FC4EB7" w:rsidP="00FC4EB7">
            <w:pPr>
              <w:pStyle w:val="TAC"/>
              <w:rPr>
                <w:lang w:eastAsia="zh-CN"/>
              </w:rPr>
            </w:pPr>
            <w:r>
              <w:rPr>
                <w:lang w:eastAsia="zh-CN"/>
              </w:rPr>
              <w:t>1</w:t>
            </w:r>
          </w:p>
        </w:tc>
      </w:tr>
      <w:tr w:rsidR="00FC4EB7" w14:paraId="3E6FE6C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384BA1"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4EBA1D01"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F78E12" w14:textId="77777777" w:rsidR="00FC4EB7" w:rsidRDefault="00FC4EB7" w:rsidP="00FC4EB7">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123928"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E278D99" w14:textId="77777777" w:rsidR="00FC4EB7" w:rsidRDefault="00FC4EB7" w:rsidP="00FC4EB7">
            <w:pPr>
              <w:pStyle w:val="TAC"/>
              <w:rPr>
                <w:lang w:eastAsia="zh-CN"/>
              </w:rPr>
            </w:pPr>
          </w:p>
        </w:tc>
      </w:tr>
      <w:tr w:rsidR="00FC4EB7" w14:paraId="1F7E1DF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F5ED22"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26972711"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C2785E" w14:textId="77777777" w:rsidR="00FC4EB7" w:rsidRDefault="00FC4EB7" w:rsidP="00FC4EB7">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9062AD" w14:textId="77777777" w:rsidR="00FC4EB7" w:rsidRDefault="00FC4EB7" w:rsidP="00FC4EB7">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682646FC" w14:textId="77777777" w:rsidR="00FC4EB7" w:rsidRDefault="00FC4EB7" w:rsidP="00FC4EB7">
            <w:pPr>
              <w:pStyle w:val="TAC"/>
              <w:rPr>
                <w:lang w:eastAsia="zh-CN"/>
              </w:rPr>
            </w:pPr>
          </w:p>
        </w:tc>
      </w:tr>
      <w:tr w:rsidR="00FC4EB7" w14:paraId="6E436475"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44508690" w14:textId="77777777" w:rsidR="00FC4EB7" w:rsidRDefault="00FC4EB7" w:rsidP="00FC4EB7">
            <w:pPr>
              <w:pStyle w:val="TAC"/>
            </w:pPr>
            <w:r>
              <w:t>CA_n66A-n77A-n261M</w:t>
            </w:r>
          </w:p>
        </w:tc>
        <w:tc>
          <w:tcPr>
            <w:tcW w:w="1912" w:type="dxa"/>
            <w:vMerge w:val="restart"/>
            <w:tcBorders>
              <w:top w:val="single" w:sz="4" w:space="0" w:color="auto"/>
              <w:left w:val="single" w:sz="4" w:space="0" w:color="auto"/>
              <w:bottom w:val="nil"/>
              <w:right w:val="single" w:sz="4" w:space="0" w:color="auto"/>
            </w:tcBorders>
            <w:vAlign w:val="center"/>
            <w:hideMark/>
          </w:tcPr>
          <w:p w14:paraId="6047297D" w14:textId="77777777" w:rsidR="00FC4EB7" w:rsidRDefault="00FC4EB7" w:rsidP="00FC4EB7">
            <w:pPr>
              <w:pStyle w:val="TAC"/>
              <w:rPr>
                <w:rFonts w:cs="Arial"/>
                <w:lang w:eastAsia="zh-CN"/>
              </w:rPr>
            </w:pPr>
            <w:r>
              <w:rPr>
                <w:rFonts w:cs="Arial"/>
                <w:lang w:eastAsia="zh-CN"/>
              </w:rPr>
              <w:t>CA_n66A-n261A</w:t>
            </w:r>
          </w:p>
          <w:p w14:paraId="250F7ED2" w14:textId="77777777" w:rsidR="00FC4EB7" w:rsidRDefault="00FC4EB7" w:rsidP="00FC4EB7">
            <w:pPr>
              <w:pStyle w:val="TAC"/>
              <w:rPr>
                <w:rFonts w:cs="Arial"/>
                <w:lang w:eastAsia="zh-CN"/>
              </w:rPr>
            </w:pPr>
            <w:r>
              <w:rPr>
                <w:rFonts w:cs="Arial"/>
                <w:lang w:eastAsia="zh-CN"/>
              </w:rPr>
              <w:t>CA_n66A-n261G</w:t>
            </w:r>
          </w:p>
          <w:p w14:paraId="5E811308" w14:textId="77777777" w:rsidR="00FC4EB7" w:rsidRDefault="00FC4EB7" w:rsidP="00FC4EB7">
            <w:pPr>
              <w:pStyle w:val="TAC"/>
              <w:rPr>
                <w:rFonts w:cs="Arial"/>
                <w:lang w:eastAsia="zh-CN"/>
              </w:rPr>
            </w:pPr>
            <w:r>
              <w:rPr>
                <w:rFonts w:cs="Arial"/>
                <w:lang w:eastAsia="zh-CN"/>
              </w:rPr>
              <w:t>CA_n66A-n261H</w:t>
            </w:r>
          </w:p>
          <w:p w14:paraId="18C40475" w14:textId="77777777" w:rsidR="00FC4EB7" w:rsidRDefault="00FC4EB7" w:rsidP="00FC4EB7">
            <w:pPr>
              <w:pStyle w:val="TAC"/>
              <w:rPr>
                <w:rFonts w:cs="Arial"/>
                <w:lang w:eastAsia="zh-CN"/>
              </w:rPr>
            </w:pPr>
            <w:r>
              <w:rPr>
                <w:rFonts w:cs="Arial"/>
                <w:lang w:eastAsia="zh-CN"/>
              </w:rPr>
              <w:t>CA_n66A-n261I</w:t>
            </w:r>
          </w:p>
          <w:p w14:paraId="32EBBB38" w14:textId="77777777" w:rsidR="00FC4EB7" w:rsidRDefault="00FC4EB7" w:rsidP="00FC4EB7">
            <w:pPr>
              <w:pStyle w:val="TAC"/>
              <w:rPr>
                <w:rFonts w:cs="Arial"/>
                <w:lang w:eastAsia="zh-CN"/>
              </w:rPr>
            </w:pPr>
            <w:r>
              <w:rPr>
                <w:rFonts w:cs="Arial"/>
                <w:lang w:eastAsia="zh-CN"/>
              </w:rPr>
              <w:t>CA_n77A-n261A</w:t>
            </w:r>
          </w:p>
          <w:p w14:paraId="187A2E76" w14:textId="77777777" w:rsidR="00FC4EB7" w:rsidRDefault="00FC4EB7" w:rsidP="00FC4EB7">
            <w:pPr>
              <w:pStyle w:val="TAC"/>
              <w:rPr>
                <w:rFonts w:cs="Arial"/>
                <w:lang w:eastAsia="zh-CN"/>
              </w:rPr>
            </w:pPr>
            <w:r>
              <w:rPr>
                <w:rFonts w:cs="Arial"/>
                <w:lang w:eastAsia="zh-CN"/>
              </w:rPr>
              <w:t>CA_n77A-n261G</w:t>
            </w:r>
          </w:p>
          <w:p w14:paraId="2255138D" w14:textId="77777777" w:rsidR="00FC4EB7" w:rsidRDefault="00FC4EB7" w:rsidP="00FC4EB7">
            <w:pPr>
              <w:pStyle w:val="TAC"/>
              <w:rPr>
                <w:rFonts w:cs="Arial"/>
                <w:lang w:eastAsia="zh-CN"/>
              </w:rPr>
            </w:pPr>
            <w:r>
              <w:rPr>
                <w:rFonts w:cs="Arial"/>
                <w:lang w:eastAsia="zh-CN"/>
              </w:rPr>
              <w:t>CA_n77A-n261H</w:t>
            </w:r>
          </w:p>
          <w:p w14:paraId="34DBC1EB" w14:textId="77777777" w:rsidR="00FC4EB7" w:rsidRDefault="00FC4EB7" w:rsidP="00FC4EB7">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AB28F6"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4F6857" w14:textId="77777777" w:rsidR="00FC4EB7" w:rsidRDefault="00FC4EB7" w:rsidP="00FC4EB7">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3362BEED" w14:textId="77777777" w:rsidR="00FC4EB7" w:rsidRDefault="00FC4EB7" w:rsidP="00FC4EB7">
            <w:pPr>
              <w:pStyle w:val="TAC"/>
              <w:rPr>
                <w:lang w:eastAsia="zh-CN"/>
              </w:rPr>
            </w:pPr>
            <w:r>
              <w:rPr>
                <w:lang w:eastAsia="zh-CN"/>
              </w:rPr>
              <w:t>0</w:t>
            </w:r>
          </w:p>
        </w:tc>
      </w:tr>
      <w:tr w:rsidR="00FC4EB7" w14:paraId="417CE322"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A71DEF5"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D83199E"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7AC094"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3AC31C"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A5BDEBD" w14:textId="77777777" w:rsidR="00FC4EB7" w:rsidRDefault="00FC4EB7" w:rsidP="00FC4EB7">
            <w:pPr>
              <w:pStyle w:val="TAC"/>
              <w:rPr>
                <w:lang w:eastAsia="zh-CN"/>
              </w:rPr>
            </w:pPr>
          </w:p>
        </w:tc>
      </w:tr>
      <w:tr w:rsidR="00FC4EB7" w14:paraId="17DC48F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F226D75" w14:textId="77777777" w:rsidR="00FC4EB7" w:rsidRDefault="00FC4EB7" w:rsidP="00FC4EB7">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CE271B" w14:textId="77777777" w:rsidR="00FC4EB7" w:rsidRDefault="00FC4EB7" w:rsidP="00FC4EB7">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BEE530" w14:textId="77777777" w:rsidR="00FC4EB7" w:rsidRDefault="00FC4EB7" w:rsidP="00FC4EB7">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6B4CFD" w14:textId="77777777" w:rsidR="00FC4EB7" w:rsidRDefault="00FC4EB7" w:rsidP="00FC4EB7">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727544C6" w14:textId="77777777" w:rsidR="00FC4EB7" w:rsidRDefault="00FC4EB7" w:rsidP="00FC4EB7">
            <w:pPr>
              <w:pStyle w:val="TAC"/>
              <w:rPr>
                <w:lang w:eastAsia="zh-CN"/>
              </w:rPr>
            </w:pPr>
          </w:p>
        </w:tc>
      </w:tr>
      <w:tr w:rsidR="00FC4EB7" w14:paraId="1F77420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8E89222"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0D3B1119" w14:textId="77777777" w:rsidR="00FC4EB7" w:rsidRDefault="00FC4EB7" w:rsidP="00FC4EB7">
            <w:pPr>
              <w:pStyle w:val="TAL"/>
              <w:jc w:val="center"/>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0BB18B" w14:textId="77777777" w:rsidR="00FC4EB7" w:rsidRDefault="00FC4EB7" w:rsidP="00FC4EB7">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A6E396" w14:textId="77777777" w:rsidR="00FC4EB7" w:rsidRDefault="00FC4EB7" w:rsidP="00FC4EB7">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4A75ACE9" w14:textId="77777777" w:rsidR="00FC4EB7" w:rsidRDefault="00FC4EB7" w:rsidP="00FC4EB7">
            <w:pPr>
              <w:pStyle w:val="TAC"/>
              <w:rPr>
                <w:lang w:eastAsia="zh-CN"/>
              </w:rPr>
            </w:pPr>
            <w:r>
              <w:rPr>
                <w:lang w:eastAsia="zh-CN"/>
              </w:rPr>
              <w:t>1</w:t>
            </w:r>
          </w:p>
        </w:tc>
      </w:tr>
      <w:tr w:rsidR="00FC4EB7" w14:paraId="0BFCD79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D2E0401"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295C69F0" w14:textId="77777777" w:rsidR="00FC4EB7" w:rsidRDefault="00FC4EB7" w:rsidP="00FC4EB7">
            <w:pPr>
              <w:pStyle w:val="TAL"/>
              <w:jc w:val="center"/>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58F247" w14:textId="77777777" w:rsidR="00FC4EB7" w:rsidRDefault="00FC4EB7" w:rsidP="00FC4EB7">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5382AE" w14:textId="77777777" w:rsidR="00FC4EB7" w:rsidRDefault="00FC4EB7" w:rsidP="00FC4EB7">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2C934D6" w14:textId="77777777" w:rsidR="00FC4EB7" w:rsidRDefault="00FC4EB7" w:rsidP="00FC4EB7">
            <w:pPr>
              <w:pStyle w:val="TAC"/>
              <w:rPr>
                <w:lang w:eastAsia="zh-CN"/>
              </w:rPr>
            </w:pPr>
          </w:p>
        </w:tc>
      </w:tr>
      <w:tr w:rsidR="00FC4EB7" w14:paraId="4641AE5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DE7EAF6"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452DCC2A" w14:textId="77777777" w:rsidR="00FC4EB7" w:rsidRDefault="00FC4EB7" w:rsidP="00FC4EB7">
            <w:pPr>
              <w:pStyle w:val="TAL"/>
              <w:jc w:val="center"/>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FE3736" w14:textId="77777777" w:rsidR="00FC4EB7" w:rsidRDefault="00FC4EB7" w:rsidP="00FC4EB7">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98BED4" w14:textId="77777777" w:rsidR="00FC4EB7" w:rsidRDefault="00FC4EB7" w:rsidP="00FC4EB7">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4DDD84EF" w14:textId="77777777" w:rsidR="00FC4EB7" w:rsidRDefault="00FC4EB7" w:rsidP="00FC4EB7">
            <w:pPr>
              <w:pStyle w:val="TAC"/>
              <w:rPr>
                <w:lang w:eastAsia="zh-CN"/>
              </w:rPr>
            </w:pPr>
          </w:p>
        </w:tc>
      </w:tr>
      <w:tr w:rsidR="00FC4EB7" w14:paraId="1E20991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C97666" w14:textId="77777777" w:rsidR="00FC4EB7" w:rsidRDefault="00FC4EB7" w:rsidP="00FC4EB7">
            <w:pPr>
              <w:pStyle w:val="TAC"/>
              <w:rPr>
                <w:lang w:eastAsia="ja-JP"/>
              </w:rPr>
            </w:pPr>
            <w:r>
              <w:t>CA_n77A-n79A-n257A</w:t>
            </w:r>
          </w:p>
        </w:tc>
        <w:tc>
          <w:tcPr>
            <w:tcW w:w="1912" w:type="dxa"/>
            <w:tcBorders>
              <w:top w:val="single" w:sz="4" w:space="0" w:color="auto"/>
              <w:left w:val="single" w:sz="4" w:space="0" w:color="auto"/>
              <w:bottom w:val="nil"/>
              <w:right w:val="single" w:sz="4" w:space="0" w:color="auto"/>
            </w:tcBorders>
            <w:vAlign w:val="center"/>
            <w:hideMark/>
          </w:tcPr>
          <w:p w14:paraId="2BD01580" w14:textId="77777777" w:rsidR="00FC4EB7" w:rsidRDefault="00FC4EB7" w:rsidP="00FC4EB7">
            <w:pPr>
              <w:pStyle w:val="TAL"/>
              <w:jc w:val="center"/>
              <w:rPr>
                <w:lang w:eastAsia="zh-CN"/>
              </w:rPr>
            </w:pPr>
            <w:r>
              <w:rPr>
                <w:lang w:eastAsia="zh-CN"/>
              </w:rPr>
              <w:t>CA_n77A-n79A</w:t>
            </w:r>
          </w:p>
          <w:p w14:paraId="68D59F4C" w14:textId="77777777" w:rsidR="00FC4EB7" w:rsidRDefault="00FC4EB7" w:rsidP="00FC4EB7">
            <w:pPr>
              <w:pStyle w:val="TAC"/>
              <w:rPr>
                <w:rFonts w:eastAsia="Yu Mincho"/>
                <w:szCs w:val="18"/>
                <w:lang w:eastAsia="ja-JP"/>
              </w:rPr>
            </w:pPr>
            <w:r>
              <w:rPr>
                <w:rFonts w:eastAsia="Yu Mincho"/>
                <w:szCs w:val="18"/>
                <w:lang w:eastAsia="ja-JP"/>
              </w:rPr>
              <w:t>CA_n77A-n257A</w:t>
            </w:r>
          </w:p>
          <w:p w14:paraId="664D119B" w14:textId="77777777" w:rsidR="00FC4EB7" w:rsidRDefault="00FC4EB7" w:rsidP="00FC4EB7">
            <w:pPr>
              <w:pStyle w:val="TAL"/>
              <w:jc w:val="center"/>
              <w:rPr>
                <w:rFonts w:eastAsia="宋体"/>
                <w:lang w:eastAsia="zh-CN"/>
              </w:rPr>
            </w:pPr>
            <w:r>
              <w:rPr>
                <w:rFonts w:eastAsia="Yu Mincho"/>
                <w:szCs w:val="18"/>
                <w:lang w:eastAsia="ja-JP"/>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A94FD6" w14:textId="77777777" w:rsidR="00FC4EB7" w:rsidRDefault="00FC4EB7" w:rsidP="00FC4EB7">
            <w:pPr>
              <w:pStyle w:val="TAC"/>
              <w:rPr>
                <w:rFonts w:cs="Arial"/>
                <w:kern w:val="2"/>
                <w:lang w:eastAsia="ja-JP"/>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688721"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3414D448" w14:textId="77777777" w:rsidR="00FC4EB7" w:rsidRDefault="00FC4EB7" w:rsidP="00FC4EB7">
            <w:pPr>
              <w:pStyle w:val="TAC"/>
              <w:rPr>
                <w:lang w:eastAsia="zh-CN"/>
              </w:rPr>
            </w:pPr>
            <w:r>
              <w:rPr>
                <w:lang w:eastAsia="zh-CN"/>
              </w:rPr>
              <w:t>0</w:t>
            </w:r>
          </w:p>
        </w:tc>
      </w:tr>
      <w:tr w:rsidR="00FC4EB7" w14:paraId="73DC416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39DAD0B" w14:textId="77777777" w:rsidR="00FC4EB7" w:rsidRDefault="00FC4EB7" w:rsidP="00FC4EB7">
            <w:pPr>
              <w:pStyle w:val="TAC"/>
              <w:rPr>
                <w:lang w:eastAsia="ja-JP"/>
              </w:rPr>
            </w:pPr>
          </w:p>
        </w:tc>
        <w:tc>
          <w:tcPr>
            <w:tcW w:w="1912" w:type="dxa"/>
            <w:tcBorders>
              <w:top w:val="nil"/>
              <w:left w:val="single" w:sz="4" w:space="0" w:color="auto"/>
              <w:bottom w:val="nil"/>
              <w:right w:val="single" w:sz="4" w:space="0" w:color="auto"/>
            </w:tcBorders>
            <w:vAlign w:val="center"/>
          </w:tcPr>
          <w:p w14:paraId="330466D9"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EA633B" w14:textId="77777777" w:rsidR="00FC4EB7" w:rsidRDefault="00FC4EB7" w:rsidP="00FC4EB7">
            <w:pPr>
              <w:pStyle w:val="TAC"/>
              <w:rPr>
                <w:rFonts w:cs="Arial"/>
                <w:kern w:val="2"/>
                <w:lang w:eastAsia="ja-JP"/>
              </w:rPr>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EDA474"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3CABDB2" w14:textId="77777777" w:rsidR="00FC4EB7" w:rsidRDefault="00FC4EB7" w:rsidP="00FC4EB7">
            <w:pPr>
              <w:pStyle w:val="TAC"/>
              <w:rPr>
                <w:lang w:eastAsia="zh-CN"/>
              </w:rPr>
            </w:pPr>
          </w:p>
        </w:tc>
      </w:tr>
      <w:tr w:rsidR="00FC4EB7" w14:paraId="4BF1B82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3C63AA0" w14:textId="77777777" w:rsidR="00FC4EB7" w:rsidRDefault="00FC4EB7" w:rsidP="00FC4EB7">
            <w:pPr>
              <w:pStyle w:val="TAC"/>
              <w:rPr>
                <w:lang w:eastAsia="ja-JP"/>
              </w:rPr>
            </w:pPr>
          </w:p>
        </w:tc>
        <w:tc>
          <w:tcPr>
            <w:tcW w:w="1912" w:type="dxa"/>
            <w:tcBorders>
              <w:top w:val="nil"/>
              <w:left w:val="single" w:sz="4" w:space="0" w:color="auto"/>
              <w:bottom w:val="single" w:sz="4" w:space="0" w:color="auto"/>
              <w:right w:val="single" w:sz="4" w:space="0" w:color="auto"/>
            </w:tcBorders>
            <w:vAlign w:val="center"/>
          </w:tcPr>
          <w:p w14:paraId="46C3F21A"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2BB173" w14:textId="77777777" w:rsidR="00FC4EB7" w:rsidRDefault="00FC4EB7" w:rsidP="00FC4EB7">
            <w:pPr>
              <w:pStyle w:val="TAC"/>
              <w:rPr>
                <w:rFonts w:cs="Arial"/>
                <w:kern w:val="2"/>
                <w:lang w:eastAsia="ja-JP"/>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437919" w14:textId="77777777" w:rsidR="00FC4EB7" w:rsidRDefault="00FC4EB7" w:rsidP="00FC4EB7">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8897245" w14:textId="77777777" w:rsidR="00FC4EB7" w:rsidRDefault="00FC4EB7" w:rsidP="00FC4EB7">
            <w:pPr>
              <w:pStyle w:val="TAC"/>
              <w:rPr>
                <w:lang w:eastAsia="zh-CN"/>
              </w:rPr>
            </w:pPr>
          </w:p>
        </w:tc>
      </w:tr>
      <w:tr w:rsidR="00FC4EB7" w14:paraId="5589ACD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319598" w14:textId="77777777" w:rsidR="00FC4EB7" w:rsidRDefault="00FC4EB7" w:rsidP="00FC4EB7">
            <w:pPr>
              <w:pStyle w:val="TAC"/>
            </w:pPr>
            <w:r>
              <w:t>CA_n77A-n79A-n257G</w:t>
            </w:r>
          </w:p>
        </w:tc>
        <w:tc>
          <w:tcPr>
            <w:tcW w:w="1912" w:type="dxa"/>
            <w:tcBorders>
              <w:top w:val="single" w:sz="4" w:space="0" w:color="auto"/>
              <w:left w:val="single" w:sz="4" w:space="0" w:color="auto"/>
              <w:bottom w:val="nil"/>
              <w:right w:val="single" w:sz="4" w:space="0" w:color="auto"/>
            </w:tcBorders>
            <w:vAlign w:val="center"/>
            <w:hideMark/>
          </w:tcPr>
          <w:p w14:paraId="7044A642" w14:textId="77777777" w:rsidR="00FC4EB7" w:rsidRDefault="00FC4EB7" w:rsidP="00FC4EB7">
            <w:pPr>
              <w:pStyle w:val="TAC"/>
              <w:rPr>
                <w:lang w:eastAsia="zh-CN"/>
              </w:rPr>
            </w:pPr>
            <w:r>
              <w:t>CA_n257G</w:t>
            </w:r>
          </w:p>
          <w:p w14:paraId="14AB1B1B" w14:textId="77777777" w:rsidR="00FC4EB7" w:rsidRDefault="00FC4EB7" w:rsidP="00FC4EB7">
            <w:pPr>
              <w:pStyle w:val="TAC"/>
              <w:rPr>
                <w:lang w:eastAsia="zh-CN"/>
              </w:rPr>
            </w:pPr>
            <w:r>
              <w:rPr>
                <w:lang w:eastAsia="zh-CN"/>
              </w:rPr>
              <w:t>CA_n77A-n79A</w:t>
            </w:r>
          </w:p>
          <w:p w14:paraId="033B884B" w14:textId="77777777" w:rsidR="00FC4EB7" w:rsidRDefault="00FC4EB7" w:rsidP="00FC4EB7">
            <w:pPr>
              <w:pStyle w:val="TAC"/>
              <w:rPr>
                <w:rFonts w:cs="Arial"/>
                <w:lang w:eastAsia="zh-CN"/>
              </w:rPr>
            </w:pPr>
            <w:r>
              <w:rPr>
                <w:rFonts w:eastAsia="Yu Gothic" w:cs="Arial"/>
                <w:color w:val="000000"/>
                <w:szCs w:val="18"/>
              </w:rPr>
              <w:t>CA_n77A-n257A</w:t>
            </w:r>
          </w:p>
          <w:p w14:paraId="1DE8628A" w14:textId="77777777" w:rsidR="00FC4EB7" w:rsidRDefault="00FC4EB7" w:rsidP="00FC4EB7">
            <w:pPr>
              <w:pStyle w:val="TAC"/>
              <w:rPr>
                <w:rFonts w:cs="Arial"/>
                <w:lang w:eastAsia="zh-CN"/>
              </w:rPr>
            </w:pPr>
            <w:r>
              <w:rPr>
                <w:rFonts w:eastAsia="Yu Gothic" w:cs="Arial"/>
                <w:color w:val="000000"/>
                <w:szCs w:val="18"/>
              </w:rPr>
              <w:t>CA_n77A-n257G</w:t>
            </w:r>
          </w:p>
          <w:p w14:paraId="771911F0" w14:textId="77777777" w:rsidR="00FC4EB7" w:rsidRDefault="00FC4EB7" w:rsidP="00FC4EB7">
            <w:pPr>
              <w:pStyle w:val="TAC"/>
              <w:rPr>
                <w:rFonts w:cs="Arial"/>
                <w:lang w:eastAsia="zh-CN"/>
              </w:rPr>
            </w:pPr>
            <w:r>
              <w:rPr>
                <w:rFonts w:eastAsia="Yu Gothic" w:cs="Arial"/>
                <w:color w:val="000000"/>
                <w:szCs w:val="18"/>
              </w:rPr>
              <w:t>CA_n79A-n257A</w:t>
            </w:r>
          </w:p>
          <w:p w14:paraId="17D211CF" w14:textId="77777777" w:rsidR="00FC4EB7" w:rsidRDefault="00FC4EB7" w:rsidP="00FC4EB7">
            <w:pPr>
              <w:pStyle w:val="TAC"/>
              <w:rPr>
                <w:lang w:eastAsia="zh-CN"/>
              </w:rPr>
            </w:pPr>
            <w:r>
              <w:rPr>
                <w:rFonts w:eastAsia="Yu Gothic" w:cs="Arial"/>
                <w:color w:val="000000"/>
                <w:szCs w:val="18"/>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020225"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193E5F"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647AC94E" w14:textId="77777777" w:rsidR="00FC4EB7" w:rsidRDefault="00FC4EB7" w:rsidP="00FC4EB7">
            <w:pPr>
              <w:pStyle w:val="TAC"/>
              <w:rPr>
                <w:lang w:eastAsia="zh-CN"/>
              </w:rPr>
            </w:pPr>
            <w:r>
              <w:rPr>
                <w:lang w:eastAsia="zh-CN"/>
              </w:rPr>
              <w:t>0</w:t>
            </w:r>
          </w:p>
        </w:tc>
      </w:tr>
      <w:tr w:rsidR="00FC4EB7" w14:paraId="6D10D0C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B8CFCF"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5608FCE8"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DB3FC7"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2A738F"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4EA00C9D" w14:textId="77777777" w:rsidR="00FC4EB7" w:rsidRDefault="00FC4EB7" w:rsidP="00FC4EB7">
            <w:pPr>
              <w:pStyle w:val="TAC"/>
              <w:rPr>
                <w:lang w:eastAsia="zh-CN"/>
              </w:rPr>
            </w:pPr>
          </w:p>
        </w:tc>
      </w:tr>
      <w:tr w:rsidR="00FC4EB7" w14:paraId="6FDB233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9274CA6"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33B43FAB"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FB41EA"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1C69BA" w14:textId="77777777" w:rsidR="00FC4EB7" w:rsidRDefault="00FC4EB7" w:rsidP="00FC4EB7">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1B10D57F" w14:textId="77777777" w:rsidR="00FC4EB7" w:rsidRDefault="00FC4EB7" w:rsidP="00FC4EB7">
            <w:pPr>
              <w:pStyle w:val="TAC"/>
              <w:rPr>
                <w:lang w:eastAsia="zh-CN"/>
              </w:rPr>
            </w:pPr>
          </w:p>
        </w:tc>
      </w:tr>
      <w:tr w:rsidR="00FC4EB7" w14:paraId="3C1DAA2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4E27954" w14:textId="77777777" w:rsidR="00FC4EB7" w:rsidRDefault="00FC4EB7" w:rsidP="00FC4EB7">
            <w:pPr>
              <w:pStyle w:val="TAC"/>
            </w:pPr>
            <w:r>
              <w:t>CA_n77A-n79A-n257H</w:t>
            </w:r>
          </w:p>
        </w:tc>
        <w:tc>
          <w:tcPr>
            <w:tcW w:w="1912" w:type="dxa"/>
            <w:tcBorders>
              <w:top w:val="single" w:sz="4" w:space="0" w:color="auto"/>
              <w:left w:val="single" w:sz="4" w:space="0" w:color="auto"/>
              <w:bottom w:val="nil"/>
              <w:right w:val="single" w:sz="4" w:space="0" w:color="auto"/>
            </w:tcBorders>
            <w:vAlign w:val="center"/>
            <w:hideMark/>
          </w:tcPr>
          <w:p w14:paraId="3F5553AC" w14:textId="77777777" w:rsidR="00FC4EB7" w:rsidRDefault="00FC4EB7" w:rsidP="00FC4EB7">
            <w:pPr>
              <w:pStyle w:val="TAC"/>
            </w:pPr>
            <w:r>
              <w:t>CA_n257G</w:t>
            </w:r>
          </w:p>
          <w:p w14:paraId="4777C440" w14:textId="77777777" w:rsidR="00FC4EB7" w:rsidRDefault="00FC4EB7" w:rsidP="00FC4EB7">
            <w:pPr>
              <w:pStyle w:val="TAL"/>
              <w:jc w:val="center"/>
              <w:rPr>
                <w:lang w:eastAsia="zh-CN"/>
              </w:rPr>
            </w:pPr>
            <w:r>
              <w:t>CA_n257H</w:t>
            </w:r>
          </w:p>
          <w:p w14:paraId="58B0B220" w14:textId="77777777" w:rsidR="00FC4EB7" w:rsidRDefault="00FC4EB7" w:rsidP="00FC4EB7">
            <w:pPr>
              <w:pStyle w:val="TAL"/>
              <w:jc w:val="center"/>
              <w:rPr>
                <w:lang w:eastAsia="zh-CN"/>
              </w:rPr>
            </w:pPr>
            <w:r>
              <w:rPr>
                <w:lang w:eastAsia="zh-CN"/>
              </w:rPr>
              <w:t>CA_n77A-n79A</w:t>
            </w:r>
          </w:p>
          <w:p w14:paraId="0DAE5E87" w14:textId="77777777" w:rsidR="00FC4EB7" w:rsidRDefault="00FC4EB7" w:rsidP="00FC4EB7">
            <w:pPr>
              <w:pStyle w:val="TAL"/>
              <w:jc w:val="center"/>
              <w:rPr>
                <w:lang w:eastAsia="zh-CN"/>
              </w:rPr>
            </w:pPr>
            <w:r>
              <w:rPr>
                <w:lang w:eastAsia="zh-CN"/>
              </w:rPr>
              <w:t>CA_n77A-n257A</w:t>
            </w:r>
          </w:p>
          <w:p w14:paraId="756D1FE8" w14:textId="77777777" w:rsidR="00FC4EB7" w:rsidRDefault="00FC4EB7" w:rsidP="00FC4EB7">
            <w:pPr>
              <w:pStyle w:val="TAL"/>
              <w:jc w:val="center"/>
              <w:rPr>
                <w:lang w:eastAsia="zh-CN"/>
              </w:rPr>
            </w:pPr>
            <w:r>
              <w:rPr>
                <w:lang w:eastAsia="zh-CN"/>
              </w:rPr>
              <w:t>CA_n77A-n257G</w:t>
            </w:r>
          </w:p>
          <w:p w14:paraId="766DF054" w14:textId="77777777" w:rsidR="00FC4EB7" w:rsidRDefault="00FC4EB7" w:rsidP="00FC4EB7">
            <w:pPr>
              <w:pStyle w:val="TAL"/>
              <w:jc w:val="center"/>
              <w:rPr>
                <w:lang w:eastAsia="zh-CN"/>
              </w:rPr>
            </w:pPr>
            <w:r>
              <w:rPr>
                <w:lang w:eastAsia="zh-CN"/>
              </w:rPr>
              <w:t>CA_n77A-n257H</w:t>
            </w:r>
          </w:p>
          <w:p w14:paraId="72A9B9D4" w14:textId="77777777" w:rsidR="00FC4EB7" w:rsidRDefault="00FC4EB7" w:rsidP="00FC4EB7">
            <w:pPr>
              <w:pStyle w:val="TAL"/>
              <w:jc w:val="center"/>
              <w:rPr>
                <w:lang w:eastAsia="zh-CN"/>
              </w:rPr>
            </w:pPr>
            <w:r>
              <w:rPr>
                <w:lang w:eastAsia="zh-CN"/>
              </w:rPr>
              <w:t>CA_n79A-n257A</w:t>
            </w:r>
          </w:p>
          <w:p w14:paraId="744AE8D5" w14:textId="77777777" w:rsidR="00FC4EB7" w:rsidRDefault="00FC4EB7" w:rsidP="00FC4EB7">
            <w:pPr>
              <w:pStyle w:val="TAL"/>
              <w:jc w:val="center"/>
              <w:rPr>
                <w:lang w:eastAsia="zh-CN"/>
              </w:rPr>
            </w:pPr>
            <w:r>
              <w:rPr>
                <w:lang w:eastAsia="zh-CN"/>
              </w:rPr>
              <w:t>CA_n79A-n257G</w:t>
            </w:r>
          </w:p>
          <w:p w14:paraId="78D32617" w14:textId="77777777" w:rsidR="00FC4EB7" w:rsidRDefault="00FC4EB7" w:rsidP="00FC4EB7">
            <w:pPr>
              <w:pStyle w:val="TAL"/>
              <w:jc w:val="center"/>
              <w:rPr>
                <w:lang w:eastAsia="zh-CN"/>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694427"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68797C"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F098AC6" w14:textId="77777777" w:rsidR="00FC4EB7" w:rsidRDefault="00FC4EB7" w:rsidP="00FC4EB7">
            <w:pPr>
              <w:pStyle w:val="TAC"/>
              <w:rPr>
                <w:lang w:eastAsia="zh-CN"/>
              </w:rPr>
            </w:pPr>
            <w:r>
              <w:rPr>
                <w:lang w:eastAsia="zh-CN"/>
              </w:rPr>
              <w:t>0</w:t>
            </w:r>
          </w:p>
        </w:tc>
      </w:tr>
      <w:tr w:rsidR="00FC4EB7" w14:paraId="2AF97F6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15FE19"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3BC1F40D"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BC70F0"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457556"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5B34F63" w14:textId="77777777" w:rsidR="00FC4EB7" w:rsidRDefault="00FC4EB7" w:rsidP="00FC4EB7">
            <w:pPr>
              <w:pStyle w:val="TAC"/>
              <w:rPr>
                <w:lang w:eastAsia="zh-CN"/>
              </w:rPr>
            </w:pPr>
          </w:p>
        </w:tc>
      </w:tr>
      <w:tr w:rsidR="00FC4EB7" w14:paraId="00FE9D2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9A591B"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7C5938D9"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E6C716"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039FD" w14:textId="77777777" w:rsidR="00FC4EB7" w:rsidRDefault="00FC4EB7" w:rsidP="00FC4EB7">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96D4BB8" w14:textId="77777777" w:rsidR="00FC4EB7" w:rsidRDefault="00FC4EB7" w:rsidP="00FC4EB7">
            <w:pPr>
              <w:pStyle w:val="TAC"/>
              <w:rPr>
                <w:lang w:eastAsia="zh-CN"/>
              </w:rPr>
            </w:pPr>
          </w:p>
        </w:tc>
      </w:tr>
      <w:tr w:rsidR="00FC4EB7" w14:paraId="2201F53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2DF8ECD" w14:textId="77777777" w:rsidR="00FC4EB7" w:rsidRDefault="00FC4EB7" w:rsidP="00FC4EB7">
            <w:pPr>
              <w:pStyle w:val="TAC"/>
            </w:pPr>
            <w:r>
              <w:t>CA_n77A-n79A-n257I</w:t>
            </w:r>
          </w:p>
        </w:tc>
        <w:tc>
          <w:tcPr>
            <w:tcW w:w="1912" w:type="dxa"/>
            <w:tcBorders>
              <w:top w:val="single" w:sz="4" w:space="0" w:color="auto"/>
              <w:left w:val="single" w:sz="4" w:space="0" w:color="auto"/>
              <w:bottom w:val="nil"/>
              <w:right w:val="single" w:sz="4" w:space="0" w:color="auto"/>
            </w:tcBorders>
            <w:vAlign w:val="center"/>
            <w:hideMark/>
          </w:tcPr>
          <w:p w14:paraId="157619B4" w14:textId="77777777" w:rsidR="00FC4EB7" w:rsidRDefault="00FC4EB7" w:rsidP="00FC4EB7">
            <w:pPr>
              <w:pStyle w:val="TAC"/>
            </w:pPr>
            <w:r>
              <w:t>CA_n257G</w:t>
            </w:r>
          </w:p>
          <w:p w14:paraId="6EC4DB6A" w14:textId="77777777" w:rsidR="00FC4EB7" w:rsidRDefault="00FC4EB7" w:rsidP="00FC4EB7">
            <w:pPr>
              <w:pStyle w:val="TAC"/>
            </w:pPr>
            <w:r>
              <w:t>CA_n257H</w:t>
            </w:r>
          </w:p>
          <w:p w14:paraId="11226739" w14:textId="77777777" w:rsidR="00FC4EB7" w:rsidRDefault="00FC4EB7" w:rsidP="00FC4EB7">
            <w:pPr>
              <w:pStyle w:val="TAL"/>
              <w:jc w:val="center"/>
              <w:rPr>
                <w:lang w:eastAsia="zh-CN"/>
              </w:rPr>
            </w:pPr>
            <w:r>
              <w:t>CA_n257I</w:t>
            </w:r>
          </w:p>
          <w:p w14:paraId="6FDEB6F8" w14:textId="77777777" w:rsidR="00FC4EB7" w:rsidRDefault="00FC4EB7" w:rsidP="00FC4EB7">
            <w:pPr>
              <w:pStyle w:val="TAL"/>
              <w:jc w:val="center"/>
              <w:rPr>
                <w:lang w:eastAsia="zh-CN"/>
              </w:rPr>
            </w:pPr>
            <w:r>
              <w:rPr>
                <w:lang w:eastAsia="zh-CN"/>
              </w:rPr>
              <w:t>CA_n77A-n79A</w:t>
            </w:r>
          </w:p>
          <w:p w14:paraId="4E1E29F3" w14:textId="77777777" w:rsidR="00FC4EB7" w:rsidRDefault="00FC4EB7" w:rsidP="00FC4EB7">
            <w:pPr>
              <w:pStyle w:val="TAC"/>
              <w:rPr>
                <w:rFonts w:cs="Arial"/>
                <w:lang w:eastAsia="zh-CN"/>
              </w:rPr>
            </w:pPr>
            <w:r>
              <w:t>CA_n77A-n257A</w:t>
            </w:r>
          </w:p>
          <w:p w14:paraId="763C31CE" w14:textId="77777777" w:rsidR="00FC4EB7" w:rsidRDefault="00FC4EB7" w:rsidP="00FC4EB7">
            <w:pPr>
              <w:pStyle w:val="TAC"/>
              <w:rPr>
                <w:rFonts w:cs="Arial"/>
                <w:lang w:eastAsia="zh-CN"/>
              </w:rPr>
            </w:pPr>
            <w:r>
              <w:t>CA_n77A-n257G</w:t>
            </w:r>
          </w:p>
          <w:p w14:paraId="7E4FA691" w14:textId="77777777" w:rsidR="00FC4EB7" w:rsidRDefault="00FC4EB7" w:rsidP="00FC4EB7">
            <w:pPr>
              <w:pStyle w:val="TAC"/>
              <w:rPr>
                <w:rFonts w:cs="Arial"/>
                <w:lang w:eastAsia="zh-CN"/>
              </w:rPr>
            </w:pPr>
            <w:r>
              <w:t>CA_n77A-n257H</w:t>
            </w:r>
          </w:p>
          <w:p w14:paraId="50B5F6E5" w14:textId="77777777" w:rsidR="00FC4EB7" w:rsidRDefault="00FC4EB7" w:rsidP="00FC4EB7">
            <w:pPr>
              <w:pStyle w:val="TAC"/>
              <w:rPr>
                <w:rFonts w:cs="Arial"/>
                <w:lang w:eastAsia="zh-CN"/>
              </w:rPr>
            </w:pPr>
            <w:r>
              <w:t>CA_n77A-n257I</w:t>
            </w:r>
          </w:p>
          <w:p w14:paraId="6FCD9085" w14:textId="77777777" w:rsidR="00FC4EB7" w:rsidRDefault="00FC4EB7" w:rsidP="00FC4EB7">
            <w:pPr>
              <w:pStyle w:val="TAC"/>
              <w:rPr>
                <w:rFonts w:cs="Arial"/>
                <w:lang w:eastAsia="zh-CN"/>
              </w:rPr>
            </w:pPr>
            <w:r>
              <w:t>CA_n79A-n257A</w:t>
            </w:r>
          </w:p>
          <w:p w14:paraId="3C2E3CA5" w14:textId="77777777" w:rsidR="00FC4EB7" w:rsidRDefault="00FC4EB7" w:rsidP="00FC4EB7">
            <w:pPr>
              <w:pStyle w:val="TAC"/>
              <w:rPr>
                <w:rFonts w:cs="Arial"/>
                <w:lang w:eastAsia="zh-CN"/>
              </w:rPr>
            </w:pPr>
            <w:r>
              <w:t>CA_n79A-n257G</w:t>
            </w:r>
          </w:p>
          <w:p w14:paraId="54D9695F" w14:textId="77777777" w:rsidR="00FC4EB7" w:rsidRDefault="00FC4EB7" w:rsidP="00FC4EB7">
            <w:pPr>
              <w:pStyle w:val="TAC"/>
              <w:rPr>
                <w:rFonts w:cs="Arial"/>
                <w:lang w:eastAsia="zh-CN"/>
              </w:rPr>
            </w:pPr>
            <w:r>
              <w:t>CA_n79A-n257H</w:t>
            </w:r>
          </w:p>
          <w:p w14:paraId="33AC3CC7" w14:textId="77777777" w:rsidR="00FC4EB7" w:rsidRDefault="00FC4EB7" w:rsidP="00FC4EB7">
            <w:pPr>
              <w:pStyle w:val="TAL"/>
              <w:jc w:val="center"/>
              <w:rPr>
                <w:lang w:eastAsia="zh-CN"/>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A45AE8"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407476"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8C0A836" w14:textId="77777777" w:rsidR="00FC4EB7" w:rsidRDefault="00FC4EB7" w:rsidP="00FC4EB7">
            <w:pPr>
              <w:pStyle w:val="TAC"/>
              <w:rPr>
                <w:lang w:eastAsia="zh-CN"/>
              </w:rPr>
            </w:pPr>
            <w:r>
              <w:rPr>
                <w:lang w:eastAsia="zh-CN"/>
              </w:rPr>
              <w:t>0</w:t>
            </w:r>
          </w:p>
        </w:tc>
      </w:tr>
      <w:tr w:rsidR="00FC4EB7" w14:paraId="06DDAB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027F68C"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582A36F8"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8BA753"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9F1630"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7022ECA7" w14:textId="77777777" w:rsidR="00FC4EB7" w:rsidRDefault="00FC4EB7" w:rsidP="00FC4EB7">
            <w:pPr>
              <w:pStyle w:val="TAC"/>
              <w:rPr>
                <w:lang w:eastAsia="zh-CN"/>
              </w:rPr>
            </w:pPr>
          </w:p>
        </w:tc>
      </w:tr>
      <w:tr w:rsidR="00FC4EB7" w14:paraId="226AEDA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173E64"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73C13487"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0913B5"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45E517" w14:textId="77777777" w:rsidR="00FC4EB7" w:rsidRDefault="00FC4EB7" w:rsidP="00FC4EB7">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5727121" w14:textId="77777777" w:rsidR="00FC4EB7" w:rsidRDefault="00FC4EB7" w:rsidP="00FC4EB7">
            <w:pPr>
              <w:pStyle w:val="TAC"/>
              <w:rPr>
                <w:lang w:eastAsia="zh-CN"/>
              </w:rPr>
            </w:pPr>
          </w:p>
        </w:tc>
      </w:tr>
      <w:tr w:rsidR="00FC4EB7" w14:paraId="052BD07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2C2ABB" w14:textId="77777777" w:rsidR="00FC4EB7" w:rsidRDefault="00FC4EB7" w:rsidP="00FC4EB7">
            <w:pPr>
              <w:pStyle w:val="TAC"/>
            </w:pPr>
            <w:r>
              <w:t>CA_n77(2A)-n79A-n257A</w:t>
            </w:r>
          </w:p>
        </w:tc>
        <w:tc>
          <w:tcPr>
            <w:tcW w:w="1912" w:type="dxa"/>
            <w:tcBorders>
              <w:top w:val="single" w:sz="4" w:space="0" w:color="auto"/>
              <w:left w:val="single" w:sz="4" w:space="0" w:color="auto"/>
              <w:bottom w:val="nil"/>
              <w:right w:val="single" w:sz="4" w:space="0" w:color="auto"/>
            </w:tcBorders>
            <w:vAlign w:val="center"/>
            <w:hideMark/>
          </w:tcPr>
          <w:p w14:paraId="68704CEE" w14:textId="77777777" w:rsidR="00FC4EB7" w:rsidRDefault="00FC4EB7" w:rsidP="00FC4EB7">
            <w:pPr>
              <w:pStyle w:val="TAL"/>
              <w:jc w:val="center"/>
              <w:rPr>
                <w:lang w:eastAsia="zh-CN"/>
              </w:rPr>
            </w:pPr>
            <w:r>
              <w:rPr>
                <w:lang w:eastAsia="zh-CN"/>
              </w:rPr>
              <w:t>CA_n77A-n79A</w:t>
            </w:r>
          </w:p>
          <w:p w14:paraId="37443030" w14:textId="77777777" w:rsidR="00FC4EB7" w:rsidRDefault="00FC4EB7" w:rsidP="00FC4EB7">
            <w:pPr>
              <w:pStyle w:val="TAC"/>
              <w:rPr>
                <w:rFonts w:eastAsia="Yu Mincho"/>
                <w:szCs w:val="18"/>
                <w:lang w:eastAsia="ja-JP"/>
              </w:rPr>
            </w:pPr>
            <w:r>
              <w:rPr>
                <w:rFonts w:eastAsia="Yu Mincho"/>
                <w:szCs w:val="18"/>
                <w:lang w:eastAsia="ja-JP"/>
              </w:rPr>
              <w:t>CA_n77A-n257A</w:t>
            </w:r>
          </w:p>
          <w:p w14:paraId="4DF9603A" w14:textId="77777777" w:rsidR="00FC4EB7" w:rsidRDefault="00FC4EB7" w:rsidP="00FC4EB7">
            <w:pPr>
              <w:pStyle w:val="TAL"/>
              <w:jc w:val="center"/>
              <w:rPr>
                <w:rFonts w:eastAsia="宋体"/>
                <w:lang w:eastAsia="ja-JP"/>
              </w:rPr>
            </w:pPr>
            <w:r>
              <w:rPr>
                <w:rFonts w:eastAsia="Yu Mincho"/>
                <w:szCs w:val="18"/>
                <w:lang w:eastAsia="ja-JP"/>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ED7326"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677018" w14:textId="77777777" w:rsidR="00FC4EB7" w:rsidRDefault="00FC4EB7" w:rsidP="00FC4EB7">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0D4402CB" w14:textId="77777777" w:rsidR="00FC4EB7" w:rsidRDefault="00FC4EB7" w:rsidP="00FC4EB7">
            <w:pPr>
              <w:pStyle w:val="TAC"/>
              <w:rPr>
                <w:lang w:eastAsia="zh-CN"/>
              </w:rPr>
            </w:pPr>
            <w:r>
              <w:rPr>
                <w:lang w:eastAsia="ja-JP"/>
              </w:rPr>
              <w:t>0</w:t>
            </w:r>
          </w:p>
        </w:tc>
      </w:tr>
      <w:tr w:rsidR="00FC4EB7" w14:paraId="53BABCB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CE8E082"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0CF9CA6C" w14:textId="77777777" w:rsidR="00FC4EB7" w:rsidRDefault="00FC4EB7" w:rsidP="00FC4EB7">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D759FD"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A42710"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17B56B8" w14:textId="77777777" w:rsidR="00FC4EB7" w:rsidRDefault="00FC4EB7" w:rsidP="00FC4EB7">
            <w:pPr>
              <w:pStyle w:val="TAC"/>
              <w:rPr>
                <w:lang w:eastAsia="zh-CN"/>
              </w:rPr>
            </w:pPr>
          </w:p>
        </w:tc>
      </w:tr>
      <w:tr w:rsidR="00FC4EB7" w14:paraId="7176327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E78E14"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774272EC" w14:textId="77777777" w:rsidR="00FC4EB7" w:rsidRDefault="00FC4EB7" w:rsidP="00FC4EB7">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FC9E2"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30D092" w14:textId="77777777" w:rsidR="00FC4EB7" w:rsidRDefault="00FC4EB7" w:rsidP="00FC4EB7">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10BE5958" w14:textId="77777777" w:rsidR="00FC4EB7" w:rsidRDefault="00FC4EB7" w:rsidP="00FC4EB7">
            <w:pPr>
              <w:pStyle w:val="TAC"/>
              <w:rPr>
                <w:lang w:eastAsia="zh-CN"/>
              </w:rPr>
            </w:pPr>
          </w:p>
        </w:tc>
      </w:tr>
      <w:tr w:rsidR="00FC4EB7" w14:paraId="3C9958C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E7A496E" w14:textId="77777777" w:rsidR="00FC4EB7" w:rsidRDefault="00FC4EB7" w:rsidP="00FC4EB7">
            <w:pPr>
              <w:pStyle w:val="TAC"/>
            </w:pPr>
            <w:r>
              <w:t>CA_n77(2A)-n79A-n257G</w:t>
            </w:r>
          </w:p>
        </w:tc>
        <w:tc>
          <w:tcPr>
            <w:tcW w:w="1912" w:type="dxa"/>
            <w:tcBorders>
              <w:top w:val="single" w:sz="4" w:space="0" w:color="auto"/>
              <w:left w:val="single" w:sz="4" w:space="0" w:color="auto"/>
              <w:bottom w:val="nil"/>
              <w:right w:val="single" w:sz="4" w:space="0" w:color="auto"/>
            </w:tcBorders>
            <w:vAlign w:val="center"/>
            <w:hideMark/>
          </w:tcPr>
          <w:p w14:paraId="145FF148" w14:textId="77777777" w:rsidR="00FC4EB7" w:rsidRDefault="00FC4EB7" w:rsidP="00FC4EB7">
            <w:pPr>
              <w:pStyle w:val="TAC"/>
              <w:rPr>
                <w:lang w:eastAsia="zh-CN"/>
              </w:rPr>
            </w:pPr>
            <w:r>
              <w:t>CA_n257G</w:t>
            </w:r>
          </w:p>
          <w:p w14:paraId="3FB81559" w14:textId="77777777" w:rsidR="00FC4EB7" w:rsidRDefault="00FC4EB7" w:rsidP="00FC4EB7">
            <w:pPr>
              <w:pStyle w:val="TAC"/>
              <w:rPr>
                <w:lang w:eastAsia="zh-CN"/>
              </w:rPr>
            </w:pPr>
            <w:r>
              <w:rPr>
                <w:lang w:eastAsia="zh-CN"/>
              </w:rPr>
              <w:t>CA_n77A-n79A</w:t>
            </w:r>
          </w:p>
          <w:p w14:paraId="1417C808" w14:textId="77777777" w:rsidR="00FC4EB7" w:rsidRDefault="00FC4EB7" w:rsidP="00FC4EB7">
            <w:pPr>
              <w:pStyle w:val="TAC"/>
              <w:rPr>
                <w:rFonts w:cs="Arial"/>
                <w:lang w:eastAsia="zh-CN"/>
              </w:rPr>
            </w:pPr>
            <w:r>
              <w:rPr>
                <w:rFonts w:eastAsia="Yu Gothic" w:cs="Arial"/>
                <w:color w:val="000000"/>
                <w:szCs w:val="18"/>
              </w:rPr>
              <w:t>CA_n77A-n257A</w:t>
            </w:r>
          </w:p>
          <w:p w14:paraId="6F61A66E" w14:textId="77777777" w:rsidR="00FC4EB7" w:rsidRDefault="00FC4EB7" w:rsidP="00FC4EB7">
            <w:pPr>
              <w:pStyle w:val="TAC"/>
              <w:rPr>
                <w:rFonts w:cs="Arial"/>
                <w:lang w:eastAsia="zh-CN"/>
              </w:rPr>
            </w:pPr>
            <w:r>
              <w:rPr>
                <w:rFonts w:eastAsia="Yu Gothic" w:cs="Arial"/>
                <w:color w:val="000000"/>
                <w:szCs w:val="18"/>
              </w:rPr>
              <w:t>CA_n77A-n257G</w:t>
            </w:r>
          </w:p>
          <w:p w14:paraId="103ACDC3" w14:textId="77777777" w:rsidR="00FC4EB7" w:rsidRDefault="00FC4EB7" w:rsidP="00FC4EB7">
            <w:pPr>
              <w:pStyle w:val="TAC"/>
              <w:rPr>
                <w:rFonts w:cs="Arial"/>
                <w:lang w:eastAsia="zh-CN"/>
              </w:rPr>
            </w:pPr>
            <w:r>
              <w:rPr>
                <w:rFonts w:eastAsia="Yu Gothic" w:cs="Arial"/>
                <w:color w:val="000000"/>
                <w:szCs w:val="18"/>
              </w:rPr>
              <w:t>CA_n79A-n257A</w:t>
            </w:r>
          </w:p>
          <w:p w14:paraId="3AF478CC" w14:textId="77777777" w:rsidR="00FC4EB7" w:rsidRDefault="00FC4EB7" w:rsidP="00FC4EB7">
            <w:pPr>
              <w:pStyle w:val="TAC"/>
              <w:rPr>
                <w:lang w:eastAsia="ja-JP"/>
              </w:rPr>
            </w:pPr>
            <w:r>
              <w:rPr>
                <w:rFonts w:eastAsia="Yu Gothic" w:cs="Arial"/>
                <w:color w:val="000000"/>
                <w:szCs w:val="18"/>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CB0479"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77720B" w14:textId="77777777" w:rsidR="00FC4EB7" w:rsidRDefault="00FC4EB7" w:rsidP="00FC4EB7">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135EF2E8" w14:textId="77777777" w:rsidR="00FC4EB7" w:rsidRDefault="00FC4EB7" w:rsidP="00FC4EB7">
            <w:pPr>
              <w:pStyle w:val="TAC"/>
              <w:rPr>
                <w:lang w:eastAsia="zh-CN"/>
              </w:rPr>
            </w:pPr>
            <w:r>
              <w:rPr>
                <w:lang w:eastAsia="ja-JP"/>
              </w:rPr>
              <w:t>0</w:t>
            </w:r>
          </w:p>
        </w:tc>
      </w:tr>
      <w:tr w:rsidR="00FC4EB7" w14:paraId="664E019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EF30AA"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302AE551"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AC1C0E"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BD37CC"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F1290E8" w14:textId="77777777" w:rsidR="00FC4EB7" w:rsidRDefault="00FC4EB7" w:rsidP="00FC4EB7">
            <w:pPr>
              <w:pStyle w:val="TAC"/>
              <w:rPr>
                <w:lang w:eastAsia="zh-CN"/>
              </w:rPr>
            </w:pPr>
          </w:p>
        </w:tc>
      </w:tr>
      <w:tr w:rsidR="00FC4EB7" w14:paraId="6616A19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9A04B4F"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7575F1C8"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C98EED"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7CEAF1" w14:textId="77777777" w:rsidR="00FC4EB7" w:rsidRDefault="00FC4EB7" w:rsidP="00FC4EB7">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0E4E1F62" w14:textId="77777777" w:rsidR="00FC4EB7" w:rsidRDefault="00FC4EB7" w:rsidP="00FC4EB7">
            <w:pPr>
              <w:pStyle w:val="TAC"/>
              <w:rPr>
                <w:lang w:eastAsia="zh-CN"/>
              </w:rPr>
            </w:pPr>
          </w:p>
        </w:tc>
      </w:tr>
      <w:tr w:rsidR="00FC4EB7" w14:paraId="427C90C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41A6B3" w14:textId="77777777" w:rsidR="00FC4EB7" w:rsidRDefault="00FC4EB7" w:rsidP="00FC4EB7">
            <w:pPr>
              <w:pStyle w:val="TAC"/>
            </w:pPr>
            <w:r>
              <w:t>CA_n77(2A)-n79A-n257H</w:t>
            </w:r>
          </w:p>
        </w:tc>
        <w:tc>
          <w:tcPr>
            <w:tcW w:w="1912" w:type="dxa"/>
            <w:tcBorders>
              <w:top w:val="single" w:sz="4" w:space="0" w:color="auto"/>
              <w:left w:val="single" w:sz="4" w:space="0" w:color="auto"/>
              <w:bottom w:val="nil"/>
              <w:right w:val="single" w:sz="4" w:space="0" w:color="auto"/>
            </w:tcBorders>
            <w:vAlign w:val="center"/>
            <w:hideMark/>
          </w:tcPr>
          <w:p w14:paraId="2AA4E524" w14:textId="77777777" w:rsidR="00FC4EB7" w:rsidRDefault="00FC4EB7" w:rsidP="00FC4EB7">
            <w:pPr>
              <w:pStyle w:val="TAC"/>
            </w:pPr>
            <w:r>
              <w:t>CA_n257G</w:t>
            </w:r>
          </w:p>
          <w:p w14:paraId="12F74DD4" w14:textId="77777777" w:rsidR="00FC4EB7" w:rsidRDefault="00FC4EB7" w:rsidP="00FC4EB7">
            <w:pPr>
              <w:pStyle w:val="TAC"/>
              <w:rPr>
                <w:lang w:eastAsia="zh-CN"/>
              </w:rPr>
            </w:pPr>
            <w:r>
              <w:t>CA_n257H</w:t>
            </w:r>
          </w:p>
          <w:p w14:paraId="347176E3" w14:textId="77777777" w:rsidR="00FC4EB7" w:rsidRDefault="00FC4EB7" w:rsidP="00FC4EB7">
            <w:pPr>
              <w:pStyle w:val="TAC"/>
              <w:rPr>
                <w:lang w:eastAsia="zh-CN"/>
              </w:rPr>
            </w:pPr>
            <w:r>
              <w:rPr>
                <w:lang w:eastAsia="zh-CN"/>
              </w:rPr>
              <w:t>CA_n77A-n79A</w:t>
            </w:r>
          </w:p>
          <w:p w14:paraId="7FEAB721" w14:textId="77777777" w:rsidR="00FC4EB7" w:rsidRDefault="00FC4EB7" w:rsidP="00FC4EB7">
            <w:pPr>
              <w:pStyle w:val="TAC"/>
              <w:rPr>
                <w:lang w:eastAsia="zh-CN"/>
              </w:rPr>
            </w:pPr>
            <w:r>
              <w:rPr>
                <w:lang w:eastAsia="zh-CN"/>
              </w:rPr>
              <w:t>CA_n77A-n257A</w:t>
            </w:r>
          </w:p>
          <w:p w14:paraId="6A8076EE" w14:textId="77777777" w:rsidR="00FC4EB7" w:rsidRDefault="00FC4EB7" w:rsidP="00FC4EB7">
            <w:pPr>
              <w:pStyle w:val="TAC"/>
              <w:rPr>
                <w:lang w:eastAsia="zh-CN"/>
              </w:rPr>
            </w:pPr>
            <w:r>
              <w:rPr>
                <w:lang w:eastAsia="zh-CN"/>
              </w:rPr>
              <w:t>CA_n77A-n257G</w:t>
            </w:r>
          </w:p>
          <w:p w14:paraId="5D5F71BC" w14:textId="77777777" w:rsidR="00FC4EB7" w:rsidRDefault="00FC4EB7" w:rsidP="00FC4EB7">
            <w:pPr>
              <w:pStyle w:val="TAC"/>
              <w:rPr>
                <w:lang w:eastAsia="zh-CN"/>
              </w:rPr>
            </w:pPr>
            <w:r>
              <w:rPr>
                <w:lang w:eastAsia="zh-CN"/>
              </w:rPr>
              <w:t>CA_n77A-n257H</w:t>
            </w:r>
          </w:p>
          <w:p w14:paraId="319B1B01" w14:textId="77777777" w:rsidR="00FC4EB7" w:rsidRDefault="00FC4EB7" w:rsidP="00FC4EB7">
            <w:pPr>
              <w:pStyle w:val="TAC"/>
              <w:rPr>
                <w:lang w:eastAsia="zh-CN"/>
              </w:rPr>
            </w:pPr>
            <w:r>
              <w:rPr>
                <w:lang w:eastAsia="zh-CN"/>
              </w:rPr>
              <w:t>CA_n79A-n257A</w:t>
            </w:r>
          </w:p>
          <w:p w14:paraId="2667C9CF" w14:textId="77777777" w:rsidR="00FC4EB7" w:rsidRDefault="00FC4EB7" w:rsidP="00FC4EB7">
            <w:pPr>
              <w:pStyle w:val="TAC"/>
              <w:rPr>
                <w:lang w:eastAsia="zh-CN"/>
              </w:rPr>
            </w:pPr>
            <w:r>
              <w:rPr>
                <w:lang w:eastAsia="zh-CN"/>
              </w:rPr>
              <w:t>CA_n79A-n257G</w:t>
            </w:r>
          </w:p>
          <w:p w14:paraId="76B5D8DF" w14:textId="77777777" w:rsidR="00FC4EB7" w:rsidRDefault="00FC4EB7" w:rsidP="00FC4EB7">
            <w:pPr>
              <w:pStyle w:val="TAC"/>
              <w:rPr>
                <w:lang w:eastAsia="ja-JP"/>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4DD893"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7A5917" w14:textId="77777777" w:rsidR="00FC4EB7" w:rsidRDefault="00FC4EB7" w:rsidP="00FC4EB7">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42B8B174" w14:textId="77777777" w:rsidR="00FC4EB7" w:rsidRDefault="00FC4EB7" w:rsidP="00FC4EB7">
            <w:pPr>
              <w:pStyle w:val="TAC"/>
              <w:rPr>
                <w:lang w:eastAsia="zh-CN"/>
              </w:rPr>
            </w:pPr>
            <w:r>
              <w:rPr>
                <w:lang w:eastAsia="ja-JP"/>
              </w:rPr>
              <w:t>0</w:t>
            </w:r>
          </w:p>
        </w:tc>
      </w:tr>
      <w:tr w:rsidR="00FC4EB7" w14:paraId="082048B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FCAC968"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619D6D93" w14:textId="77777777" w:rsidR="00FC4EB7" w:rsidRDefault="00FC4EB7" w:rsidP="00FC4EB7">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819596"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549EFD"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1E6447B9" w14:textId="77777777" w:rsidR="00FC4EB7" w:rsidRDefault="00FC4EB7" w:rsidP="00FC4EB7">
            <w:pPr>
              <w:pStyle w:val="TAC"/>
              <w:rPr>
                <w:lang w:eastAsia="zh-CN"/>
              </w:rPr>
            </w:pPr>
          </w:p>
        </w:tc>
      </w:tr>
      <w:tr w:rsidR="00FC4EB7" w14:paraId="29880B6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99188E3"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3F3D5D75" w14:textId="77777777" w:rsidR="00FC4EB7" w:rsidRDefault="00FC4EB7" w:rsidP="00FC4EB7">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37280C"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082655" w14:textId="77777777" w:rsidR="00FC4EB7" w:rsidRDefault="00FC4EB7" w:rsidP="00FC4EB7">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06B359C8" w14:textId="77777777" w:rsidR="00FC4EB7" w:rsidRDefault="00FC4EB7" w:rsidP="00FC4EB7">
            <w:pPr>
              <w:pStyle w:val="TAC"/>
              <w:rPr>
                <w:lang w:eastAsia="zh-CN"/>
              </w:rPr>
            </w:pPr>
          </w:p>
        </w:tc>
      </w:tr>
      <w:tr w:rsidR="00FC4EB7" w14:paraId="334AE7C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32A154E" w14:textId="77777777" w:rsidR="00FC4EB7" w:rsidRDefault="00FC4EB7" w:rsidP="00FC4EB7">
            <w:pPr>
              <w:pStyle w:val="TAC"/>
            </w:pPr>
            <w:r>
              <w:lastRenderedPageBreak/>
              <w:t>CA_n77(2A)-n79A-n257I</w:t>
            </w:r>
          </w:p>
        </w:tc>
        <w:tc>
          <w:tcPr>
            <w:tcW w:w="1912" w:type="dxa"/>
            <w:tcBorders>
              <w:top w:val="single" w:sz="4" w:space="0" w:color="auto"/>
              <w:left w:val="single" w:sz="4" w:space="0" w:color="auto"/>
              <w:bottom w:val="nil"/>
              <w:right w:val="single" w:sz="4" w:space="0" w:color="auto"/>
            </w:tcBorders>
            <w:vAlign w:val="center"/>
            <w:hideMark/>
          </w:tcPr>
          <w:p w14:paraId="60803597" w14:textId="77777777" w:rsidR="00FC4EB7" w:rsidRDefault="00FC4EB7" w:rsidP="00FC4EB7">
            <w:pPr>
              <w:pStyle w:val="TAC"/>
            </w:pPr>
            <w:r>
              <w:t>CA_n257G</w:t>
            </w:r>
          </w:p>
          <w:p w14:paraId="3194BD0B" w14:textId="77777777" w:rsidR="00FC4EB7" w:rsidRDefault="00FC4EB7" w:rsidP="00FC4EB7">
            <w:pPr>
              <w:pStyle w:val="TAC"/>
            </w:pPr>
            <w:r>
              <w:t>CA_n257H</w:t>
            </w:r>
          </w:p>
          <w:p w14:paraId="32252B02" w14:textId="77777777" w:rsidR="00FC4EB7" w:rsidRDefault="00FC4EB7" w:rsidP="00FC4EB7">
            <w:pPr>
              <w:pStyle w:val="TAL"/>
              <w:jc w:val="center"/>
              <w:rPr>
                <w:lang w:eastAsia="zh-CN"/>
              </w:rPr>
            </w:pPr>
            <w:r>
              <w:t>CA_n257I</w:t>
            </w:r>
          </w:p>
          <w:p w14:paraId="56EFC7AA" w14:textId="77777777" w:rsidR="00FC4EB7" w:rsidRDefault="00FC4EB7" w:rsidP="00FC4EB7">
            <w:pPr>
              <w:pStyle w:val="TAL"/>
              <w:jc w:val="center"/>
              <w:rPr>
                <w:lang w:eastAsia="zh-CN"/>
              </w:rPr>
            </w:pPr>
            <w:r>
              <w:rPr>
                <w:lang w:eastAsia="zh-CN"/>
              </w:rPr>
              <w:t>CA_n77A-n79A</w:t>
            </w:r>
          </w:p>
          <w:p w14:paraId="47CB99BA" w14:textId="77777777" w:rsidR="00FC4EB7" w:rsidRDefault="00FC4EB7" w:rsidP="00FC4EB7">
            <w:pPr>
              <w:pStyle w:val="TAC"/>
              <w:rPr>
                <w:rFonts w:cs="Arial"/>
                <w:lang w:eastAsia="zh-CN"/>
              </w:rPr>
            </w:pPr>
            <w:r>
              <w:t>CA_n77A-n257A</w:t>
            </w:r>
          </w:p>
          <w:p w14:paraId="68D54DA8" w14:textId="77777777" w:rsidR="00FC4EB7" w:rsidRDefault="00FC4EB7" w:rsidP="00FC4EB7">
            <w:pPr>
              <w:pStyle w:val="TAC"/>
              <w:rPr>
                <w:rFonts w:cs="Arial"/>
                <w:lang w:eastAsia="zh-CN"/>
              </w:rPr>
            </w:pPr>
            <w:r>
              <w:t>CA_n77A-n257G</w:t>
            </w:r>
          </w:p>
          <w:p w14:paraId="5A11251C" w14:textId="77777777" w:rsidR="00FC4EB7" w:rsidRDefault="00FC4EB7" w:rsidP="00FC4EB7">
            <w:pPr>
              <w:pStyle w:val="TAC"/>
              <w:rPr>
                <w:rFonts w:cs="Arial"/>
                <w:lang w:eastAsia="zh-CN"/>
              </w:rPr>
            </w:pPr>
            <w:r>
              <w:t>CA_n77A-n257H</w:t>
            </w:r>
          </w:p>
          <w:p w14:paraId="5EC97F68" w14:textId="77777777" w:rsidR="00FC4EB7" w:rsidRDefault="00FC4EB7" w:rsidP="00FC4EB7">
            <w:pPr>
              <w:pStyle w:val="TAC"/>
              <w:rPr>
                <w:rFonts w:cs="Arial"/>
                <w:lang w:eastAsia="zh-CN"/>
              </w:rPr>
            </w:pPr>
            <w:r>
              <w:t>CA_n77A-n257I</w:t>
            </w:r>
          </w:p>
          <w:p w14:paraId="7329A99F" w14:textId="77777777" w:rsidR="00FC4EB7" w:rsidRDefault="00FC4EB7" w:rsidP="00FC4EB7">
            <w:pPr>
              <w:pStyle w:val="TAC"/>
              <w:rPr>
                <w:rFonts w:cs="Arial"/>
                <w:lang w:eastAsia="zh-CN"/>
              </w:rPr>
            </w:pPr>
            <w:r>
              <w:t>CA_n79A-n257A</w:t>
            </w:r>
          </w:p>
          <w:p w14:paraId="205D27BC" w14:textId="77777777" w:rsidR="00FC4EB7" w:rsidRDefault="00FC4EB7" w:rsidP="00FC4EB7">
            <w:pPr>
              <w:pStyle w:val="TAC"/>
              <w:rPr>
                <w:rFonts w:cs="Arial"/>
                <w:lang w:eastAsia="zh-CN"/>
              </w:rPr>
            </w:pPr>
            <w:r>
              <w:t>CA_n79A-n257G</w:t>
            </w:r>
          </w:p>
          <w:p w14:paraId="30CA0B39" w14:textId="77777777" w:rsidR="00FC4EB7" w:rsidRDefault="00FC4EB7" w:rsidP="00FC4EB7">
            <w:pPr>
              <w:pStyle w:val="TAC"/>
              <w:rPr>
                <w:rFonts w:cs="Arial"/>
                <w:lang w:eastAsia="zh-CN"/>
              </w:rPr>
            </w:pPr>
            <w:r>
              <w:t>CA_n79A-n257H</w:t>
            </w:r>
          </w:p>
          <w:p w14:paraId="521D5ED3" w14:textId="77777777" w:rsidR="00FC4EB7" w:rsidRDefault="00FC4EB7" w:rsidP="00FC4EB7">
            <w:pPr>
              <w:pStyle w:val="TAL"/>
              <w:jc w:val="center"/>
              <w:rPr>
                <w:lang w:eastAsia="ja-JP"/>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CBABAE" w14:textId="77777777" w:rsidR="00FC4EB7" w:rsidRDefault="00FC4EB7" w:rsidP="00FC4EB7">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8602AF" w14:textId="77777777" w:rsidR="00FC4EB7" w:rsidRDefault="00FC4EB7" w:rsidP="00FC4EB7">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3321D090" w14:textId="77777777" w:rsidR="00FC4EB7" w:rsidRDefault="00FC4EB7" w:rsidP="00FC4EB7">
            <w:pPr>
              <w:pStyle w:val="TAC"/>
              <w:rPr>
                <w:lang w:eastAsia="zh-CN"/>
              </w:rPr>
            </w:pPr>
            <w:r>
              <w:rPr>
                <w:lang w:eastAsia="ja-JP"/>
              </w:rPr>
              <w:t>0</w:t>
            </w:r>
          </w:p>
        </w:tc>
      </w:tr>
      <w:tr w:rsidR="00FC4EB7" w14:paraId="79AC1BF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A97682"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0F343731" w14:textId="77777777" w:rsidR="00FC4EB7" w:rsidRDefault="00FC4EB7" w:rsidP="00FC4EB7">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35FDBC"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53F235"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027FBE17" w14:textId="77777777" w:rsidR="00FC4EB7" w:rsidRDefault="00FC4EB7" w:rsidP="00FC4EB7">
            <w:pPr>
              <w:pStyle w:val="TAC"/>
              <w:rPr>
                <w:lang w:eastAsia="zh-CN"/>
              </w:rPr>
            </w:pPr>
          </w:p>
        </w:tc>
      </w:tr>
      <w:tr w:rsidR="00FC4EB7" w14:paraId="7F3D5C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AB8F778"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04FA9E60" w14:textId="77777777" w:rsidR="00FC4EB7" w:rsidRDefault="00FC4EB7" w:rsidP="00FC4EB7">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9A6BF2"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2BD6B0" w14:textId="77777777" w:rsidR="00FC4EB7" w:rsidRDefault="00FC4EB7" w:rsidP="00FC4EB7">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4D80B7B" w14:textId="77777777" w:rsidR="00FC4EB7" w:rsidRDefault="00FC4EB7" w:rsidP="00FC4EB7">
            <w:pPr>
              <w:pStyle w:val="TAC"/>
              <w:rPr>
                <w:lang w:eastAsia="zh-CN"/>
              </w:rPr>
            </w:pPr>
          </w:p>
        </w:tc>
      </w:tr>
      <w:tr w:rsidR="00FC4EB7" w14:paraId="4967013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023CC5D" w14:textId="77777777" w:rsidR="00FC4EB7" w:rsidRDefault="00FC4EB7" w:rsidP="00FC4EB7">
            <w:pPr>
              <w:pStyle w:val="TAC"/>
              <w:rPr>
                <w:lang w:eastAsia="ja-JP"/>
              </w:rPr>
            </w:pPr>
            <w:r>
              <w:t>CA_n78A-n79A-n257A</w:t>
            </w:r>
          </w:p>
        </w:tc>
        <w:tc>
          <w:tcPr>
            <w:tcW w:w="1912" w:type="dxa"/>
            <w:tcBorders>
              <w:top w:val="single" w:sz="4" w:space="0" w:color="auto"/>
              <w:left w:val="single" w:sz="4" w:space="0" w:color="auto"/>
              <w:bottom w:val="nil"/>
              <w:right w:val="single" w:sz="4" w:space="0" w:color="auto"/>
            </w:tcBorders>
            <w:vAlign w:val="center"/>
          </w:tcPr>
          <w:p w14:paraId="2863EFD1" w14:textId="77777777" w:rsidR="00FC4EB7" w:rsidRDefault="00FC4EB7" w:rsidP="00FC4EB7">
            <w:pPr>
              <w:pStyle w:val="TAL"/>
              <w:jc w:val="center"/>
              <w:rPr>
                <w:lang w:eastAsia="zh-CN"/>
              </w:rPr>
            </w:pPr>
            <w:r>
              <w:rPr>
                <w:lang w:eastAsia="zh-CN"/>
              </w:rPr>
              <w:t>CA_n78A-n79A</w:t>
            </w:r>
          </w:p>
          <w:p w14:paraId="1CF3EB49" w14:textId="77777777" w:rsidR="00FC4EB7" w:rsidRDefault="00FC4EB7" w:rsidP="00FC4EB7">
            <w:pPr>
              <w:pStyle w:val="TAC"/>
              <w:rPr>
                <w:rFonts w:eastAsia="Yu Mincho"/>
                <w:lang w:eastAsia="ja-JP"/>
              </w:rPr>
            </w:pPr>
            <w:r>
              <w:rPr>
                <w:rFonts w:eastAsia="Yu Mincho"/>
                <w:lang w:eastAsia="ja-JP"/>
              </w:rPr>
              <w:t>CA_n78A-n257A</w:t>
            </w:r>
          </w:p>
          <w:p w14:paraId="54961880" w14:textId="77777777" w:rsidR="00FC4EB7" w:rsidRDefault="00FC4EB7" w:rsidP="00FC4EB7">
            <w:pPr>
              <w:pStyle w:val="TAL"/>
              <w:jc w:val="center"/>
              <w:rPr>
                <w:rFonts w:eastAsia="宋体"/>
                <w:lang w:eastAsia="zh-CN"/>
              </w:rPr>
            </w:pPr>
            <w:r>
              <w:rPr>
                <w:rFonts w:eastAsia="Yu Mincho"/>
                <w:lang w:eastAsia="ja-JP"/>
              </w:rPr>
              <w:t>CA_n79A-n257A</w:t>
            </w:r>
          </w:p>
          <w:p w14:paraId="1D36BD32"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04E0B5" w14:textId="77777777" w:rsidR="00FC4EB7" w:rsidRDefault="00FC4EB7" w:rsidP="00FC4EB7">
            <w:pPr>
              <w:pStyle w:val="TAC"/>
              <w:rPr>
                <w:rFonts w:cs="Arial"/>
                <w:kern w:val="2"/>
                <w:lang w:eastAsia="ja-JP"/>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2D6CC6"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3FB2CCC9" w14:textId="77777777" w:rsidR="00FC4EB7" w:rsidRDefault="00FC4EB7" w:rsidP="00FC4EB7">
            <w:pPr>
              <w:pStyle w:val="TAC"/>
              <w:rPr>
                <w:lang w:eastAsia="zh-CN"/>
              </w:rPr>
            </w:pPr>
            <w:r>
              <w:rPr>
                <w:lang w:eastAsia="zh-CN"/>
              </w:rPr>
              <w:t>0</w:t>
            </w:r>
          </w:p>
        </w:tc>
      </w:tr>
      <w:tr w:rsidR="00FC4EB7" w14:paraId="46E909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A6EF7B" w14:textId="77777777" w:rsidR="00FC4EB7" w:rsidRDefault="00FC4EB7" w:rsidP="00FC4EB7">
            <w:pPr>
              <w:pStyle w:val="TAC"/>
              <w:rPr>
                <w:lang w:eastAsia="ja-JP"/>
              </w:rPr>
            </w:pPr>
          </w:p>
        </w:tc>
        <w:tc>
          <w:tcPr>
            <w:tcW w:w="1912" w:type="dxa"/>
            <w:tcBorders>
              <w:top w:val="nil"/>
              <w:left w:val="single" w:sz="4" w:space="0" w:color="auto"/>
              <w:bottom w:val="nil"/>
              <w:right w:val="single" w:sz="4" w:space="0" w:color="auto"/>
            </w:tcBorders>
            <w:vAlign w:val="center"/>
          </w:tcPr>
          <w:p w14:paraId="123DFA42"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B66EC5" w14:textId="77777777" w:rsidR="00FC4EB7" w:rsidRDefault="00FC4EB7" w:rsidP="00FC4EB7">
            <w:pPr>
              <w:pStyle w:val="TAC"/>
              <w:rPr>
                <w:rFonts w:cs="Arial"/>
                <w:kern w:val="2"/>
                <w:lang w:eastAsia="ja-JP"/>
              </w:rPr>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C46FA1"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75FB5B43" w14:textId="77777777" w:rsidR="00FC4EB7" w:rsidRDefault="00FC4EB7" w:rsidP="00FC4EB7">
            <w:pPr>
              <w:pStyle w:val="TAC"/>
              <w:rPr>
                <w:lang w:eastAsia="zh-CN"/>
              </w:rPr>
            </w:pPr>
          </w:p>
        </w:tc>
      </w:tr>
      <w:tr w:rsidR="00FC4EB7" w14:paraId="4266B56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10377D" w14:textId="77777777" w:rsidR="00FC4EB7" w:rsidRDefault="00FC4EB7" w:rsidP="00FC4EB7">
            <w:pPr>
              <w:pStyle w:val="TAC"/>
              <w:rPr>
                <w:lang w:eastAsia="ja-JP"/>
              </w:rPr>
            </w:pPr>
          </w:p>
        </w:tc>
        <w:tc>
          <w:tcPr>
            <w:tcW w:w="1912" w:type="dxa"/>
            <w:tcBorders>
              <w:top w:val="nil"/>
              <w:left w:val="single" w:sz="4" w:space="0" w:color="auto"/>
              <w:bottom w:val="single" w:sz="4" w:space="0" w:color="auto"/>
              <w:right w:val="single" w:sz="4" w:space="0" w:color="auto"/>
            </w:tcBorders>
            <w:vAlign w:val="center"/>
          </w:tcPr>
          <w:p w14:paraId="0A2DA3F5" w14:textId="77777777" w:rsidR="00FC4EB7" w:rsidRDefault="00FC4EB7" w:rsidP="00FC4EB7">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7B710" w14:textId="77777777" w:rsidR="00FC4EB7" w:rsidRDefault="00FC4EB7" w:rsidP="00FC4EB7">
            <w:pPr>
              <w:pStyle w:val="TAC"/>
              <w:rPr>
                <w:rFonts w:cs="Arial"/>
                <w:kern w:val="2"/>
                <w:lang w:eastAsia="ja-JP"/>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36981D" w14:textId="77777777" w:rsidR="00FC4EB7" w:rsidRDefault="00FC4EB7" w:rsidP="00FC4EB7">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67645F5" w14:textId="77777777" w:rsidR="00FC4EB7" w:rsidRDefault="00FC4EB7" w:rsidP="00FC4EB7">
            <w:pPr>
              <w:pStyle w:val="TAC"/>
              <w:rPr>
                <w:lang w:eastAsia="zh-CN"/>
              </w:rPr>
            </w:pPr>
          </w:p>
        </w:tc>
      </w:tr>
      <w:tr w:rsidR="00FC4EB7" w14:paraId="2652CF2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949EB62" w14:textId="77777777" w:rsidR="00FC4EB7" w:rsidRDefault="00FC4EB7" w:rsidP="00FC4EB7">
            <w:pPr>
              <w:pStyle w:val="TAC"/>
            </w:pPr>
            <w:r>
              <w:t>CA_n78A-n79A-n257G</w:t>
            </w:r>
          </w:p>
        </w:tc>
        <w:tc>
          <w:tcPr>
            <w:tcW w:w="1912" w:type="dxa"/>
            <w:tcBorders>
              <w:top w:val="single" w:sz="4" w:space="0" w:color="auto"/>
              <w:left w:val="single" w:sz="4" w:space="0" w:color="auto"/>
              <w:bottom w:val="nil"/>
              <w:right w:val="single" w:sz="4" w:space="0" w:color="auto"/>
            </w:tcBorders>
            <w:vAlign w:val="center"/>
          </w:tcPr>
          <w:p w14:paraId="23D80CEF" w14:textId="77777777" w:rsidR="00FC4EB7" w:rsidRDefault="00FC4EB7" w:rsidP="00FC4EB7">
            <w:pPr>
              <w:pStyle w:val="TAL"/>
              <w:jc w:val="center"/>
              <w:rPr>
                <w:lang w:eastAsia="zh-CN"/>
              </w:rPr>
            </w:pPr>
            <w:r>
              <w:t>CA_n257G</w:t>
            </w:r>
          </w:p>
          <w:p w14:paraId="3274E9E4" w14:textId="77777777" w:rsidR="00FC4EB7" w:rsidRDefault="00FC4EB7" w:rsidP="00FC4EB7">
            <w:pPr>
              <w:pStyle w:val="TAL"/>
              <w:jc w:val="center"/>
              <w:rPr>
                <w:lang w:eastAsia="zh-CN"/>
              </w:rPr>
            </w:pPr>
            <w:r>
              <w:rPr>
                <w:lang w:eastAsia="zh-CN"/>
              </w:rPr>
              <w:t>CA_n78A-n79A</w:t>
            </w:r>
          </w:p>
          <w:p w14:paraId="4A3DAB17" w14:textId="77777777" w:rsidR="00FC4EB7" w:rsidRDefault="00FC4EB7" w:rsidP="00FC4EB7">
            <w:pPr>
              <w:pStyle w:val="TAC"/>
              <w:rPr>
                <w:rFonts w:cs="Arial"/>
                <w:lang w:eastAsia="zh-CN"/>
              </w:rPr>
            </w:pPr>
            <w:r>
              <w:rPr>
                <w:rFonts w:eastAsia="Yu Gothic" w:cs="Arial"/>
                <w:color w:val="000000"/>
                <w:szCs w:val="18"/>
              </w:rPr>
              <w:t>CA_n78A-n257A</w:t>
            </w:r>
          </w:p>
          <w:p w14:paraId="3AD97456" w14:textId="77777777" w:rsidR="00FC4EB7" w:rsidRDefault="00FC4EB7" w:rsidP="00FC4EB7">
            <w:pPr>
              <w:pStyle w:val="TAC"/>
              <w:rPr>
                <w:rFonts w:cs="Arial"/>
                <w:lang w:eastAsia="zh-CN"/>
              </w:rPr>
            </w:pPr>
            <w:r>
              <w:rPr>
                <w:rFonts w:eastAsia="Yu Gothic" w:cs="Arial"/>
                <w:color w:val="000000"/>
                <w:szCs w:val="18"/>
              </w:rPr>
              <w:t>CA_n78A-n257G</w:t>
            </w:r>
          </w:p>
          <w:p w14:paraId="4350DF0F" w14:textId="77777777" w:rsidR="00FC4EB7" w:rsidRDefault="00FC4EB7" w:rsidP="00FC4EB7">
            <w:pPr>
              <w:pStyle w:val="TAC"/>
              <w:rPr>
                <w:rFonts w:cs="Arial"/>
                <w:lang w:eastAsia="zh-CN"/>
              </w:rPr>
            </w:pPr>
            <w:r>
              <w:rPr>
                <w:rFonts w:eastAsia="Yu Gothic" w:cs="Arial"/>
                <w:color w:val="000000"/>
                <w:szCs w:val="18"/>
              </w:rPr>
              <w:t>CA_n79A-n257A</w:t>
            </w:r>
          </w:p>
          <w:p w14:paraId="108A17CC" w14:textId="77777777" w:rsidR="00FC4EB7" w:rsidRDefault="00FC4EB7" w:rsidP="00FC4EB7">
            <w:pPr>
              <w:pStyle w:val="TAL"/>
              <w:jc w:val="center"/>
              <w:rPr>
                <w:lang w:eastAsia="zh-CN"/>
              </w:rPr>
            </w:pPr>
            <w:r>
              <w:rPr>
                <w:rFonts w:eastAsia="Yu Gothic" w:cs="Arial"/>
                <w:color w:val="000000"/>
                <w:szCs w:val="18"/>
              </w:rPr>
              <w:t>CA_n79A-n257G</w:t>
            </w:r>
          </w:p>
          <w:p w14:paraId="1CBF9C51"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DC9388" w14:textId="77777777" w:rsidR="00FC4EB7" w:rsidRDefault="00FC4EB7" w:rsidP="00FC4EB7">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14CCE2"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304B2F9" w14:textId="77777777" w:rsidR="00FC4EB7" w:rsidRDefault="00FC4EB7" w:rsidP="00FC4EB7">
            <w:pPr>
              <w:pStyle w:val="TAC"/>
              <w:rPr>
                <w:lang w:eastAsia="zh-CN"/>
              </w:rPr>
            </w:pPr>
            <w:r>
              <w:rPr>
                <w:lang w:eastAsia="zh-CN"/>
              </w:rPr>
              <w:t>0</w:t>
            </w:r>
          </w:p>
        </w:tc>
      </w:tr>
      <w:tr w:rsidR="00FC4EB7" w14:paraId="655178C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E0E234"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3B52CE17"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B92317"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842849"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400A46F8" w14:textId="77777777" w:rsidR="00FC4EB7" w:rsidRDefault="00FC4EB7" w:rsidP="00FC4EB7">
            <w:pPr>
              <w:pStyle w:val="TAC"/>
              <w:rPr>
                <w:lang w:eastAsia="zh-CN"/>
              </w:rPr>
            </w:pPr>
          </w:p>
        </w:tc>
      </w:tr>
      <w:tr w:rsidR="00FC4EB7" w14:paraId="0AF9EFE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9243BB"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633D1893"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E4AFB9"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3615DD" w14:textId="77777777" w:rsidR="00FC4EB7" w:rsidRDefault="00FC4EB7" w:rsidP="00FC4EB7">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56F187F7" w14:textId="77777777" w:rsidR="00FC4EB7" w:rsidRDefault="00FC4EB7" w:rsidP="00FC4EB7">
            <w:pPr>
              <w:pStyle w:val="TAC"/>
              <w:rPr>
                <w:lang w:eastAsia="zh-CN"/>
              </w:rPr>
            </w:pPr>
          </w:p>
        </w:tc>
      </w:tr>
      <w:tr w:rsidR="00FC4EB7" w14:paraId="1695E4D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175AE0A" w14:textId="77777777" w:rsidR="00FC4EB7" w:rsidRDefault="00FC4EB7" w:rsidP="00FC4EB7">
            <w:pPr>
              <w:pStyle w:val="TAC"/>
            </w:pPr>
            <w:r>
              <w:t>CA_n78A-n79A-n257H</w:t>
            </w:r>
          </w:p>
        </w:tc>
        <w:tc>
          <w:tcPr>
            <w:tcW w:w="1912" w:type="dxa"/>
            <w:tcBorders>
              <w:top w:val="single" w:sz="4" w:space="0" w:color="auto"/>
              <w:left w:val="single" w:sz="4" w:space="0" w:color="auto"/>
              <w:bottom w:val="nil"/>
              <w:right w:val="single" w:sz="4" w:space="0" w:color="auto"/>
            </w:tcBorders>
            <w:vAlign w:val="center"/>
            <w:hideMark/>
          </w:tcPr>
          <w:p w14:paraId="0AA27ACC" w14:textId="77777777" w:rsidR="00FC4EB7" w:rsidRDefault="00FC4EB7" w:rsidP="00FC4EB7">
            <w:pPr>
              <w:pStyle w:val="TAC"/>
            </w:pPr>
            <w:r>
              <w:t>CA_n257G</w:t>
            </w:r>
          </w:p>
          <w:p w14:paraId="164D8A53" w14:textId="77777777" w:rsidR="00FC4EB7" w:rsidRDefault="00FC4EB7" w:rsidP="00FC4EB7">
            <w:pPr>
              <w:pStyle w:val="TAL"/>
              <w:jc w:val="center"/>
              <w:rPr>
                <w:lang w:eastAsia="zh-CN"/>
              </w:rPr>
            </w:pPr>
            <w:r>
              <w:t>CA_n257H</w:t>
            </w:r>
          </w:p>
          <w:p w14:paraId="37C05E0E" w14:textId="77777777" w:rsidR="00FC4EB7" w:rsidRDefault="00FC4EB7" w:rsidP="00FC4EB7">
            <w:pPr>
              <w:pStyle w:val="TAL"/>
              <w:jc w:val="center"/>
              <w:rPr>
                <w:lang w:eastAsia="zh-CN"/>
              </w:rPr>
            </w:pPr>
            <w:r>
              <w:rPr>
                <w:lang w:eastAsia="zh-CN"/>
              </w:rPr>
              <w:t>CA_n78A-n79A</w:t>
            </w:r>
          </w:p>
          <w:p w14:paraId="69E518FF" w14:textId="77777777" w:rsidR="00FC4EB7" w:rsidRDefault="00FC4EB7" w:rsidP="00FC4EB7">
            <w:pPr>
              <w:pStyle w:val="TAC"/>
              <w:rPr>
                <w:rFonts w:cs="Arial"/>
                <w:lang w:eastAsia="zh-CN"/>
              </w:rPr>
            </w:pPr>
            <w:r>
              <w:rPr>
                <w:rFonts w:eastAsia="Yu Gothic" w:cs="Arial"/>
                <w:color w:val="000000"/>
                <w:szCs w:val="18"/>
              </w:rPr>
              <w:t>CA_n78A-n257A</w:t>
            </w:r>
          </w:p>
          <w:p w14:paraId="14FCEDA5" w14:textId="77777777" w:rsidR="00FC4EB7" w:rsidRDefault="00FC4EB7" w:rsidP="00FC4EB7">
            <w:pPr>
              <w:pStyle w:val="TAC"/>
              <w:rPr>
                <w:rFonts w:cs="Arial"/>
                <w:lang w:eastAsia="zh-CN"/>
              </w:rPr>
            </w:pPr>
            <w:r>
              <w:rPr>
                <w:rFonts w:eastAsia="Yu Gothic" w:cs="Arial"/>
                <w:color w:val="000000"/>
                <w:szCs w:val="18"/>
              </w:rPr>
              <w:t>CA_n78A-n257G</w:t>
            </w:r>
          </w:p>
          <w:p w14:paraId="463581D9" w14:textId="77777777" w:rsidR="00FC4EB7" w:rsidRDefault="00FC4EB7" w:rsidP="00FC4EB7">
            <w:pPr>
              <w:pStyle w:val="TAC"/>
              <w:rPr>
                <w:rFonts w:cs="Arial"/>
                <w:lang w:eastAsia="zh-CN"/>
              </w:rPr>
            </w:pPr>
            <w:r>
              <w:rPr>
                <w:rFonts w:eastAsia="Yu Gothic" w:cs="Arial"/>
                <w:color w:val="000000"/>
                <w:szCs w:val="18"/>
              </w:rPr>
              <w:t>CA_n78A-n257H</w:t>
            </w:r>
          </w:p>
          <w:p w14:paraId="0DC3306F" w14:textId="77777777" w:rsidR="00FC4EB7" w:rsidRDefault="00FC4EB7" w:rsidP="00FC4EB7">
            <w:pPr>
              <w:pStyle w:val="TAC"/>
              <w:rPr>
                <w:rFonts w:cs="Arial"/>
                <w:lang w:eastAsia="zh-CN"/>
              </w:rPr>
            </w:pPr>
            <w:r>
              <w:rPr>
                <w:rFonts w:eastAsia="Yu Gothic" w:cs="Arial"/>
                <w:color w:val="000000"/>
                <w:szCs w:val="18"/>
              </w:rPr>
              <w:t>CA_n79A-n257A</w:t>
            </w:r>
          </w:p>
          <w:p w14:paraId="1425DA8F" w14:textId="77777777" w:rsidR="00FC4EB7" w:rsidRDefault="00FC4EB7" w:rsidP="00FC4EB7">
            <w:pPr>
              <w:pStyle w:val="TAC"/>
              <w:rPr>
                <w:rFonts w:cs="Arial"/>
                <w:lang w:eastAsia="zh-CN"/>
              </w:rPr>
            </w:pPr>
            <w:r>
              <w:rPr>
                <w:rFonts w:eastAsia="Yu Gothic" w:cs="Arial"/>
                <w:color w:val="000000"/>
                <w:szCs w:val="18"/>
              </w:rPr>
              <w:t>CA_n79A-n257G</w:t>
            </w:r>
          </w:p>
          <w:p w14:paraId="0B3E5753" w14:textId="77777777" w:rsidR="00FC4EB7" w:rsidRDefault="00FC4EB7" w:rsidP="00FC4EB7">
            <w:pPr>
              <w:pStyle w:val="TAL"/>
              <w:jc w:val="center"/>
              <w:rPr>
                <w:lang w:eastAsia="zh-CN"/>
              </w:rPr>
            </w:pPr>
            <w:r>
              <w:rPr>
                <w:rFonts w:eastAsia="Yu Gothic" w:cs="Arial"/>
                <w:color w:val="000000"/>
                <w:szCs w:val="18"/>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A8C78B" w14:textId="77777777" w:rsidR="00FC4EB7" w:rsidRDefault="00FC4EB7" w:rsidP="00FC4EB7">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FC08C4" w14:textId="77777777" w:rsidR="00FC4EB7" w:rsidRDefault="00FC4EB7" w:rsidP="00FC4EB7">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9E94F59" w14:textId="77777777" w:rsidR="00FC4EB7" w:rsidRDefault="00FC4EB7" w:rsidP="00FC4EB7">
            <w:pPr>
              <w:pStyle w:val="TAC"/>
              <w:rPr>
                <w:lang w:eastAsia="zh-CN"/>
              </w:rPr>
            </w:pPr>
            <w:r>
              <w:rPr>
                <w:lang w:eastAsia="zh-CN"/>
              </w:rPr>
              <w:t>0</w:t>
            </w:r>
          </w:p>
        </w:tc>
      </w:tr>
      <w:tr w:rsidR="00FC4EB7" w14:paraId="52B15AC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781DD0" w14:textId="77777777" w:rsidR="00FC4EB7" w:rsidRDefault="00FC4EB7" w:rsidP="00FC4EB7">
            <w:pPr>
              <w:pStyle w:val="TAC"/>
            </w:pPr>
          </w:p>
        </w:tc>
        <w:tc>
          <w:tcPr>
            <w:tcW w:w="1912" w:type="dxa"/>
            <w:tcBorders>
              <w:top w:val="nil"/>
              <w:left w:val="single" w:sz="4" w:space="0" w:color="auto"/>
              <w:bottom w:val="nil"/>
              <w:right w:val="single" w:sz="4" w:space="0" w:color="auto"/>
            </w:tcBorders>
            <w:vAlign w:val="center"/>
          </w:tcPr>
          <w:p w14:paraId="0E1C8005"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67EFEB" w14:textId="77777777" w:rsidR="00FC4EB7" w:rsidRDefault="00FC4EB7" w:rsidP="00FC4EB7">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6BFBBE" w14:textId="77777777" w:rsidR="00FC4EB7" w:rsidRDefault="00FC4EB7" w:rsidP="00FC4EB7">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25A554C2" w14:textId="77777777" w:rsidR="00FC4EB7" w:rsidRDefault="00FC4EB7" w:rsidP="00FC4EB7">
            <w:pPr>
              <w:pStyle w:val="TAC"/>
              <w:rPr>
                <w:lang w:eastAsia="zh-CN"/>
              </w:rPr>
            </w:pPr>
          </w:p>
        </w:tc>
      </w:tr>
      <w:tr w:rsidR="00FC4EB7" w14:paraId="5AD3043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8F5AA36" w14:textId="77777777" w:rsidR="00FC4EB7" w:rsidRDefault="00FC4EB7" w:rsidP="00FC4EB7">
            <w:pPr>
              <w:pStyle w:val="TAC"/>
            </w:pPr>
          </w:p>
        </w:tc>
        <w:tc>
          <w:tcPr>
            <w:tcW w:w="1912" w:type="dxa"/>
            <w:tcBorders>
              <w:top w:val="nil"/>
              <w:left w:val="single" w:sz="4" w:space="0" w:color="auto"/>
              <w:bottom w:val="single" w:sz="4" w:space="0" w:color="auto"/>
              <w:right w:val="single" w:sz="4" w:space="0" w:color="auto"/>
            </w:tcBorders>
            <w:vAlign w:val="center"/>
          </w:tcPr>
          <w:p w14:paraId="038FD2DB" w14:textId="77777777" w:rsidR="00FC4EB7" w:rsidRDefault="00FC4EB7" w:rsidP="00FC4EB7">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98CB23" w14:textId="77777777" w:rsidR="00FC4EB7" w:rsidRDefault="00FC4EB7" w:rsidP="00FC4EB7">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B5E4AA" w14:textId="77777777" w:rsidR="00FC4EB7" w:rsidRDefault="00FC4EB7" w:rsidP="00FC4EB7">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4123DA0" w14:textId="77777777" w:rsidR="00FC4EB7" w:rsidRDefault="00FC4EB7" w:rsidP="00FC4EB7">
            <w:pPr>
              <w:pStyle w:val="TAC"/>
              <w:rPr>
                <w:lang w:eastAsia="zh-CN"/>
              </w:rPr>
            </w:pPr>
          </w:p>
        </w:tc>
      </w:tr>
      <w:tr w:rsidR="00FC4EB7" w14:paraId="7864359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5634DB" w14:textId="77777777" w:rsidR="00FC4EB7" w:rsidRDefault="00FC4EB7" w:rsidP="00FC4EB7">
            <w:pPr>
              <w:pStyle w:val="TAC"/>
              <w:rPr>
                <w:rFonts w:eastAsia="Yu Mincho"/>
                <w:szCs w:val="18"/>
                <w:lang w:eastAsia="ja-JP"/>
              </w:rPr>
            </w:pPr>
            <w:r>
              <w:t>CA_n78A-n79A-n257I</w:t>
            </w:r>
          </w:p>
        </w:tc>
        <w:tc>
          <w:tcPr>
            <w:tcW w:w="1912" w:type="dxa"/>
            <w:tcBorders>
              <w:top w:val="single" w:sz="4" w:space="0" w:color="auto"/>
              <w:left w:val="single" w:sz="4" w:space="0" w:color="auto"/>
              <w:bottom w:val="nil"/>
              <w:right w:val="single" w:sz="4" w:space="0" w:color="auto"/>
            </w:tcBorders>
            <w:vAlign w:val="center"/>
            <w:hideMark/>
          </w:tcPr>
          <w:p w14:paraId="4236A534" w14:textId="77777777" w:rsidR="00FC4EB7" w:rsidRDefault="00FC4EB7" w:rsidP="00FC4EB7">
            <w:pPr>
              <w:pStyle w:val="TAC"/>
              <w:rPr>
                <w:rFonts w:eastAsia="宋体"/>
              </w:rPr>
            </w:pPr>
            <w:r>
              <w:t>CA_n257G</w:t>
            </w:r>
          </w:p>
          <w:p w14:paraId="456C883E" w14:textId="77777777" w:rsidR="00FC4EB7" w:rsidRDefault="00FC4EB7" w:rsidP="00FC4EB7">
            <w:pPr>
              <w:pStyle w:val="TAC"/>
            </w:pPr>
            <w:r>
              <w:t>CA_n257H</w:t>
            </w:r>
          </w:p>
          <w:p w14:paraId="6FB38FE2" w14:textId="77777777" w:rsidR="00FC4EB7" w:rsidRDefault="00FC4EB7" w:rsidP="00FC4EB7">
            <w:pPr>
              <w:pStyle w:val="TAL"/>
              <w:jc w:val="center"/>
              <w:rPr>
                <w:lang w:eastAsia="zh-CN"/>
              </w:rPr>
            </w:pPr>
            <w:r>
              <w:t>CA_n257I</w:t>
            </w:r>
          </w:p>
          <w:p w14:paraId="56A3B761" w14:textId="77777777" w:rsidR="00FC4EB7" w:rsidRDefault="00FC4EB7" w:rsidP="00FC4EB7">
            <w:pPr>
              <w:pStyle w:val="TAL"/>
              <w:jc w:val="center"/>
              <w:rPr>
                <w:lang w:eastAsia="zh-CN"/>
              </w:rPr>
            </w:pPr>
            <w:r>
              <w:rPr>
                <w:lang w:eastAsia="zh-CN"/>
              </w:rPr>
              <w:t>CA_n78A-n79A</w:t>
            </w:r>
          </w:p>
          <w:p w14:paraId="61BEDBD4" w14:textId="77777777" w:rsidR="00FC4EB7" w:rsidRDefault="00FC4EB7" w:rsidP="00FC4EB7">
            <w:pPr>
              <w:pStyle w:val="TAC"/>
              <w:rPr>
                <w:rFonts w:cs="Arial"/>
                <w:lang w:eastAsia="zh-CN"/>
              </w:rPr>
            </w:pPr>
            <w:r>
              <w:rPr>
                <w:rFonts w:eastAsia="Yu Gothic" w:cs="Arial"/>
                <w:color w:val="000000"/>
                <w:szCs w:val="18"/>
              </w:rPr>
              <w:t>CA_n78A-</w:t>
            </w:r>
            <w:r>
              <w:t>n257A</w:t>
            </w:r>
          </w:p>
          <w:p w14:paraId="72043AD1" w14:textId="77777777" w:rsidR="00FC4EB7" w:rsidRDefault="00FC4EB7" w:rsidP="00FC4EB7">
            <w:pPr>
              <w:pStyle w:val="TAC"/>
              <w:rPr>
                <w:rFonts w:cs="Arial"/>
                <w:lang w:eastAsia="zh-CN"/>
              </w:rPr>
            </w:pPr>
            <w:r>
              <w:t>CA_n78A-n257G</w:t>
            </w:r>
          </w:p>
          <w:p w14:paraId="275145DC" w14:textId="77777777" w:rsidR="00FC4EB7" w:rsidRDefault="00FC4EB7" w:rsidP="00FC4EB7">
            <w:pPr>
              <w:pStyle w:val="TAC"/>
              <w:rPr>
                <w:rFonts w:cs="Arial"/>
                <w:lang w:eastAsia="zh-CN"/>
              </w:rPr>
            </w:pPr>
            <w:r>
              <w:t>CA_n78A-n257H</w:t>
            </w:r>
          </w:p>
          <w:p w14:paraId="73F1CBFB" w14:textId="77777777" w:rsidR="00FC4EB7" w:rsidRDefault="00FC4EB7" w:rsidP="00FC4EB7">
            <w:pPr>
              <w:pStyle w:val="TAC"/>
              <w:rPr>
                <w:rFonts w:cs="Arial"/>
                <w:lang w:eastAsia="zh-CN"/>
              </w:rPr>
            </w:pPr>
            <w:r>
              <w:t>CA_n78A-n257I</w:t>
            </w:r>
          </w:p>
          <w:p w14:paraId="1E2B4BD4" w14:textId="77777777" w:rsidR="00FC4EB7" w:rsidRDefault="00FC4EB7" w:rsidP="00FC4EB7">
            <w:pPr>
              <w:pStyle w:val="TAC"/>
              <w:rPr>
                <w:rFonts w:cs="Arial"/>
                <w:lang w:eastAsia="zh-CN"/>
              </w:rPr>
            </w:pPr>
            <w:r>
              <w:t>CA_n79A-n257A</w:t>
            </w:r>
          </w:p>
          <w:p w14:paraId="7E08D05D" w14:textId="77777777" w:rsidR="00FC4EB7" w:rsidRDefault="00FC4EB7" w:rsidP="00FC4EB7">
            <w:pPr>
              <w:pStyle w:val="TAC"/>
              <w:rPr>
                <w:rFonts w:cs="Arial"/>
                <w:lang w:eastAsia="zh-CN"/>
              </w:rPr>
            </w:pPr>
            <w:r>
              <w:t>CA_n79A-n257G</w:t>
            </w:r>
          </w:p>
          <w:p w14:paraId="332E8383" w14:textId="77777777" w:rsidR="00FC4EB7" w:rsidRDefault="00FC4EB7" w:rsidP="00FC4EB7">
            <w:pPr>
              <w:pStyle w:val="TAC"/>
              <w:rPr>
                <w:rFonts w:cs="Arial"/>
                <w:lang w:eastAsia="zh-CN"/>
              </w:rPr>
            </w:pPr>
            <w:r>
              <w:t>CA_n79A-n257H</w:t>
            </w:r>
          </w:p>
          <w:p w14:paraId="1A77F8A8" w14:textId="77777777" w:rsidR="00FC4EB7" w:rsidRDefault="00FC4EB7" w:rsidP="00FC4EB7">
            <w:pPr>
              <w:pStyle w:val="TAL"/>
              <w:jc w:val="center"/>
              <w:rPr>
                <w:lang w:eastAsia="zh-CN"/>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8B0420" w14:textId="77777777" w:rsidR="00FC4EB7" w:rsidRDefault="00FC4EB7" w:rsidP="00FC4EB7">
            <w:pPr>
              <w:pStyle w:val="TAC"/>
              <w:rPr>
                <w:rFonts w:eastAsia="Yu Mincho" w:cs="Arial"/>
                <w:kern w:val="2"/>
                <w:szCs w:val="18"/>
                <w:lang w:eastAsia="ja-JP"/>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29F0D9" w14:textId="77777777" w:rsidR="00FC4EB7" w:rsidRDefault="00FC4EB7" w:rsidP="00FC4EB7">
            <w:pPr>
              <w:pStyle w:val="TAC"/>
              <w:rPr>
                <w:rFonts w:eastAsia="宋体"/>
              </w:rPr>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1309C200" w14:textId="77777777" w:rsidR="00FC4EB7" w:rsidRDefault="00FC4EB7" w:rsidP="00FC4EB7">
            <w:pPr>
              <w:pStyle w:val="TAC"/>
              <w:rPr>
                <w:lang w:eastAsia="zh-CN"/>
              </w:rPr>
            </w:pPr>
            <w:r>
              <w:rPr>
                <w:lang w:eastAsia="zh-CN"/>
              </w:rPr>
              <w:t>0</w:t>
            </w:r>
          </w:p>
        </w:tc>
      </w:tr>
      <w:tr w:rsidR="00FC4EB7" w14:paraId="24F3589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67E507" w14:textId="77777777" w:rsidR="00FC4EB7" w:rsidRDefault="00FC4EB7" w:rsidP="00FC4EB7">
            <w:pPr>
              <w:pStyle w:val="TAC"/>
              <w:rPr>
                <w:rFonts w:eastAsia="Yu Mincho"/>
                <w:szCs w:val="18"/>
                <w:lang w:eastAsia="ja-JP"/>
              </w:rPr>
            </w:pPr>
          </w:p>
        </w:tc>
        <w:tc>
          <w:tcPr>
            <w:tcW w:w="1912" w:type="dxa"/>
            <w:tcBorders>
              <w:top w:val="nil"/>
              <w:left w:val="single" w:sz="4" w:space="0" w:color="auto"/>
              <w:bottom w:val="nil"/>
              <w:right w:val="single" w:sz="4" w:space="0" w:color="auto"/>
            </w:tcBorders>
            <w:vAlign w:val="center"/>
          </w:tcPr>
          <w:p w14:paraId="27CA0002"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6F04A0" w14:textId="77777777" w:rsidR="00FC4EB7" w:rsidRDefault="00FC4EB7" w:rsidP="00FC4EB7">
            <w:pPr>
              <w:pStyle w:val="TAC"/>
              <w:rPr>
                <w:rFonts w:eastAsia="Yu Mincho" w:cs="Arial"/>
                <w:kern w:val="2"/>
                <w:szCs w:val="18"/>
                <w:lang w:eastAsia="ja-JP"/>
              </w:rPr>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1134EF" w14:textId="77777777" w:rsidR="00FC4EB7" w:rsidRDefault="00FC4EB7" w:rsidP="00FC4EB7">
            <w:pPr>
              <w:pStyle w:val="TAC"/>
              <w:rPr>
                <w:rFonts w:eastAsia="宋体"/>
              </w:rPr>
            </w:pPr>
            <w:r>
              <w:rPr>
                <w:lang w:val="en-US" w:bidi="ar"/>
              </w:rPr>
              <w:t>40, 50, 60, 80, 100</w:t>
            </w:r>
          </w:p>
        </w:tc>
        <w:tc>
          <w:tcPr>
            <w:tcW w:w="1491" w:type="dxa"/>
            <w:tcBorders>
              <w:top w:val="nil"/>
              <w:left w:val="single" w:sz="4" w:space="0" w:color="auto"/>
              <w:bottom w:val="nil"/>
              <w:right w:val="single" w:sz="4" w:space="0" w:color="auto"/>
            </w:tcBorders>
            <w:vAlign w:val="center"/>
          </w:tcPr>
          <w:p w14:paraId="58288140" w14:textId="77777777" w:rsidR="00FC4EB7" w:rsidRDefault="00FC4EB7" w:rsidP="00FC4EB7">
            <w:pPr>
              <w:pStyle w:val="TAC"/>
              <w:rPr>
                <w:lang w:eastAsia="zh-CN"/>
              </w:rPr>
            </w:pPr>
          </w:p>
        </w:tc>
      </w:tr>
      <w:tr w:rsidR="00FC4EB7" w14:paraId="2C546E1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69A07EC" w14:textId="77777777" w:rsidR="00FC4EB7" w:rsidRDefault="00FC4EB7" w:rsidP="00FC4EB7">
            <w:pPr>
              <w:pStyle w:val="TAC"/>
              <w:rPr>
                <w:rFonts w:eastAsia="Yu Mincho"/>
                <w:szCs w:val="18"/>
                <w:lang w:eastAsia="ja-JP"/>
              </w:rPr>
            </w:pPr>
          </w:p>
        </w:tc>
        <w:tc>
          <w:tcPr>
            <w:tcW w:w="1912" w:type="dxa"/>
            <w:tcBorders>
              <w:top w:val="nil"/>
              <w:left w:val="single" w:sz="4" w:space="0" w:color="auto"/>
              <w:bottom w:val="single" w:sz="4" w:space="0" w:color="auto"/>
              <w:right w:val="single" w:sz="4" w:space="0" w:color="auto"/>
            </w:tcBorders>
            <w:vAlign w:val="center"/>
          </w:tcPr>
          <w:p w14:paraId="7E2EC09F" w14:textId="77777777" w:rsidR="00FC4EB7" w:rsidRDefault="00FC4EB7" w:rsidP="00FC4EB7">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A0966F" w14:textId="77777777" w:rsidR="00FC4EB7" w:rsidRDefault="00FC4EB7" w:rsidP="00FC4EB7">
            <w:pPr>
              <w:pStyle w:val="TAC"/>
              <w:rPr>
                <w:rFonts w:eastAsia="Yu Mincho" w:cs="Arial"/>
                <w:kern w:val="2"/>
                <w:szCs w:val="18"/>
                <w:lang w:eastAsia="ja-JP"/>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B81822" w14:textId="77777777" w:rsidR="00FC4EB7" w:rsidRDefault="00FC4EB7" w:rsidP="00FC4EB7">
            <w:pPr>
              <w:pStyle w:val="TAC"/>
              <w:rPr>
                <w:rFonts w:eastAsia="宋体"/>
              </w:rPr>
            </w:pPr>
            <w:r>
              <w:rPr>
                <w:rFonts w:cs="Arial"/>
                <w:color w:val="000000"/>
                <w:szCs w:val="18"/>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4282BB33" w14:textId="77777777" w:rsidR="00FC4EB7" w:rsidRDefault="00FC4EB7" w:rsidP="00FC4EB7">
            <w:pPr>
              <w:pStyle w:val="TAC"/>
              <w:rPr>
                <w:lang w:eastAsia="zh-CN"/>
              </w:rPr>
            </w:pPr>
          </w:p>
        </w:tc>
      </w:tr>
      <w:tr w:rsidR="00FC4EB7" w14:paraId="56B9F076" w14:textId="77777777" w:rsidTr="00FC4EB7">
        <w:trPr>
          <w:gridAfter w:val="1"/>
          <w:wAfter w:w="19" w:type="dxa"/>
          <w:trHeight w:val="187"/>
          <w:jc w:val="center"/>
        </w:trPr>
        <w:tc>
          <w:tcPr>
            <w:tcW w:w="9597" w:type="dxa"/>
            <w:gridSpan w:val="5"/>
            <w:tcBorders>
              <w:top w:val="single" w:sz="4" w:space="0" w:color="auto"/>
              <w:left w:val="single" w:sz="4" w:space="0" w:color="auto"/>
              <w:bottom w:val="single" w:sz="4" w:space="0" w:color="auto"/>
              <w:right w:val="single" w:sz="4" w:space="0" w:color="auto"/>
            </w:tcBorders>
            <w:vAlign w:val="center"/>
            <w:hideMark/>
          </w:tcPr>
          <w:p w14:paraId="3E113F87" w14:textId="77777777" w:rsidR="00FC4EB7" w:rsidRDefault="00FC4EB7" w:rsidP="00FC4EB7">
            <w:pPr>
              <w:pStyle w:val="TAN"/>
            </w:pPr>
            <w:r>
              <w:t>NOTE 1:</w:t>
            </w:r>
            <w:r>
              <w:tab/>
              <w:t>The SCS of each channel bandwidth for NR FR1 and NR FR2 band refers to Table 5.3.5-1 of TS 38.101-1 and TS 38.101-2 respectively.</w:t>
            </w:r>
          </w:p>
          <w:p w14:paraId="36BEF496" w14:textId="77777777" w:rsidR="00FC4EB7" w:rsidRDefault="00FC4EB7" w:rsidP="00FC4EB7">
            <w:pPr>
              <w:pStyle w:val="TAN"/>
              <w:rPr>
                <w:lang w:val="en-US" w:eastAsia="zh-CN"/>
              </w:rPr>
            </w:pPr>
            <w:r>
              <w:t>NOTE 2:</w:t>
            </w:r>
            <w:r>
              <w:tab/>
              <w:t>The CA configurations are given in Table 5.5A.1-1 of either TS 38.101-1 or TS 38.101-2 where unless otherwise stated BCS0 is referred to.</w:t>
            </w:r>
          </w:p>
        </w:tc>
      </w:tr>
    </w:tbl>
    <w:p w14:paraId="364AD422" w14:textId="77777777" w:rsidR="0090318C" w:rsidRDefault="0090318C" w:rsidP="0090318C"/>
    <w:p w14:paraId="6FB8DA17" w14:textId="77777777" w:rsidR="0090318C" w:rsidRDefault="0090318C" w:rsidP="0090318C"/>
    <w:p w14:paraId="188D0D9E" w14:textId="009E98A2" w:rsidR="00C15BD9" w:rsidRPr="00AD78FD" w:rsidRDefault="00C15BD9" w:rsidP="00C15BD9">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sectPr w:rsidR="00C15BD9"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0E70D" w14:textId="77777777" w:rsidR="00881C35" w:rsidRDefault="00881C35">
      <w:r>
        <w:separator/>
      </w:r>
    </w:p>
  </w:endnote>
  <w:endnote w:type="continuationSeparator" w:id="0">
    <w:p w14:paraId="3631AA0A" w14:textId="77777777" w:rsidR="00881C35" w:rsidRDefault="0088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5E1F6" w14:textId="77777777" w:rsidR="00881C35" w:rsidRDefault="00881C35">
      <w:r>
        <w:separator/>
      </w:r>
    </w:p>
  </w:footnote>
  <w:footnote w:type="continuationSeparator" w:id="0">
    <w:p w14:paraId="3CA81387" w14:textId="77777777" w:rsidR="00881C35" w:rsidRDefault="00881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5"/>
  </w:num>
  <w:num w:numId="4">
    <w:abstractNumId w:val="22"/>
  </w:num>
  <w:num w:numId="5">
    <w:abstractNumId w:val="4"/>
  </w:num>
  <w:num w:numId="6">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23"/>
  </w:num>
  <w:num w:numId="8">
    <w:abstractNumId w:val="18"/>
  </w:num>
  <w:num w:numId="9">
    <w:abstractNumId w:val="16"/>
  </w:num>
  <w:num w:numId="10">
    <w:abstractNumId w:val="21"/>
  </w:num>
  <w:num w:numId="11">
    <w:abstractNumId w:val="12"/>
  </w:num>
  <w:num w:numId="12">
    <w:abstractNumId w:val="15"/>
  </w:num>
  <w:num w:numId="13">
    <w:abstractNumId w:val="2"/>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8"/>
  </w:num>
  <w:num w:numId="19">
    <w:abstractNumId w:val="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num>
  <w:num w:numId="28">
    <w:abstractNumId w:val="0"/>
    <w:lvlOverride w:ilvl="0">
      <w:startOverride w:val="1"/>
    </w:lvlOverride>
  </w:num>
  <w:num w:numId="29">
    <w:abstractNumId w:val="2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33397"/>
    <w:rsid w:val="00040095"/>
    <w:rsid w:val="000501DC"/>
    <w:rsid w:val="00051834"/>
    <w:rsid w:val="00054A22"/>
    <w:rsid w:val="0005561E"/>
    <w:rsid w:val="00062023"/>
    <w:rsid w:val="000655A6"/>
    <w:rsid w:val="0007593C"/>
    <w:rsid w:val="00080512"/>
    <w:rsid w:val="00085818"/>
    <w:rsid w:val="0009635B"/>
    <w:rsid w:val="000B2BA3"/>
    <w:rsid w:val="000C47C3"/>
    <w:rsid w:val="000D1C59"/>
    <w:rsid w:val="000D58AB"/>
    <w:rsid w:val="00102B73"/>
    <w:rsid w:val="00103AAB"/>
    <w:rsid w:val="00105318"/>
    <w:rsid w:val="00133525"/>
    <w:rsid w:val="00137500"/>
    <w:rsid w:val="00142DA7"/>
    <w:rsid w:val="00167DA0"/>
    <w:rsid w:val="001A414E"/>
    <w:rsid w:val="001A4C42"/>
    <w:rsid w:val="001A7420"/>
    <w:rsid w:val="001B57B9"/>
    <w:rsid w:val="001B6637"/>
    <w:rsid w:val="001C21C3"/>
    <w:rsid w:val="001C55CA"/>
    <w:rsid w:val="001D02C2"/>
    <w:rsid w:val="001F0C1D"/>
    <w:rsid w:val="001F1132"/>
    <w:rsid w:val="001F168B"/>
    <w:rsid w:val="002023EF"/>
    <w:rsid w:val="002246DB"/>
    <w:rsid w:val="002347A2"/>
    <w:rsid w:val="002675F0"/>
    <w:rsid w:val="002862F4"/>
    <w:rsid w:val="00294885"/>
    <w:rsid w:val="002B6339"/>
    <w:rsid w:val="002C0F7B"/>
    <w:rsid w:val="002E00EE"/>
    <w:rsid w:val="002F48FC"/>
    <w:rsid w:val="0030162A"/>
    <w:rsid w:val="003172DC"/>
    <w:rsid w:val="00333DD3"/>
    <w:rsid w:val="00353938"/>
    <w:rsid w:val="0035462D"/>
    <w:rsid w:val="003765B8"/>
    <w:rsid w:val="003B4739"/>
    <w:rsid w:val="003C3971"/>
    <w:rsid w:val="003E469A"/>
    <w:rsid w:val="00405102"/>
    <w:rsid w:val="00423334"/>
    <w:rsid w:val="004345EC"/>
    <w:rsid w:val="00443401"/>
    <w:rsid w:val="00452B3D"/>
    <w:rsid w:val="00465515"/>
    <w:rsid w:val="00476B5E"/>
    <w:rsid w:val="004A619F"/>
    <w:rsid w:val="004D16A6"/>
    <w:rsid w:val="004D3578"/>
    <w:rsid w:val="004D41B7"/>
    <w:rsid w:val="004E213A"/>
    <w:rsid w:val="004F0988"/>
    <w:rsid w:val="004F1747"/>
    <w:rsid w:val="004F3340"/>
    <w:rsid w:val="004F6AFC"/>
    <w:rsid w:val="0051368B"/>
    <w:rsid w:val="00514595"/>
    <w:rsid w:val="00522CCB"/>
    <w:rsid w:val="0053388B"/>
    <w:rsid w:val="00535773"/>
    <w:rsid w:val="005432EB"/>
    <w:rsid w:val="00543E6C"/>
    <w:rsid w:val="0056386C"/>
    <w:rsid w:val="00565087"/>
    <w:rsid w:val="00571D10"/>
    <w:rsid w:val="00597B11"/>
    <w:rsid w:val="005A5CCB"/>
    <w:rsid w:val="005C370B"/>
    <w:rsid w:val="005C4ECC"/>
    <w:rsid w:val="005D18CA"/>
    <w:rsid w:val="005D1D3C"/>
    <w:rsid w:val="005D2E01"/>
    <w:rsid w:val="005D4D43"/>
    <w:rsid w:val="005D7526"/>
    <w:rsid w:val="005E4BB2"/>
    <w:rsid w:val="005E6B71"/>
    <w:rsid w:val="005F1944"/>
    <w:rsid w:val="005F677A"/>
    <w:rsid w:val="00602AEA"/>
    <w:rsid w:val="00614FDF"/>
    <w:rsid w:val="0063543D"/>
    <w:rsid w:val="00647114"/>
    <w:rsid w:val="00661BC5"/>
    <w:rsid w:val="006624E5"/>
    <w:rsid w:val="006735EC"/>
    <w:rsid w:val="00675B6F"/>
    <w:rsid w:val="006A323F"/>
    <w:rsid w:val="006B30D0"/>
    <w:rsid w:val="006C0253"/>
    <w:rsid w:val="006C3D95"/>
    <w:rsid w:val="006D4044"/>
    <w:rsid w:val="006E5C86"/>
    <w:rsid w:val="00701116"/>
    <w:rsid w:val="00713C44"/>
    <w:rsid w:val="00734A5B"/>
    <w:rsid w:val="00734A5F"/>
    <w:rsid w:val="0074026F"/>
    <w:rsid w:val="007429F6"/>
    <w:rsid w:val="00744E76"/>
    <w:rsid w:val="007469DE"/>
    <w:rsid w:val="007558FE"/>
    <w:rsid w:val="00762234"/>
    <w:rsid w:val="007733EE"/>
    <w:rsid w:val="00774DA4"/>
    <w:rsid w:val="00781F0F"/>
    <w:rsid w:val="007A542B"/>
    <w:rsid w:val="007B1268"/>
    <w:rsid w:val="007B5D02"/>
    <w:rsid w:val="007B600E"/>
    <w:rsid w:val="007D061B"/>
    <w:rsid w:val="007E6DB6"/>
    <w:rsid w:val="007F0F4A"/>
    <w:rsid w:val="007F3825"/>
    <w:rsid w:val="007F3C25"/>
    <w:rsid w:val="007F63DD"/>
    <w:rsid w:val="00801566"/>
    <w:rsid w:val="008028A4"/>
    <w:rsid w:val="00810B1C"/>
    <w:rsid w:val="00814C59"/>
    <w:rsid w:val="00816B41"/>
    <w:rsid w:val="00830747"/>
    <w:rsid w:val="00841506"/>
    <w:rsid w:val="0085352F"/>
    <w:rsid w:val="008768CA"/>
    <w:rsid w:val="00881C35"/>
    <w:rsid w:val="00883B6D"/>
    <w:rsid w:val="008A708C"/>
    <w:rsid w:val="008B0834"/>
    <w:rsid w:val="008C384C"/>
    <w:rsid w:val="008D1D91"/>
    <w:rsid w:val="00900296"/>
    <w:rsid w:val="0090271F"/>
    <w:rsid w:val="00902E23"/>
    <w:rsid w:val="0090318C"/>
    <w:rsid w:val="009114D7"/>
    <w:rsid w:val="0091348E"/>
    <w:rsid w:val="00917CCB"/>
    <w:rsid w:val="00942E0C"/>
    <w:rsid w:val="00942EC2"/>
    <w:rsid w:val="009461B6"/>
    <w:rsid w:val="00980532"/>
    <w:rsid w:val="009A3D55"/>
    <w:rsid w:val="009B32F1"/>
    <w:rsid w:val="009E6C20"/>
    <w:rsid w:val="009F084A"/>
    <w:rsid w:val="009F37B7"/>
    <w:rsid w:val="009F7544"/>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C6BC6"/>
    <w:rsid w:val="00AD08C1"/>
    <w:rsid w:val="00AD4A08"/>
    <w:rsid w:val="00AE65E2"/>
    <w:rsid w:val="00AF0C6F"/>
    <w:rsid w:val="00B15449"/>
    <w:rsid w:val="00B15EF5"/>
    <w:rsid w:val="00B232DD"/>
    <w:rsid w:val="00B23F39"/>
    <w:rsid w:val="00B32269"/>
    <w:rsid w:val="00B518B7"/>
    <w:rsid w:val="00B738ED"/>
    <w:rsid w:val="00B93086"/>
    <w:rsid w:val="00BA19ED"/>
    <w:rsid w:val="00BA4B8D"/>
    <w:rsid w:val="00BC0F7D"/>
    <w:rsid w:val="00BD7D31"/>
    <w:rsid w:val="00BE3255"/>
    <w:rsid w:val="00BF128E"/>
    <w:rsid w:val="00C021CD"/>
    <w:rsid w:val="00C074DD"/>
    <w:rsid w:val="00C1496A"/>
    <w:rsid w:val="00C15BD9"/>
    <w:rsid w:val="00C33079"/>
    <w:rsid w:val="00C44742"/>
    <w:rsid w:val="00C45231"/>
    <w:rsid w:val="00C46964"/>
    <w:rsid w:val="00C545A8"/>
    <w:rsid w:val="00C72833"/>
    <w:rsid w:val="00C74BD4"/>
    <w:rsid w:val="00C80F1D"/>
    <w:rsid w:val="00C919FB"/>
    <w:rsid w:val="00C93F40"/>
    <w:rsid w:val="00CA1A67"/>
    <w:rsid w:val="00CA3D0C"/>
    <w:rsid w:val="00CB19B4"/>
    <w:rsid w:val="00CD0F25"/>
    <w:rsid w:val="00CD3166"/>
    <w:rsid w:val="00CE44D0"/>
    <w:rsid w:val="00D0198E"/>
    <w:rsid w:val="00D10CC9"/>
    <w:rsid w:val="00D11DC6"/>
    <w:rsid w:val="00D3262F"/>
    <w:rsid w:val="00D4066A"/>
    <w:rsid w:val="00D430A2"/>
    <w:rsid w:val="00D53F78"/>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16509"/>
    <w:rsid w:val="00E20D79"/>
    <w:rsid w:val="00E418CD"/>
    <w:rsid w:val="00E44582"/>
    <w:rsid w:val="00E5001B"/>
    <w:rsid w:val="00E565DB"/>
    <w:rsid w:val="00E77645"/>
    <w:rsid w:val="00E834CB"/>
    <w:rsid w:val="00E8371C"/>
    <w:rsid w:val="00EA15B0"/>
    <w:rsid w:val="00EA5EA7"/>
    <w:rsid w:val="00EC4A25"/>
    <w:rsid w:val="00ED1C38"/>
    <w:rsid w:val="00ED6A39"/>
    <w:rsid w:val="00F025A2"/>
    <w:rsid w:val="00F04712"/>
    <w:rsid w:val="00F06FD5"/>
    <w:rsid w:val="00F13360"/>
    <w:rsid w:val="00F22EC7"/>
    <w:rsid w:val="00F325C8"/>
    <w:rsid w:val="00F653B8"/>
    <w:rsid w:val="00F9008D"/>
    <w:rsid w:val="00FA1266"/>
    <w:rsid w:val="00FB23C3"/>
    <w:rsid w:val="00FB6CC1"/>
    <w:rsid w:val="00FC1192"/>
    <w:rsid w:val="00FC4EB7"/>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99"/>
    <w:qFormat/>
    <w:pPr>
      <w:ind w:left="1418" w:hanging="1418"/>
    </w:pPr>
  </w:style>
  <w:style w:type="paragraph" w:styleId="80">
    <w:name w:val="toc 8"/>
    <w:basedOn w:val="12"/>
    <w:uiPriority w:val="99"/>
    <w:qFormat/>
    <w:pPr>
      <w:spacing w:before="180"/>
      <w:ind w:left="2693" w:hanging="2693"/>
    </w:pPr>
    <w:rPr>
      <w:b/>
    </w:rPr>
  </w:style>
  <w:style w:type="paragraph" w:styleId="12">
    <w:name w:val="toc 1"/>
    <w:uiPriority w:val="9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99"/>
    <w:qFormat/>
    <w:pPr>
      <w:ind w:left="1701" w:hanging="1701"/>
    </w:pPr>
  </w:style>
  <w:style w:type="paragraph" w:styleId="41">
    <w:name w:val="toc 4"/>
    <w:basedOn w:val="31"/>
    <w:uiPriority w:val="99"/>
    <w:qFormat/>
    <w:pPr>
      <w:ind w:left="1418" w:hanging="1418"/>
    </w:pPr>
  </w:style>
  <w:style w:type="paragraph" w:styleId="31">
    <w:name w:val="toc 3"/>
    <w:basedOn w:val="20"/>
    <w:uiPriority w:val="99"/>
    <w:qFormat/>
    <w:pPr>
      <w:ind w:left="1134" w:hanging="1134"/>
    </w:pPr>
  </w:style>
  <w:style w:type="paragraph" w:styleId="20">
    <w:name w:val="toc 2"/>
    <w:basedOn w:val="12"/>
    <w:uiPriority w:val="9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99"/>
    <w:qFormat/>
    <w:pPr>
      <w:ind w:left="1985" w:hanging="1985"/>
    </w:pPr>
  </w:style>
  <w:style w:type="paragraph" w:styleId="70">
    <w:name w:val="toc 7"/>
    <w:basedOn w:val="60"/>
    <w:next w:val="a2"/>
    <w:uiPriority w:val="9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uiPriority w:val="99"/>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uiPriority w:val="99"/>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uiPriority w:val="99"/>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9"/>
      </w:numPr>
      <w:autoSpaceDE w:val="0"/>
      <w:autoSpaceDN w:val="0"/>
      <w:snapToGrid w:val="0"/>
      <w:spacing w:after="60"/>
    </w:pPr>
    <w:rPr>
      <w:rFonts w:eastAsia="宋体"/>
      <w:szCs w:val="16"/>
      <w:lang w:val="en-US"/>
    </w:rPr>
  </w:style>
  <w:style w:type="paragraph" w:customStyle="1" w:styleId="a1">
    <w:name w:val="参考文献"/>
    <w:basedOn w:val="a2"/>
    <w:qFormat/>
    <w:rsid w:val="0051368B"/>
    <w:pPr>
      <w:keepLines/>
      <w:numPr>
        <w:numId w:val="10"/>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uiPriority w:val="99"/>
    <w:qFormat/>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2"/>
    <w:rsid w:val="0051368B"/>
    <w:pPr>
      <w:spacing w:after="220"/>
    </w:pPr>
    <w:rPr>
      <w:rFonts w:ascii="Arial" w:eastAsia="Malgun Gothic" w:hAnsi="Arial"/>
      <w:sz w:val="22"/>
      <w:lang w:val="en-US"/>
    </w:rPr>
  </w:style>
  <w:style w:type="paragraph" w:customStyle="1" w:styleId="aff1">
    <w:name w:val="??"/>
    <w:rsid w:val="0051368B"/>
    <w:pPr>
      <w:widowControl w:val="0"/>
    </w:pPr>
    <w:rPr>
      <w:rFonts w:eastAsia="Malgun Gothic"/>
      <w:lang w:val="en-US" w:eastAsia="en-US"/>
    </w:rPr>
  </w:style>
  <w:style w:type="paragraph" w:customStyle="1" w:styleId="27">
    <w:name w:val="??? 2"/>
    <w:basedOn w:val="aff1"/>
    <w:next w:val="aff1"/>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qFormat/>
    <w:rsid w:val="0051368B"/>
    <w:pPr>
      <w:spacing w:after="0" w:line="259" w:lineRule="auto"/>
      <w:ind w:left="851"/>
    </w:pPr>
    <w:rPr>
      <w:rFonts w:eastAsia="MS Mincho"/>
      <w:lang w:val="it-IT" w:eastAsia="ko-KR"/>
    </w:rPr>
  </w:style>
  <w:style w:type="character" w:styleId="HTML">
    <w:name w:val="HTML Code"/>
    <w:semiHidden/>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semiHidden/>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90318C"/>
    <w:rPr>
      <w:rFonts w:ascii="Courier New" w:eastAsia="MS Mincho" w:hAnsi="Courier New"/>
      <w:lang w:eastAsia="x-none"/>
    </w:rPr>
  </w:style>
  <w:style w:type="character" w:styleId="HTML1">
    <w:name w:val="HTML Sample"/>
    <w:semiHidden/>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90318C"/>
    <w:rPr>
      <w:rFonts w:ascii="Courier New" w:eastAsia="Times New Roman" w:hAnsi="Courier New" w:cs="Courier New" w:hint="default"/>
      <w:sz w:val="24"/>
      <w:szCs w:val="24"/>
    </w:rPr>
  </w:style>
  <w:style w:type="paragraph" w:styleId="34">
    <w:name w:val="index 3"/>
    <w:basedOn w:val="a2"/>
    <w:next w:val="a2"/>
    <w:autoRedefine/>
    <w:uiPriority w:val="99"/>
    <w:semiHidden/>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iPriority w:val="99"/>
    <w:semiHidden/>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iPriority w:val="99"/>
    <w:semiHidden/>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iPriority w:val="99"/>
    <w:semiHidden/>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semiHidden/>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iPriority w:val="99"/>
    <w:semiHidden/>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semiHidden/>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
    <w:basedOn w:val="a3"/>
    <w:semiHidden/>
    <w:qFormat/>
    <w:rsid w:val="0090318C"/>
    <w:rPr>
      <w:rFonts w:eastAsia="宋体"/>
      <w:sz w:val="18"/>
      <w:szCs w:val="18"/>
      <w:lang w:eastAsia="en-US"/>
    </w:rPr>
  </w:style>
  <w:style w:type="paragraph" w:styleId="aff3">
    <w:name w:val="table of figures"/>
    <w:basedOn w:val="a2"/>
    <w:next w:val="a2"/>
    <w:uiPriority w:val="99"/>
    <w:semiHidden/>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semiHidden/>
    <w:unhideWhenUsed/>
    <w:qFormat/>
    <w:rsid w:val="0090318C"/>
    <w:pPr>
      <w:autoSpaceDN w:val="0"/>
      <w:snapToGrid w:val="0"/>
    </w:pPr>
    <w:rPr>
      <w:rFonts w:eastAsia="宋体"/>
    </w:rPr>
  </w:style>
  <w:style w:type="character" w:customStyle="1" w:styleId="Chare">
    <w:name w:val="尾注文本 Char"/>
    <w:basedOn w:val="a3"/>
    <w:link w:val="aff4"/>
    <w:uiPriority w:val="99"/>
    <w:semiHidden/>
    <w:qFormat/>
    <w:rsid w:val="0090318C"/>
    <w:rPr>
      <w:rFonts w:eastAsia="宋体"/>
      <w:lang w:eastAsia="en-US"/>
    </w:rPr>
  </w:style>
  <w:style w:type="paragraph" w:styleId="aff5">
    <w:name w:val="macro"/>
    <w:link w:val="Charf"/>
    <w:uiPriority w:val="99"/>
    <w:semiHidden/>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uiPriority w:val="99"/>
    <w:semiHidden/>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semiHidden/>
    <w:unhideWhenUsed/>
    <w:qFormat/>
    <w:rsid w:val="0090318C"/>
    <w:pPr>
      <w:numPr>
        <w:numId w:val="15"/>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semiHidden/>
    <w:unhideWhenUsed/>
    <w:qFormat/>
    <w:rsid w:val="0090318C"/>
    <w:pPr>
      <w:numPr>
        <w:numId w:val="16"/>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semiHidden/>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semiHidden/>
    <w:qFormat/>
    <w:rsid w:val="0090318C"/>
    <w:rPr>
      <w:rFonts w:eastAsia="MS Mincho"/>
      <w:lang w:eastAsia="zh-CN"/>
    </w:rPr>
  </w:style>
  <w:style w:type="paragraph" w:styleId="35">
    <w:name w:val="Body Text 3"/>
    <w:basedOn w:val="a2"/>
    <w:link w:val="3Char1"/>
    <w:uiPriority w:val="99"/>
    <w:semiHidden/>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semiHidden/>
    <w:qFormat/>
    <w:rsid w:val="0090318C"/>
    <w:rPr>
      <w:rFonts w:eastAsia="Osaka"/>
      <w:color w:val="000000"/>
      <w:lang w:eastAsia="en-US"/>
    </w:rPr>
  </w:style>
  <w:style w:type="paragraph" w:styleId="28">
    <w:name w:val="Body Text Indent 2"/>
    <w:basedOn w:val="a2"/>
    <w:link w:val="2Char3"/>
    <w:uiPriority w:val="99"/>
    <w:semiHidden/>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semiHidden/>
    <w:qFormat/>
    <w:rsid w:val="0090318C"/>
    <w:rPr>
      <w:rFonts w:eastAsia="MS Mincho"/>
    </w:rPr>
  </w:style>
  <w:style w:type="paragraph" w:styleId="36">
    <w:name w:val="Body Text Indent 3"/>
    <w:basedOn w:val="a2"/>
    <w:link w:val="3Char2"/>
    <w:uiPriority w:val="99"/>
    <w:semiHidden/>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semiHidden/>
    <w:qFormat/>
    <w:rsid w:val="0090318C"/>
    <w:rPr>
      <w:rFonts w:eastAsia="Yu Mincho"/>
      <w:lang w:eastAsia="en-US"/>
    </w:rPr>
  </w:style>
  <w:style w:type="paragraph" w:styleId="aff9">
    <w:name w:val="Block Text"/>
    <w:basedOn w:val="a2"/>
    <w:uiPriority w:val="99"/>
    <w:semiHidden/>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22"/>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23"/>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26"/>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28"/>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29"/>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uiPriority w:val="99"/>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uiPriority w:val="99"/>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uiPriority w:val="99"/>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uiPriority w:val="99"/>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90318C"/>
    <w:rPr>
      <w:rFonts w:eastAsia="MS Mincho"/>
      <w:szCs w:val="24"/>
    </w:rPr>
  </w:style>
  <w:style w:type="paragraph" w:customStyle="1" w:styleId="1">
    <w:name w:val="样式 标题 1 + 小三"/>
    <w:basedOn w:val="11"/>
    <w:uiPriority w:val="99"/>
    <w:qFormat/>
    <w:rsid w:val="0090318C"/>
    <w:pPr>
      <w:numPr>
        <w:numId w:val="31"/>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90318C"/>
    <w:pPr>
      <w:autoSpaceDN w:val="0"/>
      <w:jc w:val="center"/>
    </w:pPr>
    <w:rPr>
      <w:rFonts w:eastAsia="宋体"/>
      <w:lang w:val="en-US" w:eastAsia="en-US"/>
    </w:rPr>
  </w:style>
  <w:style w:type="paragraph" w:customStyle="1" w:styleId="Title2">
    <w:name w:val="Title 2"/>
    <w:basedOn w:val="Normal0"/>
    <w:next w:val="aff6"/>
    <w:uiPriority w:val="99"/>
    <w:qFormat/>
    <w:rsid w:val="0090318C"/>
    <w:pPr>
      <w:spacing w:before="120" w:after="120"/>
    </w:pPr>
    <w:rPr>
      <w:rFonts w:ascii="Book Antiqua" w:hAnsi="Book Antiqua"/>
      <w:b/>
    </w:rPr>
  </w:style>
  <w:style w:type="paragraph" w:customStyle="1" w:styleId="abstract">
    <w:name w:val="abstract"/>
    <w:basedOn w:val="a2"/>
    <w:next w:val="a2"/>
    <w:uiPriority w:val="99"/>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2"/>
    <w:uiPriority w:val="99"/>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uiPriority w:val="99"/>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0318C"/>
    <w:pPr>
      <w:keepNext/>
      <w:numPr>
        <w:numId w:val="32"/>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uiPriority w:val="99"/>
    <w:qFormat/>
    <w:rsid w:val="0090318C"/>
    <w:pPr>
      <w:numPr>
        <w:numId w:val="33"/>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0318C"/>
    <w:pPr>
      <w:numPr>
        <w:numId w:val="34"/>
      </w:numPr>
      <w:autoSpaceDN w:val="0"/>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uiPriority w:val="99"/>
    <w:semiHidden/>
    <w:qFormat/>
    <w:rsid w:val="0090318C"/>
    <w:pPr>
      <w:autoSpaceDN w:val="0"/>
    </w:pPr>
    <w:rPr>
      <w:rFonts w:eastAsia="Batang"/>
      <w:lang w:eastAsia="en-US"/>
    </w:rPr>
  </w:style>
  <w:style w:type="character" w:styleId="afff4">
    <w:name w:val="line number"/>
    <w:basedOn w:val="a3"/>
    <w:semiHidden/>
    <w:unhideWhenUsed/>
    <w:qFormat/>
    <w:rsid w:val="0090318C"/>
    <w:rPr>
      <w:rFonts w:ascii="Arial" w:eastAsia="宋体" w:hAnsi="Arial" w:cs="Arial" w:hint="default"/>
      <w:color w:val="0000FF"/>
      <w:kern w:val="2"/>
      <w:lang w:val="en-US" w:eastAsia="zh-CN" w:bidi="ar-SA"/>
    </w:rPr>
  </w:style>
  <w:style w:type="character" w:styleId="afff5">
    <w:name w:val="endnote reference"/>
    <w:semiHidden/>
    <w:unhideWhenUsed/>
    <w:qFormat/>
    <w:rsid w:val="0090318C"/>
    <w:rPr>
      <w:vertAlign w:val="superscript"/>
    </w:rPr>
  </w:style>
  <w:style w:type="character" w:styleId="afff6">
    <w:name w:val="Placeholder Text"/>
    <w:uiPriority w:val="99"/>
    <w:semiHidden/>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semiHidden/>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A0136-944B-4058-88AB-1E5B4E67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67</Pages>
  <Words>12865</Words>
  <Characters>73332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2022-03-23T03:30:00Z</dcterms:created>
  <dcterms:modified xsi:type="dcterms:W3CDTF">2022-04-25T11:18:00Z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(3)RaVCmIp6TcjftApLFkS0U8bmtdK0OQy4G/QHdVDA7+ahL1wsYRCPROczsnNUyPbc6nzCiL8w
WjTxnMuHg4xB+00u/2fhrmbvE2M4BPmwvqx2JazBWrg2y9WNxRaieaR8bwyTyd7G1yTWsWm1
KFUV2pRT/bt2LTQAB3AsBx5M9rDi8hK1DHCJanSY+wKpmpOZOYoNHsfixoKxQm3A5/bv9+71
KmkTizHoezEWrAU+qg</vt:lpwstr>
  </property>
  <property fmtid="{D5CDD505-2E9C-101B-9397-08002B2CF9AE}" pid="11" name="_2015_ms_pID_7253431">
    <vt:lpwstr>EJU8kxR/WpT/NEqZLLqBteRN+kVg1yHbgVykR0IXCJJHtowcQ/auNR
xJl3eQvWtOfzSHftgk9pOyJo/7QQu/2XQXSEhgyZ3kLNMcOuPWraKjpSe+ABFoInhTUPBxLj
PKdhi9ZuwZpgaWyMhi9miJPxYo630fhkyyMLjASIAkf1jCy4LiO6rH5cTHb5VqCtMo3QqGEe
osa01/V+2f7yIeJUm91tigDXNFb2MrD4KGfJ</vt:lpwstr>
  </property>
  <property fmtid="{D5CDD505-2E9C-101B-9397-08002B2CF9AE}" pid="12" name="_2015_ms_pID_7253432">
    <vt:lpwstr>dQ==</vt:lpwstr>
  </property>
</Properties>
</file>